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15F41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B51A65" w:rsidRPr="00B51A65">
          <w:rPr>
            <w:b/>
            <w:noProof/>
            <w:sz w:val="24"/>
          </w:rPr>
          <w:t>100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E7474" w:rsidRPr="009E7474">
          <w:rPr>
            <w:b/>
            <w:i/>
            <w:noProof/>
            <w:sz w:val="28"/>
          </w:rPr>
          <w:t>R5-234911</w:t>
        </w:r>
      </w:fldSimple>
    </w:p>
    <w:p w14:paraId="7CB45193" w14:textId="2637701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C7C75">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C7C75">
        <w:rPr>
          <w:b/>
          <w:bCs/>
          <w:noProof/>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C7C75">
        <w:rPr>
          <w:b/>
          <w:bCs/>
          <w:noProof/>
          <w:sz w:val="24"/>
          <w:szCs w:val="24"/>
        </w:rPr>
        <w:t>21st Aug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8C7C75">
        <w:rPr>
          <w:b/>
          <w:bCs/>
          <w:noProof/>
          <w:sz w:val="24"/>
          <w:szCs w:val="24"/>
        </w:rPr>
        <w:t>25th Aug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CB29" w:rsidR="001E41F3" w:rsidRPr="00410371" w:rsidRDefault="00220B65" w:rsidP="00E13F3D">
            <w:pPr>
              <w:pStyle w:val="CRCoverPage"/>
              <w:spacing w:after="0"/>
              <w:jc w:val="right"/>
              <w:rPr>
                <w:b/>
                <w:noProof/>
                <w:sz w:val="28"/>
              </w:rPr>
            </w:pPr>
            <w:fldSimple w:instr=" DOCPROPERTY  Spec#  \* MERGEFORMAT ">
              <w:r w:rsidR="008D114C" w:rsidRPr="008D114C">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8EAE6C" w:rsidR="001E41F3" w:rsidRPr="00410371" w:rsidRDefault="00220B65" w:rsidP="00547111">
            <w:pPr>
              <w:pStyle w:val="CRCoverPage"/>
              <w:spacing w:after="0"/>
              <w:rPr>
                <w:noProof/>
              </w:rPr>
            </w:pPr>
            <w:fldSimple w:instr=" DOCPROPERTY  Cr#  \* MERGEFORMAT ">
              <w:r w:rsidR="009E7474" w:rsidRPr="009E7474">
                <w:rPr>
                  <w:b/>
                  <w:noProof/>
                  <w:sz w:val="28"/>
                </w:rPr>
                <w:t>2419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220B65"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6D5E2" w:rsidR="001E41F3" w:rsidRPr="00410371" w:rsidRDefault="00220B65">
            <w:pPr>
              <w:pStyle w:val="CRCoverPage"/>
              <w:spacing w:after="0"/>
              <w:jc w:val="center"/>
              <w:rPr>
                <w:noProof/>
                <w:sz w:val="28"/>
              </w:rPr>
            </w:pPr>
            <w:fldSimple w:instr=" DOCPROPERTY  Version  \* MERGEFORMAT ">
              <w:r w:rsidR="00B51A65" w:rsidRPr="00B51A65">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F9B22" w:rsidR="001E41F3" w:rsidRDefault="00220B65">
            <w:pPr>
              <w:pStyle w:val="CRCoverPage"/>
              <w:spacing w:after="0"/>
              <w:ind w:left="100"/>
              <w:rPr>
                <w:noProof/>
              </w:rPr>
            </w:pPr>
            <w:fldSimple w:instr=" DOCPROPERTY  CrTitle  \* MERGEFORMAT ">
              <w:r>
                <w:t>Correction to A-MPR for UL MIMO</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20B65">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20B65"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009E4" w:rsidR="001E41F3" w:rsidRDefault="00220B65">
            <w:pPr>
              <w:pStyle w:val="CRCoverPage"/>
              <w:spacing w:after="0"/>
              <w:ind w:left="100"/>
              <w:rPr>
                <w:noProof/>
              </w:rPr>
            </w:pPr>
            <w:fldSimple w:instr=" DOCPROPERTY  RelatedWis  \* MERGEFORMAT ">
              <w:r>
                <w:rPr>
                  <w:noProof/>
                </w:rPr>
                <w:t xml:space="preserve">TEI16_test, </w:t>
              </w:r>
              <w:r>
                <w:t>NR_eMIMO-UEConTest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67F03B" w:rsidR="001E41F3" w:rsidRDefault="00220B65">
            <w:pPr>
              <w:pStyle w:val="CRCoverPage"/>
              <w:spacing w:after="0"/>
              <w:ind w:left="100"/>
              <w:rPr>
                <w:noProof/>
              </w:rPr>
            </w:pPr>
            <w:fldSimple w:instr=" DOCPROPERTY  ResDate  \* MERGEFORMAT ">
              <w:r w:rsidR="00B51A65">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20B65"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652C2" w:rsidR="001E41F3" w:rsidRDefault="00220B65">
            <w:pPr>
              <w:pStyle w:val="CRCoverPage"/>
              <w:spacing w:after="0"/>
              <w:ind w:left="100"/>
              <w:rPr>
                <w:noProof/>
              </w:rPr>
            </w:pPr>
            <w:fldSimple w:instr=" DOCPROPERTY  Release  \* MERGEFORMAT ">
              <w:r w:rsidR="00B51A6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2E53C2" w14:textId="77777777" w:rsidR="00692592" w:rsidRDefault="00692592" w:rsidP="002A4E36">
            <w:pPr>
              <w:pStyle w:val="CRCoverPage"/>
              <w:numPr>
                <w:ilvl w:val="0"/>
                <w:numId w:val="32"/>
              </w:numPr>
              <w:spacing w:after="0"/>
              <w:rPr>
                <w:noProof/>
                <w:lang w:eastAsia="ja-JP"/>
              </w:rPr>
            </w:pPr>
            <w:r>
              <w:rPr>
                <w:noProof/>
                <w:lang w:eastAsia="ja-JP"/>
              </w:rPr>
              <w:t>A-MPR value for NS_03/NS_03U is used in the test requirement table for NS_100.</w:t>
            </w:r>
          </w:p>
          <w:p w14:paraId="708AA7DE" w14:textId="16DBE5AA" w:rsidR="00692592" w:rsidRPr="00692592" w:rsidRDefault="00692592" w:rsidP="002A4E36">
            <w:pPr>
              <w:pStyle w:val="CRCoverPage"/>
              <w:numPr>
                <w:ilvl w:val="0"/>
                <w:numId w:val="32"/>
              </w:numPr>
              <w:spacing w:after="0"/>
              <w:rPr>
                <w:noProof/>
                <w:lang w:eastAsia="ja-JP"/>
              </w:rPr>
            </w:pPr>
            <w:r>
              <w:rPr>
                <w:rFonts w:hint="eastAsia"/>
                <w:noProof/>
                <w:lang w:eastAsia="ja-JP"/>
              </w:rPr>
              <w:t>T</w:t>
            </w:r>
            <w:r>
              <w:rPr>
                <w:noProof/>
                <w:lang w:eastAsia="ja-JP"/>
              </w:rPr>
              <w:t>(P</w:t>
            </w:r>
            <w:r>
              <w:rPr>
                <w:noProof/>
                <w:vertAlign w:val="subscript"/>
                <w:lang w:eastAsia="ja-JP"/>
              </w:rPr>
              <w:t>CMAX_L,c</w:t>
            </w:r>
            <w:r>
              <w:rPr>
                <w:noProof/>
                <w:lang w:eastAsia="ja-JP"/>
              </w:rPr>
              <w:t xml:space="preserve">) value for single CC is used in the test requirement tables for </w:t>
            </w:r>
            <w:r w:rsidR="003E04B7">
              <w:rPr>
                <w:noProof/>
                <w:lang w:eastAsia="ja-JP"/>
              </w:rPr>
              <w:t>A-MPR for UL MIMO.</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E04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5073C0" w14:textId="5689C653" w:rsidR="001E41F3" w:rsidRDefault="00FC3027" w:rsidP="002A4E36">
            <w:pPr>
              <w:pStyle w:val="CRCoverPage"/>
              <w:numPr>
                <w:ilvl w:val="0"/>
                <w:numId w:val="33"/>
              </w:numPr>
              <w:spacing w:after="0"/>
              <w:rPr>
                <w:noProof/>
              </w:rPr>
            </w:pPr>
            <w:r>
              <w:rPr>
                <w:noProof/>
                <w:lang w:eastAsia="ja-JP"/>
              </w:rPr>
              <w:t>In the test requirement table</w:t>
            </w:r>
            <w:r w:rsidR="003E04B7">
              <w:rPr>
                <w:noProof/>
                <w:lang w:eastAsia="ja-JP"/>
              </w:rPr>
              <w:t xml:space="preserve"> for NS_100</w:t>
            </w:r>
            <w:r>
              <w:rPr>
                <w:noProof/>
                <w:lang w:eastAsia="ja-JP"/>
              </w:rPr>
              <w:t xml:space="preserve"> (</w:t>
            </w:r>
            <w:r w:rsidR="00692592" w:rsidRPr="00692592">
              <w:rPr>
                <w:noProof/>
                <w:lang w:eastAsia="ja-JP"/>
              </w:rPr>
              <w:t>Table 6.2D.3.5-9a</w:t>
            </w:r>
            <w:r w:rsidR="00692592">
              <w:rPr>
                <w:noProof/>
                <w:lang w:eastAsia="ja-JP"/>
              </w:rPr>
              <w:t>)</w:t>
            </w:r>
            <w:r w:rsidR="003E04B7">
              <w:rPr>
                <w:noProof/>
                <w:lang w:eastAsia="ja-JP"/>
              </w:rPr>
              <w:t xml:space="preserve">, </w:t>
            </w:r>
            <w:r w:rsidR="00692592">
              <w:rPr>
                <w:noProof/>
                <w:lang w:eastAsia="ja-JP"/>
              </w:rPr>
              <w:t xml:space="preserve"> A-MPR values </w:t>
            </w:r>
            <w:r w:rsidR="00D25945">
              <w:rPr>
                <w:noProof/>
                <w:lang w:eastAsia="ja-JP"/>
              </w:rPr>
              <w:t>were corrected according to the requirement for NS_100 (Table 6.2.3.3.1-2)</w:t>
            </w:r>
            <w:r w:rsidR="003E04B7">
              <w:rPr>
                <w:noProof/>
                <w:lang w:eastAsia="ja-JP"/>
              </w:rPr>
              <w:t>.</w:t>
            </w:r>
          </w:p>
          <w:p w14:paraId="31C656EC" w14:textId="10EEF6CB" w:rsidR="003E04B7" w:rsidRDefault="003E04B7" w:rsidP="002A4E36">
            <w:pPr>
              <w:pStyle w:val="CRCoverPage"/>
              <w:numPr>
                <w:ilvl w:val="0"/>
                <w:numId w:val="33"/>
              </w:numPr>
              <w:spacing w:after="0"/>
              <w:rPr>
                <w:noProof/>
              </w:rPr>
            </w:pPr>
            <w:r>
              <w:rPr>
                <w:rFonts w:hint="eastAsia"/>
                <w:noProof/>
                <w:lang w:eastAsia="ja-JP"/>
              </w:rPr>
              <w:t>I</w:t>
            </w:r>
            <w:r>
              <w:rPr>
                <w:noProof/>
                <w:lang w:eastAsia="ja-JP"/>
              </w:rPr>
              <w:t>n the test requirement tables for A-MPR for UL MIMO (</w:t>
            </w:r>
            <w:r w:rsidRPr="003E04B7">
              <w:rPr>
                <w:noProof/>
                <w:lang w:eastAsia="ja-JP"/>
              </w:rPr>
              <w:t>Table 6.2D.3.5-9a</w:t>
            </w:r>
            <w:r>
              <w:rPr>
                <w:noProof/>
                <w:lang w:eastAsia="ja-JP"/>
              </w:rPr>
              <w:t xml:space="preserve">, </w:t>
            </w:r>
            <w:r w:rsidRPr="003E04B7">
              <w:rPr>
                <w:noProof/>
                <w:lang w:eastAsia="ja-JP"/>
              </w:rPr>
              <w:t>Table 6.2D.3.5-10a</w:t>
            </w:r>
            <w:r>
              <w:rPr>
                <w:noProof/>
                <w:lang w:eastAsia="ja-JP"/>
              </w:rPr>
              <w:t xml:space="preserve">, </w:t>
            </w:r>
            <w:r w:rsidRPr="003E04B7">
              <w:rPr>
                <w:noProof/>
                <w:lang w:eastAsia="ja-JP"/>
              </w:rPr>
              <w:t>Table 6.2D.3.5-11a</w:t>
            </w:r>
            <w:r>
              <w:rPr>
                <w:noProof/>
                <w:lang w:eastAsia="ja-JP"/>
              </w:rPr>
              <w:t>), T(P</w:t>
            </w:r>
            <w:r>
              <w:rPr>
                <w:noProof/>
                <w:vertAlign w:val="subscript"/>
                <w:lang w:eastAsia="ja-JP"/>
              </w:rPr>
              <w:t>CMAX_L,c</w:t>
            </w:r>
            <w:r>
              <w:rPr>
                <w:noProof/>
                <w:lang w:eastAsia="ja-JP"/>
              </w:rPr>
              <w:t xml:space="preserve">) values </w:t>
            </w:r>
            <w:r w:rsidR="00D25945">
              <w:rPr>
                <w:noProof/>
                <w:lang w:eastAsia="ja-JP"/>
              </w:rPr>
              <w:t>were corrected according to the requirement for UL MIMO (Table 6.2D.4.3-1).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9EE3F" w:rsidR="001E41F3" w:rsidRDefault="00D25945">
            <w:pPr>
              <w:pStyle w:val="CRCoverPage"/>
              <w:spacing w:after="0"/>
              <w:ind w:left="100"/>
              <w:rPr>
                <w:noProof/>
              </w:rPr>
            </w:pPr>
            <w:r>
              <w:rPr>
                <w:noProof/>
                <w:lang w:eastAsia="ja-JP"/>
              </w:rPr>
              <w:t>A-MPR for UL MIMO for NS_03/NS_03U and NS_100 will 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499AB3" w:rsidR="001E41F3" w:rsidRDefault="00D25945">
            <w:pPr>
              <w:pStyle w:val="CRCoverPage"/>
              <w:spacing w:after="0"/>
              <w:ind w:left="100"/>
              <w:rPr>
                <w:noProof/>
                <w:lang w:eastAsia="ja-JP"/>
              </w:rPr>
            </w:pPr>
            <w:r>
              <w:rPr>
                <w:rFonts w:hint="eastAsia"/>
                <w:noProof/>
                <w:lang w:eastAsia="ja-JP"/>
              </w:rPr>
              <w:t>6</w:t>
            </w:r>
            <w:r>
              <w:rPr>
                <w:noProof/>
                <w:lang w:eastAsia="ja-JP"/>
              </w:rPr>
              <w:t>.2D.3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Heading2"/>
        <w:rPr>
          <w:noProof/>
          <w:color w:val="FF0000"/>
          <w:lang w:eastAsia="ja-JP"/>
        </w:rPr>
      </w:pPr>
      <w:bookmarkStart w:id="1" w:name="_Hlk140828630"/>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bookmarkEnd w:id="1"/>
    </w:p>
    <w:p w14:paraId="7B2EEAA7" w14:textId="77777777" w:rsidR="0072664E" w:rsidRPr="001F098F" w:rsidRDefault="0072664E" w:rsidP="0072664E">
      <w:pPr>
        <w:pStyle w:val="Heading3"/>
      </w:pPr>
      <w:r w:rsidRPr="001F098F">
        <w:t>6.2D.3</w:t>
      </w:r>
      <w:r w:rsidRPr="001F098F">
        <w:rPr>
          <w:lang w:eastAsia="zh-CN"/>
        </w:rPr>
        <w:tab/>
      </w:r>
      <w:r w:rsidRPr="001F098F">
        <w:t>UE additional maximum output power reduction for UL MIMO</w:t>
      </w:r>
    </w:p>
    <w:p w14:paraId="51ECFB02" w14:textId="77777777" w:rsidR="0072664E" w:rsidRPr="001F098F" w:rsidRDefault="0072664E" w:rsidP="0072664E">
      <w:pPr>
        <w:pStyle w:val="EditorsNote"/>
      </w:pPr>
      <w:bookmarkStart w:id="2" w:name="_Toc27477901"/>
      <w:bookmarkStart w:id="3" w:name="_Toc36226594"/>
      <w:bookmarkStart w:id="4" w:name="_Toc44323851"/>
      <w:bookmarkStart w:id="5" w:name="_Toc52990034"/>
      <w:bookmarkStart w:id="6" w:name="_Toc60823230"/>
      <w:bookmarkStart w:id="7" w:name="_Toc60825152"/>
      <w:bookmarkStart w:id="8" w:name="_Toc69306049"/>
      <w:r w:rsidRPr="001F098F">
        <w:t>Editor’s Note:</w:t>
      </w:r>
    </w:p>
    <w:p w14:paraId="0B665CC3" w14:textId="77777777" w:rsidR="0072664E" w:rsidRPr="001F098F" w:rsidRDefault="0072664E" w:rsidP="0072664E">
      <w:pPr>
        <w:pStyle w:val="EditorsNote"/>
      </w:pPr>
      <w:r w:rsidRPr="001F098F">
        <w:t>- Supporting of ULFPTx is only completed for NS_04, NS_03, NS_03U.</w:t>
      </w:r>
    </w:p>
    <w:p w14:paraId="710160EE" w14:textId="4A39B4CE" w:rsidR="0072664E" w:rsidRPr="001F098F" w:rsidRDefault="0072664E" w:rsidP="0072664E">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bookmarkEnd w:id="2"/>
      <w:bookmarkEnd w:id="3"/>
      <w:bookmarkEnd w:id="4"/>
      <w:bookmarkEnd w:id="5"/>
      <w:bookmarkEnd w:id="6"/>
      <w:bookmarkEnd w:id="7"/>
      <w:bookmarkEnd w:id="8"/>
    </w:p>
    <w:p w14:paraId="2AB94F3A" w14:textId="77777777" w:rsidR="0072664E" w:rsidRPr="001F098F" w:rsidRDefault="0072664E" w:rsidP="0072664E">
      <w:pPr>
        <w:pStyle w:val="H6"/>
      </w:pPr>
      <w:bookmarkStart w:id="9" w:name="_Toc27477908"/>
      <w:bookmarkStart w:id="10" w:name="_Toc36226601"/>
      <w:bookmarkStart w:id="11" w:name="_Toc44323858"/>
      <w:bookmarkStart w:id="12" w:name="_Toc52990041"/>
      <w:bookmarkStart w:id="13" w:name="_Toc60823237"/>
      <w:bookmarkStart w:id="14" w:name="_Toc60825159"/>
      <w:bookmarkStart w:id="15" w:name="_Toc69306056"/>
      <w:r w:rsidRPr="001F098F">
        <w:t>6.2D.3.5</w:t>
      </w:r>
      <w:r w:rsidRPr="001F098F">
        <w:tab/>
        <w:t>Test requirement</w:t>
      </w:r>
      <w:bookmarkEnd w:id="9"/>
      <w:bookmarkEnd w:id="10"/>
      <w:bookmarkEnd w:id="11"/>
      <w:bookmarkEnd w:id="12"/>
      <w:bookmarkEnd w:id="13"/>
      <w:bookmarkEnd w:id="14"/>
      <w:bookmarkEnd w:id="15"/>
    </w:p>
    <w:p w14:paraId="22211B42" w14:textId="77777777" w:rsidR="0072664E" w:rsidRPr="001F098F" w:rsidRDefault="0072664E" w:rsidP="0072664E">
      <w:r w:rsidRPr="001F098F">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6B1F7121" w14:textId="7546537C" w:rsidR="0072664E" w:rsidRPr="001F098F" w:rsidRDefault="0072664E" w:rsidP="0072664E">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s skipped&gt;&gt;</w:t>
      </w:r>
    </w:p>
    <w:p w14:paraId="05015E07" w14:textId="77777777" w:rsidR="0072664E" w:rsidRPr="001F098F" w:rsidRDefault="0072664E" w:rsidP="0072664E">
      <w:pPr>
        <w:pStyle w:val="TH"/>
      </w:pPr>
      <w:r w:rsidRPr="001F098F">
        <w:t xml:space="preserve">Table </w:t>
      </w:r>
      <w:r w:rsidRPr="001F098F">
        <w:rPr>
          <w:lang w:eastAsia="zh-CN"/>
        </w:rPr>
        <w:t>6.2D.3.5-9</w:t>
      </w:r>
      <w:r w:rsidRPr="001F098F">
        <w:t>: UE Power Class 3 test requirements (NS_100) for band n2, n3, 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72664E" w:rsidRPr="001F098F" w14:paraId="00CD4BDB" w14:textId="77777777" w:rsidTr="00A633CA">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2080DAB5" w14:textId="77777777" w:rsidR="0072664E" w:rsidRPr="001F098F" w:rsidRDefault="0072664E" w:rsidP="00A633CA">
            <w:pPr>
              <w:keepNext/>
              <w:keepLines/>
              <w:spacing w:after="0"/>
              <w:jc w:val="center"/>
              <w:rPr>
                <w:rFonts w:ascii="Arial" w:eastAsia="SimSun" w:hAnsi="Arial"/>
                <w:b/>
                <w:sz w:val="18"/>
              </w:rPr>
            </w:pPr>
            <w:r w:rsidRPr="001F098F">
              <w:rPr>
                <w:rFonts w:ascii="Arial" w:eastAsia="SimSun" w:hAnsi="Arial"/>
                <w:b/>
                <w:sz w:val="18"/>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0A531305" w14:textId="77777777" w:rsidR="0072664E" w:rsidRPr="001F098F" w:rsidRDefault="0072664E" w:rsidP="00A633CA">
            <w:pPr>
              <w:keepNext/>
              <w:keepLines/>
              <w:spacing w:after="0"/>
              <w:jc w:val="center"/>
              <w:rPr>
                <w:rFonts w:ascii="Arial" w:eastAsia="SimSun" w:hAnsi="Arial"/>
                <w:b/>
                <w:sz w:val="18"/>
              </w:rPr>
            </w:pPr>
            <w:r w:rsidRPr="001F098F">
              <w:rPr>
                <w:rFonts w:ascii="Arial" w:eastAsia="SimSun" w:hAnsi="Arial"/>
                <w:b/>
                <w:sz w:val="18"/>
              </w:rPr>
              <w:t>P</w:t>
            </w:r>
            <w:r w:rsidRPr="001F098F">
              <w:rPr>
                <w:rFonts w:ascii="Arial" w:eastAsia="SimSun" w:hAnsi="Arial"/>
                <w:b/>
                <w:sz w:val="18"/>
                <w:vertAlign w:val="subscript"/>
              </w:rPr>
              <w:t xml:space="preserve">PowerClass </w:t>
            </w:r>
            <w:r w:rsidRPr="001F098F">
              <w:rPr>
                <w:rFonts w:ascii="Arial" w:eastAsia="SimSun" w:hAnsi="Arial"/>
                <w:b/>
                <w:sz w:val="18"/>
              </w:rPr>
              <w:t>(dBm)</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0D6250" w14:textId="77777777" w:rsidR="0072664E" w:rsidRPr="001F098F" w:rsidRDefault="0072664E" w:rsidP="00A633CA">
            <w:pPr>
              <w:keepNext/>
              <w:keepLines/>
              <w:spacing w:after="0"/>
              <w:jc w:val="center"/>
              <w:rPr>
                <w:rFonts w:ascii="Arial" w:eastAsia="SimSun" w:hAnsi="Arial"/>
                <w:b/>
                <w:sz w:val="18"/>
              </w:rPr>
            </w:pPr>
            <w:r w:rsidRPr="001F098F">
              <w:rPr>
                <w:rFonts w:ascii="Arial" w:eastAsia="SimSun" w:hAnsi="Arial"/>
                <w:b/>
                <w:sz w:val="18"/>
              </w:rPr>
              <w:t>MPR (dB)</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15315" w14:textId="77777777" w:rsidR="0072664E" w:rsidRPr="001F098F" w:rsidRDefault="0072664E" w:rsidP="00A633CA">
            <w:pPr>
              <w:keepNext/>
              <w:keepLines/>
              <w:spacing w:after="0"/>
              <w:jc w:val="center"/>
              <w:rPr>
                <w:rFonts w:ascii="Arial" w:eastAsia="SimSun" w:hAnsi="Arial"/>
                <w:b/>
                <w:sz w:val="18"/>
              </w:rPr>
            </w:pPr>
            <w:r w:rsidRPr="001F098F">
              <w:rPr>
                <w:rFonts w:ascii="Arial" w:eastAsia="SimSun" w:hAnsi="Arial"/>
                <w:b/>
                <w:sz w:val="18"/>
              </w:rPr>
              <w:t>A-MPR (dB)</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D130F" w14:textId="77777777" w:rsidR="0072664E" w:rsidRPr="001F098F" w:rsidRDefault="0072664E" w:rsidP="00A633CA">
            <w:pPr>
              <w:keepNext/>
              <w:keepLines/>
              <w:spacing w:after="0"/>
              <w:jc w:val="center"/>
              <w:rPr>
                <w:rFonts w:ascii="Arial" w:eastAsia="SimSun" w:hAnsi="Arial"/>
                <w:b/>
                <w:sz w:val="18"/>
              </w:rPr>
            </w:pPr>
            <w:r w:rsidRPr="001F098F">
              <w:rPr>
                <w:rFonts w:ascii="Arial" w:eastAsia="SimSun" w:hAnsi="Arial"/>
                <w:b/>
                <w:sz w:val="18"/>
              </w:rPr>
              <w:t>ΔT</w:t>
            </w:r>
            <w:r w:rsidRPr="001F098F">
              <w:rPr>
                <w:rFonts w:ascii="Arial" w:eastAsia="SimSun" w:hAnsi="Arial"/>
                <w:b/>
                <w:sz w:val="18"/>
                <w:vertAlign w:val="subscript"/>
              </w:rPr>
              <w:t>C,c</w:t>
            </w:r>
            <w:r w:rsidRPr="001F098F">
              <w:rPr>
                <w:rFonts w:ascii="Arial" w:eastAsia="SimSun" w:hAnsi="Arial"/>
                <w:b/>
                <w:sz w:val="18"/>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11CC4" w14:textId="77777777" w:rsidR="0072664E" w:rsidRPr="001F098F" w:rsidRDefault="0072664E" w:rsidP="00A633CA">
            <w:pPr>
              <w:keepNext/>
              <w:keepLines/>
              <w:spacing w:after="0"/>
              <w:jc w:val="center"/>
              <w:rPr>
                <w:rFonts w:ascii="Arial" w:eastAsia="SimSun" w:hAnsi="Arial"/>
                <w:b/>
                <w:sz w:val="18"/>
              </w:rPr>
            </w:pPr>
            <w:r w:rsidRPr="001F098F">
              <w:rPr>
                <w:rFonts w:ascii="Arial" w:eastAsia="SimSun" w:hAnsi="Arial"/>
                <w:b/>
                <w:sz w:val="18"/>
              </w:rPr>
              <w:t>P</w:t>
            </w:r>
            <w:r w:rsidRPr="001F098F">
              <w:rPr>
                <w:rFonts w:ascii="Arial" w:eastAsia="SimSun" w:hAnsi="Arial"/>
                <w:b/>
                <w:sz w:val="18"/>
                <w:vertAlign w:val="subscript"/>
              </w:rPr>
              <w:t>CMAX_L,c</w:t>
            </w:r>
            <w:r w:rsidRPr="001F098F">
              <w:rPr>
                <w:rFonts w:ascii="Arial" w:eastAsia="SimSun" w:hAnsi="Arial"/>
                <w:b/>
                <w:sz w:val="18"/>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93768" w14:textId="77777777" w:rsidR="0072664E" w:rsidRPr="001F098F" w:rsidRDefault="0072664E" w:rsidP="00A633CA">
            <w:pPr>
              <w:keepNext/>
              <w:keepLines/>
              <w:spacing w:after="0"/>
              <w:jc w:val="center"/>
              <w:rPr>
                <w:rFonts w:ascii="Arial" w:eastAsia="SimSun" w:hAnsi="Arial"/>
                <w:b/>
                <w:sz w:val="18"/>
              </w:rPr>
            </w:pPr>
            <w:r w:rsidRPr="001F098F">
              <w:rPr>
                <w:rFonts w:ascii="Arial" w:eastAsia="SimSun" w:hAnsi="Arial"/>
                <w:b/>
                <w:sz w:val="18"/>
              </w:rPr>
              <w:t>T(P</w:t>
            </w:r>
            <w:r w:rsidRPr="001F098F">
              <w:rPr>
                <w:rFonts w:ascii="Arial" w:eastAsia="SimSun" w:hAnsi="Arial"/>
                <w:b/>
                <w:sz w:val="18"/>
                <w:vertAlign w:val="subscript"/>
              </w:rPr>
              <w:t>CMAX_L,c</w:t>
            </w:r>
            <w:r w:rsidRPr="001F098F">
              <w:rPr>
                <w:rFonts w:ascii="Arial" w:eastAsia="SimSun" w:hAnsi="Arial"/>
                <w:b/>
                <w:sz w:val="18"/>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4BF976D" w14:textId="77777777" w:rsidR="0072664E" w:rsidRPr="001F098F" w:rsidRDefault="0072664E" w:rsidP="00A633CA">
            <w:pPr>
              <w:keepNext/>
              <w:keepLines/>
              <w:spacing w:after="0"/>
              <w:jc w:val="center"/>
              <w:rPr>
                <w:rFonts w:ascii="Arial" w:eastAsia="SimSun" w:hAnsi="Arial"/>
                <w:b/>
                <w:sz w:val="18"/>
              </w:rPr>
            </w:pPr>
            <w:r w:rsidRPr="001F098F">
              <w:rPr>
                <w:rFonts w:ascii="Arial" w:eastAsia="SimSun" w:hAnsi="Arial"/>
                <w:b/>
                <w:sz w:val="18"/>
              </w:rPr>
              <w:t>T</w:t>
            </w:r>
            <w:r w:rsidRPr="001F098F">
              <w:rPr>
                <w:rFonts w:ascii="Arial" w:eastAsia="SimSun" w:hAnsi="Arial"/>
                <w:b/>
                <w:sz w:val="18"/>
                <w:vertAlign w:val="subscript"/>
              </w:rPr>
              <w:t xml:space="preserve">L,c </w:t>
            </w:r>
            <w:r w:rsidRPr="001F098F">
              <w:rPr>
                <w:rFonts w:ascii="Arial" w:eastAsia="SimSun" w:hAnsi="Arial"/>
                <w:b/>
                <w:sz w:val="18"/>
              </w:rPr>
              <w:t>(dB)</w:t>
            </w:r>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11A2C" w14:textId="77777777" w:rsidR="0072664E" w:rsidRPr="001F098F" w:rsidRDefault="0072664E" w:rsidP="00A633CA">
            <w:pPr>
              <w:keepNext/>
              <w:keepLines/>
              <w:spacing w:after="0"/>
              <w:jc w:val="center"/>
              <w:rPr>
                <w:rFonts w:ascii="Arial" w:eastAsia="SimSun" w:hAnsi="Arial"/>
                <w:b/>
                <w:sz w:val="18"/>
              </w:rPr>
            </w:pPr>
            <w:r w:rsidRPr="001F098F">
              <w:rPr>
                <w:rFonts w:ascii="Arial" w:eastAsia="SimSun" w:hAnsi="Arial"/>
                <w:b/>
                <w:sz w:val="18"/>
              </w:rPr>
              <w:t>Upper limit (dBm)</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F5E133" w14:textId="77777777" w:rsidR="0072664E" w:rsidRPr="001F098F" w:rsidRDefault="0072664E" w:rsidP="00A633CA">
            <w:pPr>
              <w:keepNext/>
              <w:keepLines/>
              <w:spacing w:after="0"/>
              <w:jc w:val="center"/>
              <w:rPr>
                <w:rFonts w:ascii="Arial" w:eastAsia="SimSun" w:hAnsi="Arial"/>
                <w:b/>
                <w:sz w:val="18"/>
              </w:rPr>
            </w:pPr>
            <w:r w:rsidRPr="001F098F">
              <w:rPr>
                <w:rFonts w:ascii="Arial" w:eastAsia="SimSun" w:hAnsi="Arial"/>
                <w:b/>
                <w:sz w:val="18"/>
              </w:rPr>
              <w:t>Lower limit (dBm)</w:t>
            </w:r>
          </w:p>
        </w:tc>
      </w:tr>
      <w:tr w:rsidR="0072664E" w:rsidRPr="001F098F" w14:paraId="339A7DB4" w14:textId="77777777" w:rsidTr="00A633C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E3BA71" w14:textId="77777777" w:rsidR="0072664E" w:rsidRPr="001F098F" w:rsidRDefault="0072664E" w:rsidP="00A633CA">
            <w:pPr>
              <w:pStyle w:val="TAC"/>
              <w:rPr>
                <w:rFonts w:eastAsia="SimSun"/>
              </w:rPr>
            </w:pPr>
            <w:r w:rsidRPr="001F098F">
              <w:rPr>
                <w:rFonts w:eastAsia="SimSun"/>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46F7F"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63666"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1CA08"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09316"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78856"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620CF"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58FAD"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597AB"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86153"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12.5-TT</w:t>
            </w:r>
          </w:p>
        </w:tc>
      </w:tr>
      <w:tr w:rsidR="0072664E" w:rsidRPr="001F098F" w14:paraId="59AEECB8" w14:textId="77777777" w:rsidTr="00A633C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D51FFB" w14:textId="77777777" w:rsidR="0072664E" w:rsidRPr="001F098F" w:rsidRDefault="0072664E" w:rsidP="00A633CA">
            <w:pPr>
              <w:pStyle w:val="TAC"/>
              <w:rPr>
                <w:rFonts w:eastAsia="SimSun"/>
              </w:rPr>
            </w:pPr>
            <w:r w:rsidRPr="001F098F">
              <w:rPr>
                <w:rFonts w:eastAsia="SimSun"/>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C5DD"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B756C"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4644F"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0DC1"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183E6"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DDFC8"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6EAB3D"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C03BF"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A641"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14-TT</w:t>
            </w:r>
          </w:p>
        </w:tc>
      </w:tr>
      <w:tr w:rsidR="0072664E" w:rsidRPr="001F098F" w14:paraId="5639F902" w14:textId="77777777" w:rsidTr="00A633C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BC3845" w14:textId="77777777" w:rsidR="0072664E" w:rsidRPr="001F098F" w:rsidRDefault="0072664E" w:rsidP="00A633CA">
            <w:pPr>
              <w:pStyle w:val="TAC"/>
              <w:rPr>
                <w:rFonts w:eastAsia="SimSun"/>
              </w:rPr>
            </w:pPr>
            <w:r w:rsidRPr="001F098F">
              <w:rPr>
                <w:rFonts w:eastAsia="SimSun"/>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77859"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0BA8A"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0E933"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EEB52"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67F8F"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86877"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C7D10"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6B4F0"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84B35"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12.5-TT</w:t>
            </w:r>
          </w:p>
        </w:tc>
      </w:tr>
      <w:tr w:rsidR="0072664E" w:rsidRPr="001F098F" w14:paraId="0357247C" w14:textId="77777777" w:rsidTr="00A633C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2A9E1" w14:textId="77777777" w:rsidR="0072664E" w:rsidRPr="001F098F" w:rsidRDefault="0072664E" w:rsidP="00A633CA">
            <w:pPr>
              <w:pStyle w:val="TAC"/>
              <w:rPr>
                <w:rFonts w:eastAsia="SimSun"/>
              </w:rPr>
            </w:pPr>
            <w:r w:rsidRPr="001F098F">
              <w:rPr>
                <w:rFonts w:eastAsia="SimSun"/>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BE2A6"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BFD6"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6642A"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D568E"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E615F"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A66E8"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AB39D"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96601"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AF149"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14-TT</w:t>
            </w:r>
          </w:p>
        </w:tc>
      </w:tr>
      <w:tr w:rsidR="0072664E" w:rsidRPr="001F098F" w14:paraId="50C23009" w14:textId="77777777" w:rsidTr="00A633C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F6DE8" w14:textId="77777777" w:rsidR="0072664E" w:rsidRPr="001F098F" w:rsidRDefault="0072664E" w:rsidP="00A633CA">
            <w:pPr>
              <w:pStyle w:val="TAC"/>
              <w:rPr>
                <w:rFonts w:eastAsia="SimSun"/>
              </w:rPr>
            </w:pPr>
            <w:r w:rsidRPr="001F098F">
              <w:rPr>
                <w:rFonts w:eastAsia="SimSun"/>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C83458"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D16B8"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D6956"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ECF93"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E113F"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8655E"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5ABEE"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188C7"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006D"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12.5-TT</w:t>
            </w:r>
          </w:p>
        </w:tc>
      </w:tr>
      <w:tr w:rsidR="0072664E" w:rsidRPr="001F098F" w14:paraId="74E68913" w14:textId="77777777" w:rsidTr="00A633C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B9AC53" w14:textId="77777777" w:rsidR="0072664E" w:rsidRPr="001F098F" w:rsidRDefault="0072664E" w:rsidP="00A633CA">
            <w:pPr>
              <w:pStyle w:val="TAC"/>
              <w:rPr>
                <w:rFonts w:eastAsia="SimSun"/>
              </w:rPr>
            </w:pPr>
            <w:r w:rsidRPr="001F098F">
              <w:rPr>
                <w:rFonts w:eastAsia="SimSun"/>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4CAF0"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A2A6A"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D417"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4</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A36F2"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AB6C"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08FA"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08483E"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8622B"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AD7D3"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14-TT</w:t>
            </w:r>
          </w:p>
        </w:tc>
      </w:tr>
      <w:tr w:rsidR="0072664E" w:rsidRPr="001F098F" w14:paraId="249E6A27" w14:textId="77777777" w:rsidTr="00A633C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58C6C" w14:textId="77777777" w:rsidR="0072664E" w:rsidRPr="001F098F" w:rsidRDefault="0072664E" w:rsidP="00A633CA">
            <w:pPr>
              <w:pStyle w:val="TAC"/>
              <w:rPr>
                <w:rFonts w:eastAsia="SimSun"/>
              </w:rPr>
            </w:pPr>
            <w:r w:rsidRPr="001F098F">
              <w:rPr>
                <w:rFonts w:eastAsia="SimSun"/>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8E213"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5E0BF"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BE451"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2C4AD"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0051B"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091A3"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6</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FCFDD"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62D3A"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1C423"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9-TT</w:t>
            </w:r>
          </w:p>
        </w:tc>
      </w:tr>
      <w:tr w:rsidR="0072664E" w:rsidRPr="001F098F" w14:paraId="08F232F0" w14:textId="77777777" w:rsidTr="00A633CA">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5B222C" w14:textId="77777777" w:rsidR="0072664E" w:rsidRPr="001F098F" w:rsidRDefault="0072664E" w:rsidP="00A633CA">
            <w:pPr>
              <w:pStyle w:val="TAC"/>
              <w:rPr>
                <w:rFonts w:eastAsia="SimSun"/>
              </w:rPr>
            </w:pPr>
            <w:r w:rsidRPr="001F098F">
              <w:rPr>
                <w:rFonts w:eastAsia="SimSun"/>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3AE12D"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23</w:t>
            </w:r>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D6A78"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6.5</w:t>
            </w:r>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A3F75"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6.5</w:t>
            </w:r>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13861"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8CC904"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867E3"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6233D"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3</w:t>
            </w:r>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2C8B4"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25+TT</w:t>
            </w:r>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A90D0" w14:textId="77777777" w:rsidR="0072664E" w:rsidRPr="001F098F" w:rsidRDefault="0072664E" w:rsidP="00A633CA">
            <w:pPr>
              <w:keepNext/>
              <w:keepLines/>
              <w:spacing w:after="0"/>
              <w:jc w:val="center"/>
              <w:rPr>
                <w:rFonts w:ascii="Arial" w:eastAsia="SimSun" w:hAnsi="Arial"/>
                <w:sz w:val="18"/>
              </w:rPr>
            </w:pPr>
            <w:r w:rsidRPr="001F098F">
              <w:rPr>
                <w:rFonts w:ascii="Arial" w:eastAsia="SimSun" w:hAnsi="Arial"/>
                <w:sz w:val="18"/>
              </w:rPr>
              <w:t>11.5-TT</w:t>
            </w:r>
          </w:p>
        </w:tc>
      </w:tr>
      <w:tr w:rsidR="0072664E" w:rsidRPr="001F098F" w14:paraId="20664157" w14:textId="77777777" w:rsidTr="00A633CA">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8DD94" w14:textId="77777777" w:rsidR="0072664E" w:rsidRPr="001F098F" w:rsidRDefault="0072664E" w:rsidP="00A633CA">
            <w:pPr>
              <w:keepNext/>
              <w:keepLines/>
              <w:spacing w:after="0"/>
              <w:ind w:left="851" w:hanging="851"/>
              <w:rPr>
                <w:rFonts w:ascii="Arial" w:eastAsia="SimSun" w:hAnsi="Arial"/>
                <w:sz w:val="18"/>
              </w:rPr>
            </w:pPr>
            <w:r w:rsidRPr="001F098F">
              <w:rPr>
                <w:rFonts w:ascii="Arial" w:eastAsia="SimSun" w:hAnsi="Arial"/>
                <w:sz w:val="18"/>
              </w:rPr>
              <w:t>NOTE 1:</w:t>
            </w:r>
            <w:r w:rsidRPr="001F098F">
              <w:rPr>
                <w:rFonts w:ascii="Arial" w:eastAsia="SimSun" w:hAnsi="Arial"/>
                <w:sz w:val="18"/>
              </w:rPr>
              <w:tab/>
              <w:t>P</w:t>
            </w:r>
            <w:r w:rsidRPr="001F098F">
              <w:rPr>
                <w:rFonts w:ascii="Arial" w:eastAsia="SimSun" w:hAnsi="Arial" w:cs="Arial"/>
                <w:sz w:val="18"/>
                <w:vertAlign w:val="subscript"/>
              </w:rPr>
              <w:t>PowerClass</w:t>
            </w:r>
            <w:r w:rsidRPr="001F098F">
              <w:rPr>
                <w:rFonts w:ascii="Arial" w:eastAsia="SimSun" w:hAnsi="Arial"/>
                <w:sz w:val="18"/>
              </w:rPr>
              <w:t xml:space="preserve"> is the maximum UE power specified without taking into account the tolerance.</w:t>
            </w:r>
          </w:p>
          <w:p w14:paraId="5979600A" w14:textId="77777777" w:rsidR="0072664E" w:rsidRPr="001F098F" w:rsidRDefault="0072664E" w:rsidP="00A633CA">
            <w:pPr>
              <w:keepNext/>
              <w:keepLines/>
              <w:spacing w:after="0"/>
              <w:ind w:left="851" w:hanging="851"/>
              <w:rPr>
                <w:rFonts w:ascii="Arial" w:hAnsi="Arial" w:cs="Arial"/>
                <w:sz w:val="18"/>
                <w:szCs w:val="18"/>
              </w:rPr>
            </w:pPr>
            <w:r w:rsidRPr="001F098F">
              <w:rPr>
                <w:rFonts w:ascii="Arial" w:eastAsia="SimSun" w:hAnsi="Arial"/>
                <w:sz w:val="18"/>
              </w:rPr>
              <w:t>NOTE 2:</w:t>
            </w:r>
            <w:r w:rsidRPr="001F098F">
              <w:rPr>
                <w:rFonts w:ascii="Arial" w:eastAsia="SimSun" w:hAnsi="Arial"/>
                <w:sz w:val="18"/>
              </w:rPr>
              <w:tab/>
              <w:t>TT for each frequency and channel bandwidth is specified in Table 6.2.3.5-0.</w:t>
            </w:r>
          </w:p>
        </w:tc>
      </w:tr>
    </w:tbl>
    <w:p w14:paraId="0DE57B0E" w14:textId="77777777" w:rsidR="0072664E" w:rsidRPr="001F098F" w:rsidRDefault="0072664E" w:rsidP="0072664E"/>
    <w:p w14:paraId="7883D505" w14:textId="77777777" w:rsidR="0072664E" w:rsidRPr="00E90A70" w:rsidRDefault="0072664E" w:rsidP="0072664E">
      <w:pPr>
        <w:pStyle w:val="TH"/>
      </w:pPr>
      <w:bookmarkStart w:id="16" w:name="_Hlk140829037"/>
      <w:r w:rsidRPr="00E90A70">
        <w:t xml:space="preserve">Table </w:t>
      </w:r>
      <w:r w:rsidRPr="00204AF9">
        <w:rPr>
          <w:lang w:eastAsia="zh-CN"/>
        </w:rPr>
        <w:t>6.2D.3.5-9</w:t>
      </w:r>
      <w:r w:rsidRPr="00270C2A">
        <w:rPr>
          <w:lang w:eastAsia="zh-CN"/>
        </w:rPr>
        <w:t>a</w:t>
      </w:r>
      <w:bookmarkEnd w:id="16"/>
      <w:r w:rsidRPr="00447203">
        <w:t>: UE Power Class 3 test requirements (NS_100) for band n2, n3, n25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2664E" w:rsidRPr="00E90A70" w14:paraId="41C0C0FD" w14:textId="77777777" w:rsidTr="00A633CA">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49011BB" w14:textId="77777777" w:rsidR="0072664E" w:rsidRPr="00E90A70" w:rsidRDefault="0072664E" w:rsidP="00A633CA">
            <w:pPr>
              <w:pStyle w:val="TAH"/>
              <w:rPr>
                <w:rFonts w:eastAsia="SimSun"/>
              </w:rPr>
            </w:pPr>
            <w:r w:rsidRPr="00E90A70">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60528F2" w14:textId="77777777" w:rsidR="0072664E" w:rsidRPr="00E90A70" w:rsidRDefault="0072664E" w:rsidP="00A633CA">
            <w:pPr>
              <w:pStyle w:val="TAH"/>
              <w:rPr>
                <w:rFonts w:eastAsia="SimSun"/>
              </w:rPr>
            </w:pPr>
            <w:r w:rsidRPr="00E90A70">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F00A90D" w14:textId="77777777" w:rsidR="0072664E" w:rsidRPr="00E90A70" w:rsidRDefault="0072664E" w:rsidP="00A633CA">
            <w:pPr>
              <w:pStyle w:val="TAH"/>
              <w:rPr>
                <w:rFonts w:eastAsia="SimSun"/>
              </w:rPr>
            </w:pPr>
            <w:r w:rsidRPr="00E90A70">
              <w:rPr>
                <w:rFonts w:eastAsia="SimSun"/>
              </w:rPr>
              <w:t>P</w:t>
            </w:r>
            <w:r w:rsidRPr="00E90A70">
              <w:rPr>
                <w:rFonts w:eastAsia="SimSun"/>
                <w:vertAlign w:val="subscript"/>
              </w:rPr>
              <w:t xml:space="preserve">PowerClass </w:t>
            </w:r>
            <w:r w:rsidRPr="00E90A70">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22917" w14:textId="77777777" w:rsidR="0072664E" w:rsidRPr="00E90A70" w:rsidRDefault="0072664E" w:rsidP="00A633CA">
            <w:pPr>
              <w:pStyle w:val="TAH"/>
              <w:rPr>
                <w:rFonts w:eastAsia="SimSun"/>
              </w:rPr>
            </w:pPr>
            <w:r w:rsidRPr="00E90A70">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F619A" w14:textId="77777777" w:rsidR="0072664E" w:rsidRPr="00E90A70" w:rsidRDefault="0072664E" w:rsidP="00A633CA">
            <w:pPr>
              <w:pStyle w:val="TAH"/>
              <w:rPr>
                <w:rFonts w:eastAsia="SimSun"/>
              </w:rPr>
            </w:pPr>
            <w:r w:rsidRPr="00E90A70">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0095E" w14:textId="77777777" w:rsidR="0072664E" w:rsidRPr="00E90A70" w:rsidRDefault="0072664E" w:rsidP="00A633CA">
            <w:pPr>
              <w:pStyle w:val="TAH"/>
              <w:rPr>
                <w:rFonts w:eastAsia="SimSun"/>
              </w:rPr>
            </w:pPr>
            <w:r w:rsidRPr="00E90A70">
              <w:rPr>
                <w:rFonts w:eastAsia="SimSun"/>
              </w:rPr>
              <w:t>ΔT</w:t>
            </w:r>
            <w:r w:rsidRPr="00E90A70">
              <w:rPr>
                <w:rFonts w:eastAsia="SimSun"/>
                <w:vertAlign w:val="subscript"/>
              </w:rPr>
              <w:t>C,c</w:t>
            </w:r>
            <w:r w:rsidRPr="00E90A70">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42C60" w14:textId="77777777" w:rsidR="0072664E" w:rsidRPr="00E90A70" w:rsidRDefault="0072664E" w:rsidP="00A633CA">
            <w:pPr>
              <w:pStyle w:val="TAH"/>
              <w:rPr>
                <w:rFonts w:eastAsia="SimSun"/>
              </w:rPr>
            </w:pPr>
            <w:r w:rsidRPr="00E90A70">
              <w:rPr>
                <w:rFonts w:eastAsia="SimSun"/>
              </w:rPr>
              <w:t>P</w:t>
            </w:r>
            <w:r w:rsidRPr="00E90A70">
              <w:rPr>
                <w:rFonts w:eastAsia="SimSun"/>
                <w:vertAlign w:val="subscript"/>
              </w:rPr>
              <w:t>CMAX_L,c</w:t>
            </w:r>
            <w:r w:rsidRPr="00E90A70">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B70E75" w14:textId="77777777" w:rsidR="0072664E" w:rsidRPr="00E90A70" w:rsidRDefault="0072664E" w:rsidP="00A633CA">
            <w:pPr>
              <w:pStyle w:val="TAH"/>
              <w:rPr>
                <w:rFonts w:eastAsia="SimSun"/>
                <w:lang w:val="fr-FR"/>
              </w:rPr>
            </w:pPr>
            <w:r w:rsidRPr="00E90A70">
              <w:rPr>
                <w:rFonts w:eastAsia="SimSun"/>
                <w:lang w:val="fr-FR"/>
              </w:rPr>
              <w:t>T(P</w:t>
            </w:r>
            <w:r w:rsidRPr="00E90A70">
              <w:rPr>
                <w:rFonts w:eastAsia="SimSun"/>
                <w:vertAlign w:val="subscript"/>
                <w:lang w:val="fr-FR"/>
              </w:rPr>
              <w:t>CMAX_L,c</w:t>
            </w:r>
            <w:r w:rsidRPr="00E90A70">
              <w:rPr>
                <w:rFonts w:eastAsia="SimSun"/>
                <w:lang w:val="fr-FR"/>
              </w:rPr>
              <w:t>) (dB)</w:t>
            </w:r>
          </w:p>
        </w:tc>
        <w:tc>
          <w:tcPr>
            <w:tcW w:w="689" w:type="dxa"/>
            <w:tcBorders>
              <w:top w:val="single" w:sz="4" w:space="0" w:color="auto"/>
              <w:left w:val="single" w:sz="4" w:space="0" w:color="auto"/>
              <w:bottom w:val="single" w:sz="4" w:space="0" w:color="auto"/>
              <w:right w:val="single" w:sz="4" w:space="0" w:color="auto"/>
            </w:tcBorders>
            <w:vAlign w:val="center"/>
          </w:tcPr>
          <w:p w14:paraId="4DB25F17" w14:textId="77777777" w:rsidR="0072664E" w:rsidRPr="00E90A70" w:rsidRDefault="0072664E" w:rsidP="00A633CA">
            <w:pPr>
              <w:pStyle w:val="TAH"/>
              <w:rPr>
                <w:rFonts w:eastAsia="SimSun"/>
              </w:rPr>
            </w:pPr>
            <w:r w:rsidRPr="00E90A70">
              <w:rPr>
                <w:rFonts w:eastAsia="SimSun"/>
              </w:rPr>
              <w:t>T</w:t>
            </w:r>
            <w:r w:rsidRPr="00E90A70">
              <w:rPr>
                <w:rFonts w:eastAsia="SimSun"/>
                <w:vertAlign w:val="subscript"/>
              </w:rPr>
              <w:t xml:space="preserve">L,c </w:t>
            </w:r>
            <w:r w:rsidRPr="00E90A70">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F6E539" w14:textId="77777777" w:rsidR="0072664E" w:rsidRPr="00E90A70" w:rsidRDefault="0072664E" w:rsidP="00A633CA">
            <w:pPr>
              <w:pStyle w:val="TAH"/>
              <w:rPr>
                <w:rFonts w:eastAsia="SimSun"/>
              </w:rPr>
            </w:pPr>
            <w:r w:rsidRPr="00E90A70">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49CD0" w14:textId="77777777" w:rsidR="0072664E" w:rsidRPr="00E90A70" w:rsidRDefault="0072664E" w:rsidP="00A633CA">
            <w:pPr>
              <w:pStyle w:val="TAH"/>
              <w:rPr>
                <w:rFonts w:eastAsia="SimSun"/>
              </w:rPr>
            </w:pPr>
            <w:r w:rsidRPr="00E90A70">
              <w:rPr>
                <w:rFonts w:eastAsia="SimSun"/>
              </w:rPr>
              <w:t>Lower limit (dBm)</w:t>
            </w:r>
          </w:p>
        </w:tc>
      </w:tr>
      <w:tr w:rsidR="0072664E" w:rsidRPr="00E90A70" w14:paraId="52C83C4D" w14:textId="77777777" w:rsidTr="00A633CA">
        <w:trPr>
          <w:gridAfter w:val="1"/>
          <w:wAfter w:w="51" w:type="dxa"/>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1AB87344" w14:textId="77777777" w:rsidR="0072664E" w:rsidRPr="00E90A70" w:rsidRDefault="0072664E" w:rsidP="00A633CA">
            <w:pPr>
              <w:pStyle w:val="TAC"/>
              <w:rPr>
                <w:rFonts w:eastAsia="SimSun"/>
              </w:rPr>
            </w:pPr>
            <w:r w:rsidRPr="00E90A70">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312ACAE0" w14:textId="77777777" w:rsidR="0072664E" w:rsidRPr="00E90A70" w:rsidRDefault="0072664E" w:rsidP="00A633CA">
            <w:pPr>
              <w:pStyle w:val="TAC"/>
              <w:rPr>
                <w:rFonts w:eastAsia="SimSun"/>
              </w:rPr>
            </w:pPr>
            <w:ins w:id="17" w:author="Anritsu" w:date="2023-07-03T16:11:00Z">
              <w:r>
                <w:rPr>
                  <w:rFonts w:eastAsia="SimSun"/>
                </w:rPr>
                <w:t>NS_100</w:t>
              </w:r>
            </w:ins>
            <w:del w:id="18" w:author="Anritsu" w:date="2023-07-03T16:11:00Z">
              <w:r w:rsidRPr="00E90A70" w:rsidDel="00B1766F">
                <w:rPr>
                  <w:rFonts w:eastAsia="SimSun"/>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5BEAD"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0E1BE" w14:textId="77777777" w:rsidR="0072664E" w:rsidRPr="00E90A70" w:rsidRDefault="0072664E" w:rsidP="00A633CA">
            <w:pPr>
              <w:pStyle w:val="TAC"/>
              <w:rPr>
                <w:rFonts w:eastAsia="SimSun"/>
              </w:rPr>
            </w:pPr>
            <w:r w:rsidRPr="00E90A70">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0945" w14:textId="77777777" w:rsidR="0072664E" w:rsidRPr="00E90A70" w:rsidRDefault="0072664E" w:rsidP="00A633CA">
            <w:pPr>
              <w:pStyle w:val="TAC"/>
              <w:rPr>
                <w:rFonts w:eastAsia="SimSun"/>
              </w:rPr>
            </w:pPr>
            <w:del w:id="19" w:author="Anritsu" w:date="2023-07-03T16:13:00Z">
              <w:r w:rsidRPr="00E90A70" w:rsidDel="00B1766F">
                <w:rPr>
                  <w:rFonts w:eastAsia="SimSun"/>
                </w:rPr>
                <w:delText>1.5</w:delText>
              </w:r>
            </w:del>
            <w:ins w:id="20" w:author="Anritsu" w:date="2023-07-03T16:13:00Z">
              <w:r>
                <w:rPr>
                  <w:rFonts w:eastAsia="SimSun"/>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D6E57" w14:textId="77777777" w:rsidR="0072664E" w:rsidRPr="00E90A70" w:rsidRDefault="0072664E" w:rsidP="00A633CA">
            <w:pPr>
              <w:pStyle w:val="TAC"/>
              <w:rPr>
                <w:rFonts w:eastAsia="SimSun"/>
              </w:rPr>
            </w:pPr>
            <w:r w:rsidRPr="00E90A70">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EC403" w14:textId="77777777" w:rsidR="0072664E" w:rsidRPr="00E90A70" w:rsidRDefault="0072664E" w:rsidP="00A633CA">
            <w:pPr>
              <w:pStyle w:val="TAC"/>
              <w:rPr>
                <w:rFonts w:eastAsia="SimSun"/>
              </w:rPr>
            </w:pPr>
            <w:del w:id="21" w:author="Anritsu" w:date="2023-07-03T16:14:00Z">
              <w:r w:rsidRPr="00E90A70" w:rsidDel="00B1766F">
                <w:rPr>
                  <w:rFonts w:eastAsia="SimSun"/>
                </w:rPr>
                <w:delText>20</w:delText>
              </w:r>
            </w:del>
            <w:ins w:id="22" w:author="Anritsu" w:date="2023-07-03T16:14:00Z">
              <w:r>
                <w:rPr>
                  <w:rFonts w:eastAsia="SimSun"/>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2A113" w14:textId="77777777" w:rsidR="0072664E" w:rsidRPr="00E90A70" w:rsidRDefault="0072664E" w:rsidP="00A633CA">
            <w:pPr>
              <w:pStyle w:val="TAC"/>
              <w:rPr>
                <w:rFonts w:eastAsia="SimSun"/>
              </w:rPr>
            </w:pPr>
            <w:del w:id="23" w:author="Anritsu" w:date="2023-07-03T16:15:00Z">
              <w:r w:rsidRPr="00E90A70" w:rsidDel="00B1766F">
                <w:rPr>
                  <w:rFonts w:eastAsia="SimSun"/>
                </w:rPr>
                <w:delText>2.5</w:delText>
              </w:r>
            </w:del>
            <w:ins w:id="24" w:author="Anritsu" w:date="2023-07-03T16:15: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A24A8"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F0D6"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173C" w14:textId="77777777" w:rsidR="0072664E" w:rsidRPr="00E90A70" w:rsidRDefault="0072664E" w:rsidP="00A633CA">
            <w:pPr>
              <w:pStyle w:val="TAC"/>
              <w:rPr>
                <w:rFonts w:eastAsia="SimSun"/>
              </w:rPr>
            </w:pPr>
            <w:del w:id="25" w:author="Anritsu" w:date="2023-07-03T16:16:00Z">
              <w:r w:rsidRPr="00E90A70" w:rsidDel="00B1766F">
                <w:rPr>
                  <w:rFonts w:eastAsia="SimSun"/>
                </w:rPr>
                <w:delText>17</w:delText>
              </w:r>
            </w:del>
            <w:ins w:id="26" w:author="Anritsu" w:date="2023-07-03T16:16:00Z">
              <w:r>
                <w:rPr>
                  <w:rFonts w:eastAsia="SimSun"/>
                </w:rPr>
                <w:t>14.5</w:t>
              </w:r>
            </w:ins>
            <w:r w:rsidRPr="00E90A70">
              <w:rPr>
                <w:rFonts w:eastAsia="SimSun"/>
              </w:rPr>
              <w:t>-TT</w:t>
            </w:r>
          </w:p>
        </w:tc>
      </w:tr>
      <w:tr w:rsidR="0072664E" w:rsidRPr="00E90A70" w:rsidDel="00B1766F" w14:paraId="531C7FB0" w14:textId="77777777" w:rsidTr="00A633CA">
        <w:trPr>
          <w:gridAfter w:val="1"/>
          <w:wAfter w:w="51" w:type="dxa"/>
          <w:trHeight w:val="77"/>
          <w:del w:id="27" w:author="Anritsu" w:date="2023-07-03T16:13:00Z"/>
        </w:trPr>
        <w:tc>
          <w:tcPr>
            <w:tcW w:w="672" w:type="dxa"/>
            <w:tcBorders>
              <w:left w:val="single" w:sz="4" w:space="0" w:color="auto"/>
              <w:bottom w:val="single" w:sz="4" w:space="0" w:color="auto"/>
              <w:right w:val="single" w:sz="4" w:space="0" w:color="auto"/>
            </w:tcBorders>
            <w:tcMar>
              <w:left w:w="45" w:type="dxa"/>
              <w:right w:w="45" w:type="dxa"/>
            </w:tcMar>
            <w:vAlign w:val="center"/>
          </w:tcPr>
          <w:p w14:paraId="66BE3834" w14:textId="77777777" w:rsidR="0072664E" w:rsidRPr="00E90A70" w:rsidDel="00B1766F" w:rsidRDefault="0072664E" w:rsidP="00A633CA">
            <w:pPr>
              <w:pStyle w:val="TAC"/>
              <w:rPr>
                <w:del w:id="28" w:author="Anritsu" w:date="2023-07-03T16:13:00Z"/>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2A7F01C0" w14:textId="77777777" w:rsidR="0072664E" w:rsidRPr="00E90A70" w:rsidDel="00B1766F" w:rsidRDefault="0072664E" w:rsidP="00A633CA">
            <w:pPr>
              <w:pStyle w:val="TAC"/>
              <w:rPr>
                <w:del w:id="29" w:author="Anritsu" w:date="2023-07-03T16:13:00Z"/>
                <w:rFonts w:eastAsia="SimSun"/>
              </w:rPr>
            </w:pPr>
            <w:del w:id="30" w:author="Anritsu" w:date="2023-07-03T16:13:00Z">
              <w:r w:rsidRPr="00E90A70" w:rsidDel="00B1766F">
                <w:rPr>
                  <w:rFonts w:eastAsia="SimSun"/>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2FAF0" w14:textId="77777777" w:rsidR="0072664E" w:rsidRPr="00E90A70" w:rsidDel="00B1766F" w:rsidRDefault="0072664E" w:rsidP="00A633CA">
            <w:pPr>
              <w:pStyle w:val="TAC"/>
              <w:rPr>
                <w:del w:id="31" w:author="Anritsu" w:date="2023-07-03T16:13:00Z"/>
                <w:rFonts w:eastAsia="SimSun"/>
              </w:rPr>
            </w:pPr>
            <w:del w:id="32" w:author="Anritsu" w:date="2023-07-03T16:13:00Z">
              <w:r w:rsidRPr="00E90A70" w:rsidDel="00B1766F">
                <w:rPr>
                  <w:rFonts w:eastAsia="SimSun"/>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1C160" w14:textId="77777777" w:rsidR="0072664E" w:rsidRPr="00E90A70" w:rsidDel="00B1766F" w:rsidRDefault="0072664E" w:rsidP="00A633CA">
            <w:pPr>
              <w:pStyle w:val="TAC"/>
              <w:rPr>
                <w:del w:id="33" w:author="Anritsu" w:date="2023-07-03T16:13:00Z"/>
                <w:rFonts w:eastAsia="SimSun"/>
              </w:rPr>
            </w:pPr>
            <w:del w:id="34" w:author="Anritsu" w:date="2023-07-03T16:13:00Z">
              <w:r w:rsidRPr="00E90A70" w:rsidDel="00B1766F">
                <w:rPr>
                  <w:rFonts w:eastAsia="SimSun"/>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40D6" w14:textId="77777777" w:rsidR="0072664E" w:rsidRPr="00E90A70" w:rsidDel="00B1766F" w:rsidRDefault="0072664E" w:rsidP="00A633CA">
            <w:pPr>
              <w:pStyle w:val="TAC"/>
              <w:rPr>
                <w:del w:id="35" w:author="Anritsu" w:date="2023-07-03T16:13:00Z"/>
                <w:rFonts w:eastAsia="SimSun"/>
              </w:rPr>
            </w:pPr>
            <w:del w:id="36" w:author="Anritsu" w:date="2023-07-03T16:13:00Z">
              <w:r w:rsidRPr="00E90A70" w:rsidDel="00B1766F">
                <w:rPr>
                  <w:rFonts w:eastAsia="SimSun"/>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83E17" w14:textId="77777777" w:rsidR="0072664E" w:rsidRPr="00E90A70" w:rsidDel="00B1766F" w:rsidRDefault="0072664E" w:rsidP="00A633CA">
            <w:pPr>
              <w:pStyle w:val="TAC"/>
              <w:rPr>
                <w:del w:id="37" w:author="Anritsu" w:date="2023-07-03T16:13:00Z"/>
                <w:rFonts w:eastAsia="SimSun"/>
              </w:rPr>
            </w:pPr>
            <w:del w:id="38" w:author="Anritsu" w:date="2023-07-03T16:13:00Z">
              <w:r w:rsidRPr="00E90A70" w:rsidDel="00B1766F">
                <w:rPr>
                  <w:rFonts w:eastAsia="SimSun"/>
                </w:rPr>
                <w:delText>1.5</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2C4DC" w14:textId="77777777" w:rsidR="0072664E" w:rsidRPr="00E90A70" w:rsidDel="00B1766F" w:rsidRDefault="0072664E" w:rsidP="00A633CA">
            <w:pPr>
              <w:pStyle w:val="TAC"/>
              <w:rPr>
                <w:del w:id="39" w:author="Anritsu" w:date="2023-07-03T16:13:00Z"/>
                <w:rFonts w:eastAsia="SimSun"/>
              </w:rPr>
            </w:pPr>
            <w:del w:id="40" w:author="Anritsu" w:date="2023-07-03T16:13:00Z">
              <w:r w:rsidRPr="00E90A70" w:rsidDel="00B1766F">
                <w:rPr>
                  <w:rFonts w:eastAsia="SimSun"/>
                </w:rPr>
                <w:delText>19.5</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F0DC" w14:textId="77777777" w:rsidR="0072664E" w:rsidRPr="00E90A70" w:rsidDel="00B1766F" w:rsidRDefault="0072664E" w:rsidP="00A633CA">
            <w:pPr>
              <w:pStyle w:val="TAC"/>
              <w:rPr>
                <w:del w:id="41" w:author="Anritsu" w:date="2023-07-03T16:13:00Z"/>
                <w:rFonts w:eastAsia="SimSun"/>
              </w:rPr>
            </w:pPr>
            <w:del w:id="42" w:author="Anritsu" w:date="2023-07-03T16:13:00Z">
              <w:r w:rsidRPr="00E90A70" w:rsidDel="00B1766F">
                <w:rPr>
                  <w:rFonts w:eastAsia="SimSun"/>
                </w:rPr>
                <w:delText>3.5</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DF97" w14:textId="77777777" w:rsidR="0072664E" w:rsidRPr="00E90A70" w:rsidDel="00B1766F" w:rsidRDefault="0072664E" w:rsidP="00A633CA">
            <w:pPr>
              <w:pStyle w:val="TAC"/>
              <w:rPr>
                <w:del w:id="43" w:author="Anritsu" w:date="2023-07-03T16:13:00Z"/>
                <w:rFonts w:eastAsia="SimSun"/>
              </w:rPr>
            </w:pPr>
            <w:del w:id="44" w:author="Anritsu" w:date="2023-07-03T16:13:00Z">
              <w:r w:rsidRPr="00E90A70" w:rsidDel="00B1766F">
                <w:rPr>
                  <w:rFonts w:eastAsia="SimSun"/>
                </w:rPr>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8A27C" w14:textId="77777777" w:rsidR="0072664E" w:rsidRPr="00E90A70" w:rsidDel="00B1766F" w:rsidRDefault="0072664E" w:rsidP="00A633CA">
            <w:pPr>
              <w:pStyle w:val="TAC"/>
              <w:rPr>
                <w:del w:id="45" w:author="Anritsu" w:date="2023-07-03T16:13:00Z"/>
                <w:rFonts w:eastAsia="SimSun"/>
              </w:rPr>
            </w:pPr>
            <w:del w:id="46" w:author="Anritsu" w:date="2023-07-03T16:13:00Z">
              <w:r w:rsidRPr="00E90A70" w:rsidDel="00B1766F">
                <w:rPr>
                  <w:rFonts w:eastAsia="SimSun"/>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E47FD" w14:textId="77777777" w:rsidR="0072664E" w:rsidRPr="00E90A70" w:rsidDel="00B1766F" w:rsidRDefault="0072664E" w:rsidP="00A633CA">
            <w:pPr>
              <w:pStyle w:val="TAC"/>
              <w:rPr>
                <w:del w:id="47" w:author="Anritsu" w:date="2023-07-03T16:13:00Z"/>
                <w:rFonts w:eastAsia="SimSun"/>
              </w:rPr>
            </w:pPr>
            <w:del w:id="48" w:author="Anritsu" w:date="2023-07-03T16:13:00Z">
              <w:r w:rsidRPr="00E90A70" w:rsidDel="00B1766F">
                <w:rPr>
                  <w:rFonts w:eastAsia="SimSun"/>
                </w:rPr>
                <w:delText>16-TT</w:delText>
              </w:r>
            </w:del>
          </w:p>
        </w:tc>
      </w:tr>
      <w:tr w:rsidR="0072664E" w:rsidRPr="00E90A70" w14:paraId="48ABC01A" w14:textId="77777777" w:rsidTr="00A633CA">
        <w:trPr>
          <w:gridAfter w:val="1"/>
          <w:wAfter w:w="51" w:type="dxa"/>
          <w:trHeight w:val="77"/>
        </w:trPr>
        <w:tc>
          <w:tcPr>
            <w:tcW w:w="672" w:type="dxa"/>
            <w:tcBorders>
              <w:top w:val="single" w:sz="4" w:space="0" w:color="auto"/>
              <w:left w:val="single" w:sz="4" w:space="0" w:color="auto"/>
              <w:right w:val="single" w:sz="4" w:space="0" w:color="auto"/>
            </w:tcBorders>
            <w:tcMar>
              <w:left w:w="45" w:type="dxa"/>
              <w:right w:w="45" w:type="dxa"/>
            </w:tcMar>
            <w:vAlign w:val="center"/>
          </w:tcPr>
          <w:p w14:paraId="075B676C" w14:textId="77777777" w:rsidR="0072664E" w:rsidRPr="00E90A70" w:rsidRDefault="0072664E" w:rsidP="00A633CA">
            <w:pPr>
              <w:pStyle w:val="TAC"/>
              <w:rPr>
                <w:rFonts w:eastAsia="SimSun"/>
              </w:rPr>
            </w:pPr>
            <w:r w:rsidRPr="00E90A70">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89B3D99" w14:textId="77777777" w:rsidR="0072664E" w:rsidRPr="00E90A70" w:rsidRDefault="0072664E" w:rsidP="00A633CA">
            <w:pPr>
              <w:pStyle w:val="TAC"/>
              <w:rPr>
                <w:rFonts w:eastAsia="SimSun"/>
              </w:rPr>
            </w:pPr>
            <w:ins w:id="49" w:author="Anritsu" w:date="2023-07-03T16:11:00Z">
              <w:r>
                <w:rPr>
                  <w:rFonts w:eastAsia="SimSun"/>
                </w:rPr>
                <w:t>NS_100</w:t>
              </w:r>
            </w:ins>
            <w:del w:id="50" w:author="Anritsu" w:date="2023-07-03T16:11:00Z">
              <w:r w:rsidRPr="00E90A70" w:rsidDel="00B1766F">
                <w:rPr>
                  <w:rFonts w:eastAsia="SimSun"/>
                </w:rPr>
                <w:delText>NS_03</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70C98"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B0047" w14:textId="77777777" w:rsidR="0072664E" w:rsidRPr="00E90A70" w:rsidRDefault="0072664E" w:rsidP="00A633CA">
            <w:pPr>
              <w:pStyle w:val="TAC"/>
              <w:rPr>
                <w:rFonts w:eastAsia="SimSun"/>
              </w:rPr>
            </w:pPr>
            <w:r w:rsidRPr="00E90A70">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69490" w14:textId="77777777" w:rsidR="0072664E" w:rsidRPr="00E90A70" w:rsidRDefault="0072664E" w:rsidP="00A633CA">
            <w:pPr>
              <w:pStyle w:val="TAC"/>
              <w:rPr>
                <w:rFonts w:eastAsia="SimSun"/>
              </w:rPr>
            </w:pPr>
            <w:del w:id="51" w:author="Anritsu" w:date="2023-07-03T16:13:00Z">
              <w:r w:rsidRPr="00E90A70" w:rsidDel="00B1766F">
                <w:rPr>
                  <w:rFonts w:eastAsia="SimSun"/>
                </w:rPr>
                <w:delText>1.5</w:delText>
              </w:r>
            </w:del>
            <w:ins w:id="52" w:author="Anritsu" w:date="2023-07-03T16:13:00Z">
              <w:r>
                <w:rPr>
                  <w:rFonts w:eastAsia="SimSun"/>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E1A07" w14:textId="77777777" w:rsidR="0072664E" w:rsidRPr="00E90A70" w:rsidRDefault="0072664E" w:rsidP="00A633CA">
            <w:pPr>
              <w:pStyle w:val="TAC"/>
              <w:rPr>
                <w:rFonts w:eastAsia="SimSun"/>
              </w:rPr>
            </w:pPr>
            <w:r w:rsidRPr="00E90A70">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93D7C" w14:textId="77777777" w:rsidR="0072664E" w:rsidRPr="00E90A70" w:rsidRDefault="0072664E" w:rsidP="00A633CA">
            <w:pPr>
              <w:pStyle w:val="TAC"/>
              <w:rPr>
                <w:rFonts w:eastAsia="SimSun"/>
              </w:rPr>
            </w:pPr>
            <w:del w:id="53" w:author="Anritsu" w:date="2023-07-03T16:14:00Z">
              <w:r w:rsidRPr="00E90A70" w:rsidDel="00B1766F">
                <w:rPr>
                  <w:rFonts w:eastAsia="SimSun"/>
                </w:rPr>
                <w:delText>21.5</w:delText>
              </w:r>
            </w:del>
            <w:ins w:id="54" w:author="Anritsu" w:date="2023-07-03T16:14:00Z">
              <w:r>
                <w:rPr>
                  <w:rFonts w:eastAsia="SimSun"/>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887B3" w14:textId="77777777" w:rsidR="0072664E" w:rsidRPr="00E90A70" w:rsidRDefault="0072664E" w:rsidP="00A633CA">
            <w:pPr>
              <w:pStyle w:val="TAC"/>
              <w:rPr>
                <w:rFonts w:eastAsia="SimSun"/>
              </w:rPr>
            </w:pPr>
            <w:del w:id="55" w:author="Anritsu" w:date="2023-07-03T16:15:00Z">
              <w:r w:rsidRPr="00E90A70" w:rsidDel="00B1766F">
                <w:rPr>
                  <w:rFonts w:eastAsia="SimSun"/>
                </w:rPr>
                <w:delText>2</w:delText>
              </w:r>
            </w:del>
            <w:ins w:id="56" w:author="Anritsu" w:date="2023-07-03T16:15: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ACD13"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A0CDF"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C9EF9" w14:textId="77777777" w:rsidR="0072664E" w:rsidRPr="00E90A70" w:rsidRDefault="0072664E" w:rsidP="00A633CA">
            <w:pPr>
              <w:pStyle w:val="TAC"/>
              <w:rPr>
                <w:rFonts w:eastAsia="SimSun"/>
              </w:rPr>
            </w:pPr>
            <w:del w:id="57" w:author="Anritsu" w:date="2023-07-03T16:16:00Z">
              <w:r w:rsidRPr="00E90A70" w:rsidDel="00B1766F">
                <w:rPr>
                  <w:rFonts w:eastAsia="SimSun"/>
                </w:rPr>
                <w:delText>18.5</w:delText>
              </w:r>
            </w:del>
            <w:ins w:id="58" w:author="Anritsu" w:date="2023-07-03T16:16:00Z">
              <w:r>
                <w:rPr>
                  <w:rFonts w:eastAsia="SimSun"/>
                </w:rPr>
                <w:t>16</w:t>
              </w:r>
            </w:ins>
            <w:r w:rsidRPr="00E90A70">
              <w:rPr>
                <w:rFonts w:eastAsia="SimSun"/>
              </w:rPr>
              <w:t>-TT</w:t>
            </w:r>
          </w:p>
        </w:tc>
      </w:tr>
      <w:tr w:rsidR="0072664E" w:rsidRPr="00E90A70" w:rsidDel="00B1766F" w14:paraId="6B0E595F" w14:textId="77777777" w:rsidTr="00A633CA">
        <w:trPr>
          <w:gridAfter w:val="1"/>
          <w:wAfter w:w="51" w:type="dxa"/>
          <w:trHeight w:val="77"/>
          <w:del w:id="59" w:author="Anritsu" w:date="2023-07-03T16:13:00Z"/>
        </w:trPr>
        <w:tc>
          <w:tcPr>
            <w:tcW w:w="672" w:type="dxa"/>
            <w:tcBorders>
              <w:left w:val="single" w:sz="4" w:space="0" w:color="auto"/>
              <w:bottom w:val="single" w:sz="4" w:space="0" w:color="auto"/>
              <w:right w:val="single" w:sz="4" w:space="0" w:color="auto"/>
            </w:tcBorders>
            <w:tcMar>
              <w:left w:w="45" w:type="dxa"/>
              <w:right w:w="45" w:type="dxa"/>
            </w:tcMar>
            <w:vAlign w:val="center"/>
          </w:tcPr>
          <w:p w14:paraId="7FF572D8" w14:textId="77777777" w:rsidR="0072664E" w:rsidRPr="00E90A70" w:rsidDel="00B1766F" w:rsidRDefault="0072664E" w:rsidP="00A633CA">
            <w:pPr>
              <w:pStyle w:val="TAC"/>
              <w:rPr>
                <w:del w:id="60" w:author="Anritsu" w:date="2023-07-03T16:13:00Z"/>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0643BAAA" w14:textId="77777777" w:rsidR="0072664E" w:rsidRPr="00E90A70" w:rsidDel="00B1766F" w:rsidRDefault="0072664E" w:rsidP="00A633CA">
            <w:pPr>
              <w:pStyle w:val="TAC"/>
              <w:rPr>
                <w:del w:id="61" w:author="Anritsu" w:date="2023-07-03T16:13:00Z"/>
                <w:rFonts w:eastAsia="SimSun"/>
              </w:rPr>
            </w:pPr>
            <w:del w:id="62" w:author="Anritsu" w:date="2023-07-03T16:13:00Z">
              <w:r w:rsidRPr="00E90A70" w:rsidDel="00B1766F">
                <w:rPr>
                  <w:rFonts w:eastAsia="SimSun"/>
                </w:rPr>
                <w:delText>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5CB856" w14:textId="77777777" w:rsidR="0072664E" w:rsidRPr="00E90A70" w:rsidDel="00B1766F" w:rsidRDefault="0072664E" w:rsidP="00A633CA">
            <w:pPr>
              <w:pStyle w:val="TAC"/>
              <w:rPr>
                <w:del w:id="63" w:author="Anritsu" w:date="2023-07-03T16:13:00Z"/>
                <w:rFonts w:eastAsia="SimSun"/>
              </w:rPr>
            </w:pPr>
            <w:del w:id="64" w:author="Anritsu" w:date="2023-07-03T16:13:00Z">
              <w:r w:rsidRPr="00E90A70" w:rsidDel="00B1766F">
                <w:rPr>
                  <w:rFonts w:eastAsia="SimSun"/>
                </w:rPr>
                <w:delText>23</w:delText>
              </w:r>
            </w:del>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BE5E" w14:textId="77777777" w:rsidR="0072664E" w:rsidRPr="00E90A70" w:rsidDel="00B1766F" w:rsidRDefault="0072664E" w:rsidP="00A633CA">
            <w:pPr>
              <w:pStyle w:val="TAC"/>
              <w:rPr>
                <w:del w:id="65" w:author="Anritsu" w:date="2023-07-03T16:13:00Z"/>
                <w:rFonts w:eastAsia="SimSun"/>
              </w:rPr>
            </w:pPr>
            <w:del w:id="66" w:author="Anritsu" w:date="2023-07-03T16:13:00Z">
              <w:r w:rsidRPr="00E90A70" w:rsidDel="00B1766F">
                <w:rPr>
                  <w:rFonts w:eastAsia="SimSun"/>
                </w:rPr>
                <w:delText>0.5</w:delText>
              </w:r>
            </w:del>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BF130" w14:textId="77777777" w:rsidR="0072664E" w:rsidRPr="00E90A70" w:rsidDel="00B1766F" w:rsidRDefault="0072664E" w:rsidP="00A633CA">
            <w:pPr>
              <w:pStyle w:val="TAC"/>
              <w:rPr>
                <w:del w:id="67" w:author="Anritsu" w:date="2023-07-03T16:13:00Z"/>
                <w:rFonts w:eastAsia="SimSun"/>
              </w:rPr>
            </w:pPr>
            <w:del w:id="68" w:author="Anritsu" w:date="2023-07-03T16:13:00Z">
              <w:r w:rsidRPr="00E90A70" w:rsidDel="00B1766F">
                <w:rPr>
                  <w:rFonts w:eastAsia="SimSun"/>
                </w:rPr>
                <w:delText>2</w:delText>
              </w:r>
            </w:del>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0C4DC" w14:textId="77777777" w:rsidR="0072664E" w:rsidRPr="00E90A70" w:rsidDel="00B1766F" w:rsidRDefault="0072664E" w:rsidP="00A633CA">
            <w:pPr>
              <w:pStyle w:val="TAC"/>
              <w:rPr>
                <w:del w:id="69" w:author="Anritsu" w:date="2023-07-03T16:13:00Z"/>
                <w:rFonts w:eastAsia="SimSun"/>
              </w:rPr>
            </w:pPr>
            <w:del w:id="70" w:author="Anritsu" w:date="2023-07-03T16:13:00Z">
              <w:r w:rsidRPr="00E90A70" w:rsidDel="00B1766F">
                <w:rPr>
                  <w:rFonts w:eastAsia="SimSun"/>
                </w:rPr>
                <w:delText>0</w:delText>
              </w:r>
            </w:del>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00AA" w14:textId="77777777" w:rsidR="0072664E" w:rsidRPr="00E90A70" w:rsidDel="00B1766F" w:rsidRDefault="0072664E" w:rsidP="00A633CA">
            <w:pPr>
              <w:pStyle w:val="TAC"/>
              <w:rPr>
                <w:del w:id="71" w:author="Anritsu" w:date="2023-07-03T16:13:00Z"/>
                <w:rFonts w:eastAsia="SimSun"/>
              </w:rPr>
            </w:pPr>
            <w:del w:id="72" w:author="Anritsu" w:date="2023-07-03T16:13:00Z">
              <w:r w:rsidRPr="00E90A70" w:rsidDel="00B1766F">
                <w:rPr>
                  <w:rFonts w:eastAsia="SimSun"/>
                </w:rPr>
                <w:delText>21</w:delText>
              </w:r>
            </w:del>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F644E" w14:textId="77777777" w:rsidR="0072664E" w:rsidRPr="00E90A70" w:rsidDel="00B1766F" w:rsidRDefault="0072664E" w:rsidP="00A633CA">
            <w:pPr>
              <w:pStyle w:val="TAC"/>
              <w:rPr>
                <w:del w:id="73" w:author="Anritsu" w:date="2023-07-03T16:13:00Z"/>
                <w:rFonts w:eastAsia="SimSun"/>
              </w:rPr>
            </w:pPr>
            <w:del w:id="74" w:author="Anritsu" w:date="2023-07-03T16:13:00Z">
              <w:r w:rsidRPr="00E90A70" w:rsidDel="00B1766F">
                <w:rPr>
                  <w:rFonts w:eastAsia="SimSun"/>
                </w:rPr>
                <w:delText>2</w:delText>
              </w:r>
            </w:del>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7E990" w14:textId="77777777" w:rsidR="0072664E" w:rsidRPr="00E90A70" w:rsidDel="00B1766F" w:rsidRDefault="0072664E" w:rsidP="00A633CA">
            <w:pPr>
              <w:pStyle w:val="TAC"/>
              <w:rPr>
                <w:del w:id="75" w:author="Anritsu" w:date="2023-07-03T16:13:00Z"/>
                <w:rFonts w:eastAsia="SimSun"/>
              </w:rPr>
            </w:pPr>
            <w:del w:id="76" w:author="Anritsu" w:date="2023-07-03T16:13:00Z">
              <w:r w:rsidRPr="00E90A70" w:rsidDel="00B1766F">
                <w:rPr>
                  <w:rFonts w:eastAsia="SimSun"/>
                </w:rPr>
                <w:delText>3</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225C" w14:textId="77777777" w:rsidR="0072664E" w:rsidRPr="00E90A70" w:rsidDel="00B1766F" w:rsidRDefault="0072664E" w:rsidP="00A633CA">
            <w:pPr>
              <w:pStyle w:val="TAC"/>
              <w:rPr>
                <w:del w:id="77" w:author="Anritsu" w:date="2023-07-03T16:13:00Z"/>
                <w:rFonts w:eastAsia="SimSun"/>
              </w:rPr>
            </w:pPr>
            <w:del w:id="78" w:author="Anritsu" w:date="2023-07-03T16:13:00Z">
              <w:r w:rsidRPr="00E90A70" w:rsidDel="00B1766F">
                <w:rPr>
                  <w:rFonts w:eastAsia="SimSun"/>
                </w:rPr>
                <w:delText>25+TT</w:delText>
              </w:r>
            </w:del>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1697" w14:textId="77777777" w:rsidR="0072664E" w:rsidRPr="00E90A70" w:rsidDel="00B1766F" w:rsidRDefault="0072664E" w:rsidP="00A633CA">
            <w:pPr>
              <w:pStyle w:val="TAC"/>
              <w:rPr>
                <w:del w:id="79" w:author="Anritsu" w:date="2023-07-03T16:13:00Z"/>
                <w:rFonts w:eastAsia="SimSun"/>
              </w:rPr>
            </w:pPr>
            <w:del w:id="80" w:author="Anritsu" w:date="2023-07-03T16:13:00Z">
              <w:r w:rsidRPr="00E90A70" w:rsidDel="00B1766F">
                <w:rPr>
                  <w:rFonts w:eastAsia="SimSun"/>
                </w:rPr>
                <w:delText>18-TT</w:delText>
              </w:r>
            </w:del>
          </w:p>
        </w:tc>
      </w:tr>
      <w:tr w:rsidR="0072664E" w:rsidRPr="00E90A70" w14:paraId="50D46903"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878C65" w14:textId="77777777" w:rsidR="0072664E" w:rsidRPr="00E90A70" w:rsidRDefault="0072664E" w:rsidP="00A633CA">
            <w:pPr>
              <w:pStyle w:val="TAC"/>
              <w:rPr>
                <w:rFonts w:eastAsia="SimSun"/>
              </w:rPr>
            </w:pPr>
            <w:r w:rsidRPr="00E90A70">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B21D457" w14:textId="77777777" w:rsidR="0072664E" w:rsidRPr="00E90A70" w:rsidRDefault="0072664E" w:rsidP="00A633CA">
            <w:pPr>
              <w:pStyle w:val="TAC"/>
              <w:rPr>
                <w:rFonts w:eastAsia="SimSun"/>
              </w:rPr>
            </w:pPr>
            <w:ins w:id="81" w:author="Anritsu" w:date="2023-07-03T16:11:00Z">
              <w:r>
                <w:rPr>
                  <w:rFonts w:eastAsia="SimSun"/>
                </w:rPr>
                <w:t>NS_100</w:t>
              </w:r>
            </w:ins>
            <w:del w:id="82" w:author="Anritsu" w:date="2023-07-03T16:11: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BB252"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4CDC8" w14:textId="77777777" w:rsidR="0072664E" w:rsidRPr="00E90A70" w:rsidRDefault="0072664E" w:rsidP="00A633CA">
            <w:pPr>
              <w:pStyle w:val="TAC"/>
              <w:rPr>
                <w:rFonts w:eastAsia="SimSun"/>
              </w:rPr>
            </w:pPr>
            <w:r w:rsidRPr="00E90A70">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72AE7" w14:textId="77777777" w:rsidR="0072664E" w:rsidRPr="00E90A70" w:rsidRDefault="0072664E" w:rsidP="00A633CA">
            <w:pPr>
              <w:pStyle w:val="TAC"/>
              <w:rPr>
                <w:rFonts w:eastAsia="SimSun"/>
              </w:rPr>
            </w:pPr>
            <w:r w:rsidRPr="00E90A70">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5B110" w14:textId="77777777" w:rsidR="0072664E" w:rsidRPr="00E90A70" w:rsidRDefault="0072664E" w:rsidP="00A633CA">
            <w:pPr>
              <w:pStyle w:val="TAC"/>
              <w:rPr>
                <w:rFonts w:eastAsia="SimSun"/>
              </w:rPr>
            </w:pPr>
            <w:r w:rsidRPr="00E90A70">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6A826" w14:textId="77777777" w:rsidR="0072664E" w:rsidRPr="00E90A70" w:rsidRDefault="0072664E" w:rsidP="00A633CA">
            <w:pPr>
              <w:pStyle w:val="TAC"/>
              <w:rPr>
                <w:rFonts w:eastAsia="SimSun"/>
              </w:rPr>
            </w:pPr>
            <w:r w:rsidRPr="00E90A70">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DA507" w14:textId="77777777" w:rsidR="0072664E" w:rsidRPr="00E90A70" w:rsidRDefault="0072664E" w:rsidP="00A633CA">
            <w:pPr>
              <w:pStyle w:val="TAC"/>
              <w:rPr>
                <w:rFonts w:eastAsia="SimSun"/>
              </w:rPr>
            </w:pPr>
            <w:del w:id="83" w:author="Anritsu" w:date="2023-07-03T16:15:00Z">
              <w:r w:rsidRPr="00E90A70" w:rsidDel="00B1766F">
                <w:rPr>
                  <w:rFonts w:eastAsia="SimSun"/>
                </w:rPr>
                <w:delText>3.5</w:delText>
              </w:r>
            </w:del>
            <w:ins w:id="84" w:author="Anritsu" w:date="2023-07-03T16:15: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20D49C"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9410F"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1B4DD" w14:textId="77777777" w:rsidR="0072664E" w:rsidRPr="00E90A70" w:rsidRDefault="0072664E" w:rsidP="00A633CA">
            <w:pPr>
              <w:pStyle w:val="TAC"/>
              <w:rPr>
                <w:rFonts w:eastAsia="SimSun"/>
              </w:rPr>
            </w:pPr>
            <w:del w:id="85" w:author="Anritsu" w:date="2023-07-03T16:16:00Z">
              <w:r w:rsidRPr="00E90A70" w:rsidDel="00B1766F">
                <w:rPr>
                  <w:rFonts w:eastAsia="SimSun"/>
                </w:rPr>
                <w:delText>16</w:delText>
              </w:r>
            </w:del>
            <w:ins w:id="86" w:author="Anritsu" w:date="2023-07-03T16:16:00Z">
              <w:r>
                <w:rPr>
                  <w:rFonts w:eastAsia="SimSun"/>
                </w:rPr>
                <w:t>14.5</w:t>
              </w:r>
            </w:ins>
            <w:r w:rsidRPr="00E90A70">
              <w:rPr>
                <w:rFonts w:eastAsia="SimSun"/>
              </w:rPr>
              <w:t>-TT</w:t>
            </w:r>
          </w:p>
        </w:tc>
      </w:tr>
      <w:tr w:rsidR="0072664E" w:rsidRPr="00E90A70" w14:paraId="7FE854AF"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D730D" w14:textId="77777777" w:rsidR="0072664E" w:rsidRPr="00E90A70" w:rsidRDefault="0072664E" w:rsidP="00A633CA">
            <w:pPr>
              <w:pStyle w:val="TAC"/>
              <w:rPr>
                <w:rFonts w:eastAsia="SimSun"/>
              </w:rPr>
            </w:pPr>
            <w:r w:rsidRPr="00E90A70">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07C3A732" w14:textId="77777777" w:rsidR="0072664E" w:rsidRPr="00E90A70" w:rsidRDefault="0072664E" w:rsidP="00A633CA">
            <w:pPr>
              <w:pStyle w:val="TAC"/>
              <w:rPr>
                <w:rFonts w:eastAsia="SimSun"/>
              </w:rPr>
            </w:pPr>
            <w:ins w:id="87" w:author="Anritsu" w:date="2023-07-03T16:12:00Z">
              <w:r>
                <w:rPr>
                  <w:rFonts w:eastAsia="SimSun"/>
                </w:rPr>
                <w:t>NS_100</w:t>
              </w:r>
            </w:ins>
            <w:del w:id="88"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F1EB2C"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7F82A" w14:textId="77777777" w:rsidR="0072664E" w:rsidRPr="00E90A70" w:rsidRDefault="0072664E" w:rsidP="00A633CA">
            <w:pPr>
              <w:pStyle w:val="TAC"/>
              <w:rPr>
                <w:rFonts w:eastAsia="SimSun"/>
              </w:rPr>
            </w:pPr>
            <w:r w:rsidRPr="00E90A70">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1C6D" w14:textId="77777777" w:rsidR="0072664E" w:rsidRPr="00E90A70" w:rsidRDefault="0072664E" w:rsidP="00A633CA">
            <w:pPr>
              <w:pStyle w:val="TAC"/>
              <w:rPr>
                <w:rFonts w:eastAsia="SimSun"/>
              </w:rPr>
            </w:pPr>
            <w:r w:rsidRPr="00E90A70">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77224" w14:textId="77777777" w:rsidR="0072664E" w:rsidRPr="00E90A70" w:rsidRDefault="0072664E" w:rsidP="00A633CA">
            <w:pPr>
              <w:pStyle w:val="TAC"/>
              <w:rPr>
                <w:rFonts w:eastAsia="SimSun"/>
              </w:rPr>
            </w:pPr>
            <w:r w:rsidRPr="00E90A70">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2A253" w14:textId="77777777" w:rsidR="0072664E" w:rsidRPr="00E90A70" w:rsidRDefault="0072664E" w:rsidP="00A633CA">
            <w:pPr>
              <w:pStyle w:val="TAC"/>
              <w:rPr>
                <w:rFonts w:eastAsia="SimSun"/>
              </w:rPr>
            </w:pPr>
            <w:r w:rsidRPr="00E90A70">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A1C6C" w14:textId="77777777" w:rsidR="0072664E" w:rsidRPr="00E90A70" w:rsidRDefault="0072664E" w:rsidP="00A633CA">
            <w:pPr>
              <w:pStyle w:val="TAC"/>
              <w:rPr>
                <w:rFonts w:eastAsia="SimSun"/>
              </w:rPr>
            </w:pPr>
            <w:del w:id="89" w:author="Anritsu" w:date="2023-07-03T16:15:00Z">
              <w:r w:rsidRPr="00E90A70" w:rsidDel="00B1766F">
                <w:rPr>
                  <w:rFonts w:eastAsia="SimSun"/>
                </w:rPr>
                <w:delText>2</w:delText>
              </w:r>
            </w:del>
            <w:ins w:id="90" w:author="Anritsu" w:date="2023-07-03T16:15: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14602"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78E6C"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F9AF5" w14:textId="77777777" w:rsidR="0072664E" w:rsidRPr="00E90A70" w:rsidRDefault="0072664E" w:rsidP="00A633CA">
            <w:pPr>
              <w:pStyle w:val="TAC"/>
              <w:rPr>
                <w:rFonts w:eastAsia="SimSun"/>
              </w:rPr>
            </w:pPr>
            <w:del w:id="91" w:author="Anritsu" w:date="2023-07-03T16:16:00Z">
              <w:r w:rsidRPr="00E90A70" w:rsidDel="00B1766F">
                <w:rPr>
                  <w:rFonts w:eastAsia="SimSun"/>
                </w:rPr>
                <w:delText>18</w:delText>
              </w:r>
            </w:del>
            <w:ins w:id="92" w:author="Anritsu" w:date="2023-07-03T16:16:00Z">
              <w:r>
                <w:rPr>
                  <w:rFonts w:eastAsia="SimSun"/>
                </w:rPr>
                <w:t>16</w:t>
              </w:r>
            </w:ins>
            <w:r w:rsidRPr="00E90A70">
              <w:rPr>
                <w:rFonts w:eastAsia="SimSun"/>
              </w:rPr>
              <w:t>-TT</w:t>
            </w:r>
          </w:p>
        </w:tc>
      </w:tr>
      <w:tr w:rsidR="0072664E" w:rsidRPr="00E90A70" w14:paraId="0F6E3276"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5B9CF" w14:textId="77777777" w:rsidR="0072664E" w:rsidRPr="00E90A70" w:rsidRDefault="0072664E" w:rsidP="00A633CA">
            <w:pPr>
              <w:pStyle w:val="TAC"/>
              <w:rPr>
                <w:rFonts w:eastAsia="SimSun"/>
              </w:rPr>
            </w:pPr>
            <w:r w:rsidRPr="00E90A70">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69B5F3F7" w14:textId="77777777" w:rsidR="0072664E" w:rsidRPr="00E90A70" w:rsidRDefault="0072664E" w:rsidP="00A633CA">
            <w:pPr>
              <w:pStyle w:val="TAC"/>
              <w:rPr>
                <w:rFonts w:eastAsia="SimSun"/>
              </w:rPr>
            </w:pPr>
            <w:ins w:id="93" w:author="Anritsu" w:date="2023-07-03T16:12:00Z">
              <w:r>
                <w:rPr>
                  <w:rFonts w:eastAsia="SimSun"/>
                </w:rPr>
                <w:t>NS_100</w:t>
              </w:r>
            </w:ins>
            <w:del w:id="94"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5D4CA9"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2A186" w14:textId="77777777" w:rsidR="0072664E" w:rsidRPr="00E90A70" w:rsidRDefault="0072664E" w:rsidP="00A633CA">
            <w:pPr>
              <w:pStyle w:val="TAC"/>
              <w:rPr>
                <w:rFonts w:eastAsia="SimSun"/>
              </w:rPr>
            </w:pPr>
            <w:r w:rsidRPr="00E90A70">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B5904" w14:textId="77777777" w:rsidR="0072664E" w:rsidRPr="00E90A70" w:rsidRDefault="0072664E" w:rsidP="00A633CA">
            <w:pPr>
              <w:pStyle w:val="TAC"/>
              <w:rPr>
                <w:rFonts w:eastAsia="SimSun"/>
              </w:rPr>
            </w:pPr>
            <w:del w:id="95" w:author="Anritsu" w:date="2023-07-03T16:14:00Z">
              <w:r w:rsidRPr="00E90A70" w:rsidDel="00B1766F">
                <w:rPr>
                  <w:rFonts w:eastAsia="SimSun"/>
                </w:rPr>
                <w:delText>3</w:delText>
              </w:r>
            </w:del>
            <w:ins w:id="96" w:author="Anritsu" w:date="2023-07-03T16:14:00Z">
              <w:r>
                <w:rPr>
                  <w:rFonts w:eastAsia="SimSun"/>
                </w:rPr>
                <w:t>2.5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29EEF" w14:textId="77777777" w:rsidR="0072664E" w:rsidRPr="00E90A70" w:rsidRDefault="0072664E" w:rsidP="00A633CA">
            <w:pPr>
              <w:pStyle w:val="TAC"/>
              <w:rPr>
                <w:rFonts w:eastAsia="SimSun"/>
              </w:rPr>
            </w:pPr>
            <w:r w:rsidRPr="00E90A70">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7FE4F" w14:textId="77777777" w:rsidR="0072664E" w:rsidRPr="00E90A70" w:rsidRDefault="0072664E" w:rsidP="00A633CA">
            <w:pPr>
              <w:pStyle w:val="TAC"/>
              <w:rPr>
                <w:rFonts w:eastAsia="SimSun"/>
              </w:rPr>
            </w:pPr>
            <w:del w:id="97" w:author="Anritsu" w:date="2023-07-03T16:14:00Z">
              <w:r w:rsidRPr="00E90A70" w:rsidDel="00B1766F">
                <w:rPr>
                  <w:rFonts w:eastAsia="SimSun"/>
                </w:rPr>
                <w:delText>18.5</w:delText>
              </w:r>
            </w:del>
            <w:ins w:id="98" w:author="Anritsu" w:date="2023-07-03T16:14:00Z">
              <w:r>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3DB1E" w14:textId="77777777" w:rsidR="0072664E" w:rsidRPr="00E90A70" w:rsidRDefault="0072664E" w:rsidP="00A633CA">
            <w:pPr>
              <w:pStyle w:val="TAC"/>
              <w:rPr>
                <w:rFonts w:eastAsia="SimSun"/>
              </w:rPr>
            </w:pPr>
            <w:del w:id="99" w:author="Anritsu" w:date="2023-07-03T16:15:00Z">
              <w:r w:rsidRPr="00E90A70" w:rsidDel="00B1766F">
                <w:rPr>
                  <w:rFonts w:eastAsia="SimSun"/>
                </w:rPr>
                <w:delText>4</w:delText>
              </w:r>
            </w:del>
            <w:ins w:id="100" w:author="Anritsu" w:date="2023-07-03T16:15: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9CD23"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9D3D"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03216" w14:textId="77777777" w:rsidR="0072664E" w:rsidRPr="00E90A70" w:rsidRDefault="0072664E" w:rsidP="00A633CA">
            <w:pPr>
              <w:pStyle w:val="TAC"/>
              <w:rPr>
                <w:rFonts w:eastAsia="SimSun"/>
              </w:rPr>
            </w:pPr>
            <w:del w:id="101" w:author="Anritsu" w:date="2023-07-03T16:16:00Z">
              <w:r w:rsidRPr="00E90A70" w:rsidDel="00B1766F">
                <w:rPr>
                  <w:rFonts w:eastAsia="SimSun"/>
                </w:rPr>
                <w:delText>14.5</w:delText>
              </w:r>
            </w:del>
            <w:ins w:id="102" w:author="Anritsu" w:date="2023-07-03T16:16:00Z">
              <w:r>
                <w:rPr>
                  <w:rFonts w:eastAsia="SimSun"/>
                </w:rPr>
                <w:t>14</w:t>
              </w:r>
            </w:ins>
            <w:r w:rsidRPr="00E90A70">
              <w:rPr>
                <w:rFonts w:eastAsia="SimSun"/>
              </w:rPr>
              <w:t>-TT</w:t>
            </w:r>
          </w:p>
        </w:tc>
      </w:tr>
      <w:tr w:rsidR="0072664E" w:rsidRPr="00E90A70" w14:paraId="39D3B1B7"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92A2C0" w14:textId="77777777" w:rsidR="0072664E" w:rsidRPr="00E90A70" w:rsidRDefault="0072664E" w:rsidP="00A633CA">
            <w:pPr>
              <w:pStyle w:val="TAC"/>
              <w:rPr>
                <w:rFonts w:eastAsia="SimSun"/>
              </w:rPr>
            </w:pPr>
            <w:r w:rsidRPr="00E90A70">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417A56F9" w14:textId="77777777" w:rsidR="0072664E" w:rsidRPr="00E90A70" w:rsidRDefault="0072664E" w:rsidP="00A633CA">
            <w:pPr>
              <w:pStyle w:val="TAC"/>
              <w:rPr>
                <w:rFonts w:eastAsia="SimSun"/>
              </w:rPr>
            </w:pPr>
            <w:ins w:id="103" w:author="Anritsu" w:date="2023-07-03T16:12:00Z">
              <w:r>
                <w:rPr>
                  <w:rFonts w:eastAsia="SimSun"/>
                </w:rPr>
                <w:t>NS_100</w:t>
              </w:r>
            </w:ins>
            <w:del w:id="104"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76347"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865F2" w14:textId="77777777" w:rsidR="0072664E" w:rsidRPr="00E90A70" w:rsidRDefault="0072664E" w:rsidP="00A633CA">
            <w:pPr>
              <w:pStyle w:val="TAC"/>
              <w:rPr>
                <w:rFonts w:eastAsia="SimSun"/>
              </w:rPr>
            </w:pPr>
            <w:r w:rsidRPr="00E90A70">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BD5E0" w14:textId="77777777" w:rsidR="0072664E" w:rsidRPr="00E90A70" w:rsidRDefault="0072664E" w:rsidP="00A633CA">
            <w:pPr>
              <w:pStyle w:val="TAC"/>
              <w:rPr>
                <w:rFonts w:eastAsia="SimSun"/>
              </w:rPr>
            </w:pPr>
            <w:del w:id="105" w:author="Anritsu" w:date="2023-07-03T16:14:00Z">
              <w:r w:rsidRPr="00E90A70" w:rsidDel="00B1766F">
                <w:rPr>
                  <w:rFonts w:eastAsia="SimSun"/>
                </w:rPr>
                <w:delText>3</w:delText>
              </w:r>
            </w:del>
            <w:ins w:id="106" w:author="Anritsu" w:date="2023-07-03T16:14:00Z">
              <w:r>
                <w:rPr>
                  <w:rFonts w:eastAsia="SimSun"/>
                </w:rPr>
                <w:t>2.5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8A781" w14:textId="77777777" w:rsidR="0072664E" w:rsidRPr="00E90A70" w:rsidRDefault="0072664E" w:rsidP="00A633CA">
            <w:pPr>
              <w:pStyle w:val="TAC"/>
              <w:rPr>
                <w:rFonts w:eastAsia="SimSun"/>
              </w:rPr>
            </w:pPr>
            <w:r w:rsidRPr="00E90A70">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EAB06" w14:textId="77777777" w:rsidR="0072664E" w:rsidRPr="00E90A70" w:rsidRDefault="0072664E" w:rsidP="00A633CA">
            <w:pPr>
              <w:pStyle w:val="TAC"/>
              <w:rPr>
                <w:rFonts w:eastAsia="SimSun"/>
              </w:rPr>
            </w:pPr>
            <w:del w:id="107" w:author="Anritsu" w:date="2023-07-03T16:14:00Z">
              <w:r w:rsidRPr="00E90A70" w:rsidDel="00B1766F">
                <w:rPr>
                  <w:rFonts w:eastAsia="SimSun"/>
                </w:rPr>
                <w:delText>20</w:delText>
              </w:r>
            </w:del>
            <w:ins w:id="108" w:author="Anritsu" w:date="2023-07-03T16:14:00Z">
              <w:r>
                <w:rPr>
                  <w:rFonts w:eastAsia="SimSun"/>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3D0A1" w14:textId="77777777" w:rsidR="0072664E" w:rsidRPr="00E90A70" w:rsidRDefault="0072664E" w:rsidP="00A633CA">
            <w:pPr>
              <w:pStyle w:val="TAC"/>
              <w:rPr>
                <w:rFonts w:eastAsia="SimSun"/>
              </w:rPr>
            </w:pPr>
            <w:del w:id="109" w:author="Anritsu" w:date="2023-07-03T16:15:00Z">
              <w:r w:rsidRPr="00E90A70" w:rsidDel="00B1766F">
                <w:rPr>
                  <w:rFonts w:eastAsia="SimSun"/>
                </w:rPr>
                <w:delText>2.5</w:delText>
              </w:r>
            </w:del>
            <w:ins w:id="110" w:author="Anritsu" w:date="2023-07-03T16:15:00Z">
              <w:r>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B7AD53"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80EDF2"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1782" w14:textId="77777777" w:rsidR="0072664E" w:rsidRPr="00E90A70" w:rsidRDefault="0072664E" w:rsidP="00A633CA">
            <w:pPr>
              <w:pStyle w:val="TAC"/>
              <w:rPr>
                <w:rFonts w:eastAsia="SimSun"/>
              </w:rPr>
            </w:pPr>
            <w:del w:id="111" w:author="Anritsu" w:date="2023-07-03T16:16:00Z">
              <w:r w:rsidRPr="00E90A70" w:rsidDel="00B1766F">
                <w:rPr>
                  <w:rFonts w:eastAsia="SimSun"/>
                </w:rPr>
                <w:delText>17</w:delText>
              </w:r>
            </w:del>
            <w:ins w:id="112" w:author="Anritsu" w:date="2023-07-03T16:16:00Z">
              <w:r>
                <w:rPr>
                  <w:rFonts w:eastAsia="SimSun"/>
                </w:rPr>
                <w:t>14.5</w:t>
              </w:r>
            </w:ins>
            <w:r w:rsidRPr="00E90A70">
              <w:rPr>
                <w:rFonts w:eastAsia="SimSun"/>
              </w:rPr>
              <w:t>-TT</w:t>
            </w:r>
          </w:p>
        </w:tc>
      </w:tr>
      <w:tr w:rsidR="0072664E" w:rsidRPr="00E90A70" w14:paraId="308511FD"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58B02" w14:textId="77777777" w:rsidR="0072664E" w:rsidRPr="00E90A70" w:rsidRDefault="0072664E" w:rsidP="00A633CA">
            <w:pPr>
              <w:pStyle w:val="TAC"/>
              <w:rPr>
                <w:rFonts w:eastAsia="SimSun"/>
              </w:rPr>
            </w:pPr>
            <w:r w:rsidRPr="00E90A70">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1C270D1" w14:textId="77777777" w:rsidR="0072664E" w:rsidRPr="00E90A70" w:rsidRDefault="0072664E" w:rsidP="00A633CA">
            <w:pPr>
              <w:pStyle w:val="TAC"/>
              <w:rPr>
                <w:rFonts w:eastAsia="SimSun"/>
              </w:rPr>
            </w:pPr>
            <w:ins w:id="113" w:author="Anritsu" w:date="2023-07-03T16:12:00Z">
              <w:r>
                <w:rPr>
                  <w:rFonts w:eastAsia="SimSun"/>
                </w:rPr>
                <w:t>NS_100</w:t>
              </w:r>
            </w:ins>
            <w:del w:id="114"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6ED866"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065B2" w14:textId="77777777" w:rsidR="0072664E" w:rsidRPr="00E90A70" w:rsidRDefault="0072664E" w:rsidP="00A633CA">
            <w:pPr>
              <w:pStyle w:val="TAC"/>
              <w:rPr>
                <w:rFonts w:eastAsia="SimSun"/>
              </w:rPr>
            </w:pPr>
            <w:r w:rsidRPr="00E90A70">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A30B0" w14:textId="77777777" w:rsidR="0072664E" w:rsidRPr="00E90A70" w:rsidRDefault="0072664E" w:rsidP="00A633CA">
            <w:pPr>
              <w:pStyle w:val="TAC"/>
              <w:rPr>
                <w:rFonts w:eastAsia="SimSun"/>
              </w:rPr>
            </w:pPr>
            <w:del w:id="115" w:author="Anritsu" w:date="2023-07-03T16:14:00Z">
              <w:r w:rsidRPr="00E90A70" w:rsidDel="00B1766F">
                <w:rPr>
                  <w:rFonts w:eastAsia="SimSun"/>
                </w:rPr>
                <w:delText>3.5</w:delText>
              </w:r>
            </w:del>
            <w:ins w:id="116" w:author="Anritsu" w:date="2023-07-03T16:14:00Z">
              <w:r>
                <w:rPr>
                  <w:rFonts w:eastAsia="SimSun"/>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A8D4D" w14:textId="77777777" w:rsidR="0072664E" w:rsidRPr="00E90A70" w:rsidRDefault="0072664E" w:rsidP="00A633CA">
            <w:pPr>
              <w:pStyle w:val="TAC"/>
              <w:rPr>
                <w:rFonts w:eastAsia="SimSun"/>
              </w:rPr>
            </w:pPr>
            <w:r w:rsidRPr="00E90A70">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BBA1C" w14:textId="77777777" w:rsidR="0072664E" w:rsidRPr="00E90A70" w:rsidRDefault="0072664E" w:rsidP="00A633CA">
            <w:pPr>
              <w:pStyle w:val="TAC"/>
              <w:rPr>
                <w:rFonts w:eastAsia="SimSun"/>
              </w:rPr>
            </w:pPr>
            <w:del w:id="117" w:author="Anritsu" w:date="2023-07-03T16:14:00Z">
              <w:r w:rsidRPr="00E90A70" w:rsidDel="00B1766F">
                <w:rPr>
                  <w:rFonts w:eastAsia="SimSun"/>
                </w:rPr>
                <w:delText>18</w:delText>
              </w:r>
            </w:del>
            <w:ins w:id="118" w:author="Anritsu" w:date="2023-07-03T16:14:00Z">
              <w:r>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96AB" w14:textId="77777777" w:rsidR="0072664E" w:rsidRPr="00E90A70" w:rsidRDefault="0072664E" w:rsidP="00A633CA">
            <w:pPr>
              <w:pStyle w:val="TAC"/>
              <w:rPr>
                <w:rFonts w:eastAsia="SimSun"/>
              </w:rPr>
            </w:pPr>
            <w:del w:id="119" w:author="Anritsu" w:date="2023-07-03T16:15:00Z">
              <w:r w:rsidRPr="00E90A70" w:rsidDel="00B1766F">
                <w:rPr>
                  <w:rFonts w:eastAsia="SimSun"/>
                </w:rPr>
                <w:delText>4</w:delText>
              </w:r>
            </w:del>
            <w:ins w:id="120" w:author="Anritsu" w:date="2023-07-03T16:15: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3F770"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84AF3"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FFF5CB" w14:textId="77777777" w:rsidR="0072664E" w:rsidRPr="00E90A70" w:rsidRDefault="0072664E" w:rsidP="00A633CA">
            <w:pPr>
              <w:pStyle w:val="TAC"/>
              <w:rPr>
                <w:rFonts w:eastAsia="SimSun"/>
              </w:rPr>
            </w:pPr>
            <w:del w:id="121" w:author="Anritsu" w:date="2023-07-03T16:16:00Z">
              <w:r w:rsidRPr="00E90A70" w:rsidDel="00B1766F">
                <w:rPr>
                  <w:rFonts w:eastAsia="SimSun"/>
                </w:rPr>
                <w:delText>14</w:delText>
              </w:r>
            </w:del>
            <w:ins w:id="122" w:author="Anritsu" w:date="2023-07-03T16:16:00Z">
              <w:r>
                <w:rPr>
                  <w:rFonts w:eastAsia="SimSun"/>
                </w:rPr>
                <w:t>13.5</w:t>
              </w:r>
            </w:ins>
            <w:r w:rsidRPr="00E90A70">
              <w:rPr>
                <w:rFonts w:eastAsia="SimSun"/>
              </w:rPr>
              <w:t>-TT</w:t>
            </w:r>
          </w:p>
        </w:tc>
      </w:tr>
      <w:tr w:rsidR="0072664E" w:rsidRPr="00E90A70" w14:paraId="0AFA2779"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FD4F3" w14:textId="77777777" w:rsidR="0072664E" w:rsidRPr="00E90A70" w:rsidRDefault="0072664E" w:rsidP="00A633CA">
            <w:pPr>
              <w:pStyle w:val="TAC"/>
              <w:rPr>
                <w:rFonts w:eastAsia="SimSun"/>
              </w:rPr>
            </w:pPr>
            <w:r w:rsidRPr="00E90A70">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6696E69" w14:textId="77777777" w:rsidR="0072664E" w:rsidRPr="00E90A70" w:rsidRDefault="0072664E" w:rsidP="00A633CA">
            <w:pPr>
              <w:pStyle w:val="TAC"/>
              <w:rPr>
                <w:rFonts w:eastAsia="SimSun"/>
              </w:rPr>
            </w:pPr>
            <w:ins w:id="123" w:author="Anritsu" w:date="2023-07-03T16:12:00Z">
              <w:r>
                <w:rPr>
                  <w:rFonts w:eastAsia="SimSun"/>
                </w:rPr>
                <w:t>NS_100</w:t>
              </w:r>
            </w:ins>
            <w:del w:id="124"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D56A3"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1704D" w14:textId="77777777" w:rsidR="0072664E" w:rsidRPr="00E90A70" w:rsidRDefault="0072664E" w:rsidP="00A633CA">
            <w:pPr>
              <w:pStyle w:val="TAC"/>
              <w:rPr>
                <w:rFonts w:eastAsia="SimSun"/>
              </w:rPr>
            </w:pPr>
            <w:r w:rsidRPr="00E90A70">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DFF96" w14:textId="77777777" w:rsidR="0072664E" w:rsidRPr="00E90A70" w:rsidRDefault="0072664E" w:rsidP="00A633CA">
            <w:pPr>
              <w:pStyle w:val="TAC"/>
              <w:rPr>
                <w:rFonts w:eastAsia="SimSun"/>
              </w:rPr>
            </w:pPr>
            <w:del w:id="125" w:author="Anritsu" w:date="2023-07-03T16:14:00Z">
              <w:r w:rsidRPr="00E90A70" w:rsidDel="00B1766F">
                <w:rPr>
                  <w:rFonts w:eastAsia="SimSun"/>
                </w:rPr>
                <w:delText>3.5</w:delText>
              </w:r>
            </w:del>
            <w:ins w:id="126" w:author="Anritsu" w:date="2023-07-03T16:14:00Z">
              <w:r>
                <w:rPr>
                  <w:rFonts w:eastAsia="SimSun"/>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C727" w14:textId="77777777" w:rsidR="0072664E" w:rsidRPr="00E90A70" w:rsidRDefault="0072664E" w:rsidP="00A633CA">
            <w:pPr>
              <w:pStyle w:val="TAC"/>
              <w:rPr>
                <w:rFonts w:eastAsia="SimSun"/>
              </w:rPr>
            </w:pPr>
            <w:r w:rsidRPr="00E90A70">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EFCB5" w14:textId="77777777" w:rsidR="0072664E" w:rsidRPr="00E90A70" w:rsidRDefault="0072664E" w:rsidP="00A633CA">
            <w:pPr>
              <w:pStyle w:val="TAC"/>
              <w:rPr>
                <w:rFonts w:eastAsia="SimSun"/>
              </w:rPr>
            </w:pPr>
            <w:del w:id="127" w:author="Anritsu" w:date="2023-07-03T16:15:00Z">
              <w:r w:rsidRPr="00E90A70" w:rsidDel="00B1766F">
                <w:rPr>
                  <w:rFonts w:eastAsia="SimSun"/>
                </w:rPr>
                <w:delText>19.5</w:delText>
              </w:r>
            </w:del>
            <w:ins w:id="128" w:author="Anritsu" w:date="2023-07-03T16:15:00Z">
              <w:r>
                <w:rPr>
                  <w:rFonts w:eastAsia="SimSun"/>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19360" w14:textId="77777777" w:rsidR="0072664E" w:rsidRPr="00E90A70" w:rsidRDefault="0072664E" w:rsidP="00A633CA">
            <w:pPr>
              <w:pStyle w:val="TAC"/>
              <w:rPr>
                <w:rFonts w:eastAsia="SimSun"/>
              </w:rPr>
            </w:pPr>
            <w:del w:id="129" w:author="Anritsu" w:date="2023-07-03T16:15:00Z">
              <w:r w:rsidRPr="00E90A70" w:rsidDel="00B1766F">
                <w:rPr>
                  <w:rFonts w:eastAsia="SimSun"/>
                </w:rPr>
                <w:delText>3.5</w:delText>
              </w:r>
            </w:del>
            <w:ins w:id="130" w:author="Anritsu" w:date="2023-07-03T16:15:00Z">
              <w:r>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FD219"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C540"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AFC9E" w14:textId="77777777" w:rsidR="0072664E" w:rsidRPr="00E90A70" w:rsidRDefault="0072664E" w:rsidP="00A633CA">
            <w:pPr>
              <w:pStyle w:val="TAC"/>
              <w:rPr>
                <w:rFonts w:eastAsia="SimSun"/>
              </w:rPr>
            </w:pPr>
            <w:del w:id="131" w:author="Anritsu" w:date="2023-07-03T16:16:00Z">
              <w:r w:rsidRPr="00E90A70" w:rsidDel="00B1766F">
                <w:rPr>
                  <w:rFonts w:eastAsia="SimSun"/>
                </w:rPr>
                <w:delText>16</w:delText>
              </w:r>
            </w:del>
            <w:ins w:id="132" w:author="Anritsu" w:date="2023-07-03T16:16:00Z">
              <w:r>
                <w:rPr>
                  <w:rFonts w:eastAsia="SimSun"/>
                </w:rPr>
                <w:t>14</w:t>
              </w:r>
            </w:ins>
            <w:r w:rsidRPr="00E90A70">
              <w:rPr>
                <w:rFonts w:eastAsia="SimSun"/>
              </w:rPr>
              <w:t>-TT</w:t>
            </w:r>
          </w:p>
        </w:tc>
      </w:tr>
      <w:tr w:rsidR="0072664E" w:rsidRPr="00E90A70" w14:paraId="1B1B156C"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8F9FD" w14:textId="77777777" w:rsidR="0072664E" w:rsidRPr="00E90A70" w:rsidRDefault="0072664E" w:rsidP="00A633CA">
            <w:pPr>
              <w:pStyle w:val="TAC"/>
              <w:rPr>
                <w:rFonts w:eastAsia="SimSun"/>
              </w:rPr>
            </w:pPr>
            <w:r w:rsidRPr="00E90A70">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6E2B3F1E" w14:textId="77777777" w:rsidR="0072664E" w:rsidRPr="00E90A70" w:rsidRDefault="0072664E" w:rsidP="00A633CA">
            <w:pPr>
              <w:pStyle w:val="TAC"/>
              <w:rPr>
                <w:rFonts w:eastAsia="SimSun"/>
              </w:rPr>
            </w:pPr>
            <w:ins w:id="133" w:author="Anritsu" w:date="2023-07-03T16:12:00Z">
              <w:r>
                <w:rPr>
                  <w:rFonts w:eastAsia="SimSun"/>
                </w:rPr>
                <w:t>NS_100</w:t>
              </w:r>
            </w:ins>
            <w:del w:id="134"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1446F"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B0467" w14:textId="77777777" w:rsidR="0072664E" w:rsidRPr="00E90A70" w:rsidRDefault="0072664E" w:rsidP="00A633CA">
            <w:pPr>
              <w:pStyle w:val="TAC"/>
              <w:rPr>
                <w:rFonts w:eastAsia="SimSun"/>
              </w:rPr>
            </w:pPr>
            <w:r w:rsidRPr="00E90A70">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4D875" w14:textId="77777777" w:rsidR="0072664E" w:rsidRPr="00E90A70" w:rsidRDefault="0072664E" w:rsidP="00A633CA">
            <w:pPr>
              <w:pStyle w:val="TAC"/>
              <w:rPr>
                <w:rFonts w:eastAsia="SimSun"/>
              </w:rPr>
            </w:pPr>
            <w:del w:id="135" w:author="Anritsu" w:date="2023-07-03T16:14:00Z">
              <w:r w:rsidRPr="00E90A70" w:rsidDel="00B1766F">
                <w:rPr>
                  <w:rFonts w:eastAsia="SimSun"/>
                </w:rPr>
                <w:delText>5.5</w:delText>
              </w:r>
            </w:del>
            <w:ins w:id="136" w:author="Anritsu" w:date="2023-07-03T16:14:00Z">
              <w:r>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0CFDB" w14:textId="77777777" w:rsidR="0072664E" w:rsidRPr="00E90A70" w:rsidRDefault="0072664E" w:rsidP="00A633CA">
            <w:pPr>
              <w:pStyle w:val="TAC"/>
              <w:rPr>
                <w:rFonts w:eastAsia="SimSun"/>
              </w:rPr>
            </w:pPr>
            <w:r w:rsidRPr="00E90A70">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C5BE" w14:textId="77777777" w:rsidR="0072664E" w:rsidRPr="00E90A70" w:rsidRDefault="0072664E" w:rsidP="00A633CA">
            <w:pPr>
              <w:pStyle w:val="TAC"/>
              <w:rPr>
                <w:rFonts w:eastAsia="SimSun"/>
              </w:rPr>
            </w:pPr>
            <w:del w:id="137" w:author="Anritsu" w:date="2023-07-03T16:15:00Z">
              <w:r w:rsidRPr="00E90A70" w:rsidDel="00B1766F">
                <w:rPr>
                  <w:rFonts w:eastAsia="SimSun"/>
                </w:rPr>
                <w:delText>16</w:delText>
              </w:r>
            </w:del>
            <w:ins w:id="138" w:author="Anritsu" w:date="2023-07-03T16:15:00Z">
              <w:r>
                <w:rPr>
                  <w:rFonts w:eastAsia="SimSun"/>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90B46" w14:textId="77777777" w:rsidR="0072664E" w:rsidRPr="00E90A70" w:rsidRDefault="0072664E" w:rsidP="00A633CA">
            <w:pPr>
              <w:pStyle w:val="TAC"/>
              <w:rPr>
                <w:rFonts w:eastAsia="SimSun"/>
              </w:rPr>
            </w:pPr>
            <w:r w:rsidRPr="00E90A70">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26302"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D10C1"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88B77" w14:textId="77777777" w:rsidR="0072664E" w:rsidRPr="00E90A70" w:rsidRDefault="0072664E" w:rsidP="00A633CA">
            <w:pPr>
              <w:pStyle w:val="TAC"/>
              <w:rPr>
                <w:rFonts w:eastAsia="SimSun"/>
              </w:rPr>
            </w:pPr>
            <w:del w:id="139" w:author="Anritsu" w:date="2023-07-03T16:16:00Z">
              <w:r w:rsidRPr="00E90A70" w:rsidDel="00B1766F">
                <w:rPr>
                  <w:rFonts w:eastAsia="SimSun"/>
                </w:rPr>
                <w:delText>11</w:delText>
              </w:r>
            </w:del>
            <w:ins w:id="140" w:author="Anritsu" w:date="2023-07-03T16:16:00Z">
              <w:r>
                <w:rPr>
                  <w:rFonts w:eastAsia="SimSun"/>
                </w:rPr>
                <w:t>12</w:t>
              </w:r>
            </w:ins>
            <w:r w:rsidRPr="00E90A70">
              <w:rPr>
                <w:rFonts w:eastAsia="SimSun"/>
              </w:rPr>
              <w:t>-TT</w:t>
            </w:r>
          </w:p>
        </w:tc>
      </w:tr>
      <w:tr w:rsidR="0072664E" w:rsidRPr="00E90A70" w14:paraId="58D3F71F"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184C2" w14:textId="77777777" w:rsidR="0072664E" w:rsidRPr="00E90A70" w:rsidRDefault="0072664E" w:rsidP="00A633CA">
            <w:pPr>
              <w:pStyle w:val="TAC"/>
              <w:rPr>
                <w:rFonts w:eastAsia="SimSun"/>
              </w:rPr>
            </w:pPr>
            <w:r w:rsidRPr="00E90A70">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301EECFB" w14:textId="77777777" w:rsidR="0072664E" w:rsidRPr="00E90A70" w:rsidRDefault="0072664E" w:rsidP="00A633CA">
            <w:pPr>
              <w:pStyle w:val="TAC"/>
              <w:rPr>
                <w:rFonts w:eastAsia="SimSun"/>
              </w:rPr>
            </w:pPr>
            <w:ins w:id="141" w:author="Anritsu" w:date="2023-07-03T16:12:00Z">
              <w:r>
                <w:rPr>
                  <w:rFonts w:eastAsia="SimSun"/>
                </w:rPr>
                <w:t>NS_100</w:t>
              </w:r>
            </w:ins>
            <w:del w:id="142"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61F3E"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60FF" w14:textId="77777777" w:rsidR="0072664E" w:rsidRPr="00E90A70" w:rsidRDefault="0072664E" w:rsidP="00A633CA">
            <w:pPr>
              <w:pStyle w:val="TAC"/>
              <w:rPr>
                <w:rFonts w:eastAsia="SimSun"/>
              </w:rPr>
            </w:pPr>
            <w:r w:rsidRPr="00E90A70">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AD773" w14:textId="77777777" w:rsidR="0072664E" w:rsidRPr="00E90A70" w:rsidRDefault="0072664E" w:rsidP="00A633CA">
            <w:pPr>
              <w:pStyle w:val="TAC"/>
              <w:rPr>
                <w:rFonts w:eastAsia="SimSun"/>
              </w:rPr>
            </w:pPr>
            <w:del w:id="143" w:author="Anritsu" w:date="2023-07-03T16:14:00Z">
              <w:r w:rsidRPr="00E90A70" w:rsidDel="00B1766F">
                <w:rPr>
                  <w:rFonts w:eastAsia="SimSun"/>
                </w:rPr>
                <w:delText>5.5</w:delText>
              </w:r>
            </w:del>
            <w:ins w:id="144" w:author="Anritsu" w:date="2023-07-03T16:14:00Z">
              <w:r>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83531" w14:textId="77777777" w:rsidR="0072664E" w:rsidRPr="00E90A70" w:rsidRDefault="0072664E" w:rsidP="00A633CA">
            <w:pPr>
              <w:pStyle w:val="TAC"/>
              <w:rPr>
                <w:rFonts w:eastAsia="SimSun"/>
              </w:rPr>
            </w:pPr>
            <w:r w:rsidRPr="00E90A70">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D472E" w14:textId="77777777" w:rsidR="0072664E" w:rsidRPr="00E90A70" w:rsidRDefault="0072664E" w:rsidP="00A633CA">
            <w:pPr>
              <w:pStyle w:val="TAC"/>
              <w:rPr>
                <w:rFonts w:eastAsia="SimSun"/>
              </w:rPr>
            </w:pPr>
            <w:del w:id="145" w:author="Anritsu" w:date="2023-07-03T16:15:00Z">
              <w:r w:rsidRPr="00E90A70" w:rsidDel="00B1766F">
                <w:rPr>
                  <w:rFonts w:eastAsia="SimSun"/>
                </w:rPr>
                <w:delText>17.5</w:delText>
              </w:r>
            </w:del>
            <w:ins w:id="146" w:author="Anritsu" w:date="2023-07-03T16:15:00Z">
              <w:r>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09A42" w14:textId="77777777" w:rsidR="0072664E" w:rsidRPr="00E90A70" w:rsidRDefault="0072664E" w:rsidP="00A633CA">
            <w:pPr>
              <w:pStyle w:val="TAC"/>
              <w:rPr>
                <w:rFonts w:eastAsia="SimSun"/>
              </w:rPr>
            </w:pPr>
            <w:r w:rsidRPr="00E90A70">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AC686"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EAF6A"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39D7" w14:textId="77777777" w:rsidR="0072664E" w:rsidRPr="00E90A70" w:rsidRDefault="0072664E" w:rsidP="00A633CA">
            <w:pPr>
              <w:pStyle w:val="TAC"/>
              <w:rPr>
                <w:rFonts w:eastAsia="SimSun"/>
              </w:rPr>
            </w:pPr>
            <w:del w:id="147" w:author="Anritsu" w:date="2023-07-03T16:16:00Z">
              <w:r w:rsidRPr="00E90A70" w:rsidDel="00B1766F">
                <w:rPr>
                  <w:rFonts w:eastAsia="SimSun"/>
                </w:rPr>
                <w:delText>12.5</w:delText>
              </w:r>
            </w:del>
            <w:ins w:id="148" w:author="Anritsu" w:date="2023-07-03T16:16:00Z">
              <w:r>
                <w:rPr>
                  <w:rFonts w:eastAsia="SimSun"/>
                </w:rPr>
                <w:t>13.5</w:t>
              </w:r>
            </w:ins>
            <w:r w:rsidRPr="00E90A70">
              <w:rPr>
                <w:rFonts w:eastAsia="SimSun"/>
              </w:rPr>
              <w:t>-TT</w:t>
            </w:r>
          </w:p>
        </w:tc>
      </w:tr>
      <w:tr w:rsidR="0072664E" w:rsidRPr="00E90A70" w14:paraId="5317D24A"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C5094" w14:textId="77777777" w:rsidR="0072664E" w:rsidRPr="00E90A70" w:rsidRDefault="0072664E" w:rsidP="00A633CA">
            <w:pPr>
              <w:pStyle w:val="TAC"/>
              <w:rPr>
                <w:rFonts w:eastAsia="SimSun"/>
              </w:rPr>
            </w:pPr>
            <w:r w:rsidRPr="00E90A70">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116C2253" w14:textId="77777777" w:rsidR="0072664E" w:rsidRPr="00E90A70" w:rsidRDefault="0072664E" w:rsidP="00A633CA">
            <w:pPr>
              <w:pStyle w:val="TAC"/>
              <w:rPr>
                <w:rFonts w:eastAsia="SimSun"/>
              </w:rPr>
            </w:pPr>
            <w:ins w:id="149" w:author="Anritsu" w:date="2023-07-03T16:12:00Z">
              <w:r>
                <w:rPr>
                  <w:rFonts w:eastAsia="SimSun"/>
                </w:rPr>
                <w:t>NS_100</w:t>
              </w:r>
            </w:ins>
            <w:del w:id="150"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D747C"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AAAF1" w14:textId="77777777" w:rsidR="0072664E" w:rsidRPr="00E90A70" w:rsidRDefault="0072664E" w:rsidP="00A633CA">
            <w:pPr>
              <w:pStyle w:val="TAC"/>
              <w:rPr>
                <w:rFonts w:eastAsia="SimSun"/>
              </w:rPr>
            </w:pPr>
            <w:r w:rsidRPr="00E90A70">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C96A0" w14:textId="77777777" w:rsidR="0072664E" w:rsidRPr="00E90A70" w:rsidRDefault="0072664E" w:rsidP="00A633CA">
            <w:pPr>
              <w:pStyle w:val="TAC"/>
              <w:rPr>
                <w:rFonts w:eastAsia="SimSun"/>
              </w:rPr>
            </w:pPr>
            <w:r w:rsidRPr="00E90A70">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B3F02" w14:textId="77777777" w:rsidR="0072664E" w:rsidRPr="00E90A70" w:rsidRDefault="0072664E" w:rsidP="00A633CA">
            <w:pPr>
              <w:pStyle w:val="TAC"/>
              <w:rPr>
                <w:rFonts w:eastAsia="SimSun"/>
              </w:rPr>
            </w:pPr>
            <w:r w:rsidRPr="00E90A70">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031F" w14:textId="77777777" w:rsidR="0072664E" w:rsidRPr="00E90A70" w:rsidRDefault="0072664E" w:rsidP="00A633CA">
            <w:pPr>
              <w:pStyle w:val="TAC"/>
              <w:rPr>
                <w:rFonts w:eastAsia="SimSun"/>
              </w:rPr>
            </w:pPr>
            <w:r w:rsidRPr="00E90A70">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AD9C78" w14:textId="77777777" w:rsidR="0072664E" w:rsidRPr="00E90A70" w:rsidRDefault="0072664E" w:rsidP="00A633CA">
            <w:pPr>
              <w:pStyle w:val="TAC"/>
              <w:rPr>
                <w:rFonts w:eastAsia="SimSun"/>
              </w:rPr>
            </w:pPr>
            <w:r w:rsidRPr="00E90A70">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88A20"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7C1FF"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A1B58" w14:textId="77777777" w:rsidR="0072664E" w:rsidRPr="00E90A70" w:rsidRDefault="0072664E" w:rsidP="00A633CA">
            <w:pPr>
              <w:pStyle w:val="TAC"/>
              <w:rPr>
                <w:rFonts w:eastAsia="SimSun"/>
              </w:rPr>
            </w:pPr>
            <w:r w:rsidRPr="00E90A70">
              <w:rPr>
                <w:rFonts w:eastAsia="SimSun"/>
              </w:rPr>
              <w:t>12.5-TT</w:t>
            </w:r>
          </w:p>
        </w:tc>
      </w:tr>
      <w:tr w:rsidR="0072664E" w:rsidRPr="00E90A70" w14:paraId="663923B9"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B3A1F" w14:textId="77777777" w:rsidR="0072664E" w:rsidRPr="00E90A70" w:rsidRDefault="0072664E" w:rsidP="00A633CA">
            <w:pPr>
              <w:pStyle w:val="TAC"/>
              <w:rPr>
                <w:rFonts w:eastAsia="SimSun"/>
              </w:rPr>
            </w:pPr>
            <w:r w:rsidRPr="00E90A70">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02219DEB" w14:textId="77777777" w:rsidR="0072664E" w:rsidRPr="00E90A70" w:rsidRDefault="0072664E" w:rsidP="00A633CA">
            <w:pPr>
              <w:pStyle w:val="TAC"/>
              <w:rPr>
                <w:rFonts w:eastAsia="SimSun"/>
              </w:rPr>
            </w:pPr>
            <w:ins w:id="151" w:author="Anritsu" w:date="2023-07-03T16:12:00Z">
              <w:r>
                <w:rPr>
                  <w:rFonts w:eastAsia="SimSun"/>
                </w:rPr>
                <w:t>NS_100</w:t>
              </w:r>
            </w:ins>
            <w:del w:id="152"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3EE00"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E6798" w14:textId="77777777" w:rsidR="0072664E" w:rsidRPr="00E90A70" w:rsidRDefault="0072664E" w:rsidP="00A633CA">
            <w:pPr>
              <w:pStyle w:val="TAC"/>
              <w:rPr>
                <w:rFonts w:eastAsia="SimSun"/>
              </w:rPr>
            </w:pPr>
            <w:r w:rsidRPr="00E90A70">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90AC9" w14:textId="77777777" w:rsidR="0072664E" w:rsidRPr="00E90A70" w:rsidRDefault="0072664E" w:rsidP="00A633CA">
            <w:pPr>
              <w:pStyle w:val="TAC"/>
              <w:rPr>
                <w:rFonts w:eastAsia="SimSun"/>
              </w:rPr>
            </w:pPr>
            <w:r w:rsidRPr="00E90A70">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F8F51" w14:textId="77777777" w:rsidR="0072664E" w:rsidRPr="00E90A70" w:rsidRDefault="0072664E" w:rsidP="00A633CA">
            <w:pPr>
              <w:pStyle w:val="TAC"/>
              <w:rPr>
                <w:rFonts w:eastAsia="SimSun"/>
              </w:rPr>
            </w:pPr>
            <w:r w:rsidRPr="00E90A70">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0F82" w14:textId="77777777" w:rsidR="0072664E" w:rsidRPr="00E90A70" w:rsidRDefault="0072664E" w:rsidP="00A633CA">
            <w:pPr>
              <w:pStyle w:val="TAC"/>
              <w:rPr>
                <w:rFonts w:eastAsia="SimSun"/>
              </w:rPr>
            </w:pPr>
            <w:r w:rsidRPr="00E90A70">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1DC72" w14:textId="77777777" w:rsidR="0072664E" w:rsidRPr="00E90A70" w:rsidRDefault="0072664E" w:rsidP="00A633CA">
            <w:pPr>
              <w:pStyle w:val="TAC"/>
              <w:rPr>
                <w:rFonts w:eastAsia="SimSun"/>
              </w:rPr>
            </w:pPr>
            <w:del w:id="153" w:author="Anritsu" w:date="2023-07-03T16:15:00Z">
              <w:r w:rsidRPr="00E90A70" w:rsidDel="00B1766F">
                <w:rPr>
                  <w:rFonts w:eastAsia="SimSun"/>
                </w:rPr>
                <w:delText>3.5</w:delText>
              </w:r>
            </w:del>
            <w:ins w:id="154" w:author="Anritsu" w:date="2023-07-03T16:15: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2E2AC"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EB1A2"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162D4" w14:textId="77777777" w:rsidR="0072664E" w:rsidRPr="00E90A70" w:rsidRDefault="0072664E" w:rsidP="00A633CA">
            <w:pPr>
              <w:pStyle w:val="TAC"/>
              <w:rPr>
                <w:rFonts w:eastAsia="SimSun"/>
              </w:rPr>
            </w:pPr>
            <w:del w:id="155" w:author="Anritsu" w:date="2023-07-03T16:16:00Z">
              <w:r w:rsidRPr="00E90A70" w:rsidDel="00B1766F">
                <w:rPr>
                  <w:rFonts w:eastAsia="SimSun"/>
                </w:rPr>
                <w:delText>15.5</w:delText>
              </w:r>
            </w:del>
            <w:ins w:id="156" w:author="Anritsu" w:date="2023-07-03T16:17:00Z">
              <w:r>
                <w:rPr>
                  <w:rFonts w:eastAsia="SimSun"/>
                </w:rPr>
                <w:t>14</w:t>
              </w:r>
            </w:ins>
            <w:r w:rsidRPr="00E90A70">
              <w:rPr>
                <w:rFonts w:eastAsia="SimSun"/>
              </w:rPr>
              <w:t>-TT</w:t>
            </w:r>
          </w:p>
        </w:tc>
      </w:tr>
      <w:tr w:rsidR="0072664E" w:rsidRPr="00E90A70" w14:paraId="2FE8B7C7"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C5FB3" w14:textId="77777777" w:rsidR="0072664E" w:rsidRPr="00E90A70" w:rsidRDefault="0072664E" w:rsidP="00A633CA">
            <w:pPr>
              <w:pStyle w:val="TAC"/>
              <w:rPr>
                <w:rFonts w:eastAsia="SimSun"/>
              </w:rPr>
            </w:pPr>
            <w:r w:rsidRPr="00E90A70">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10903AA9" w14:textId="77777777" w:rsidR="0072664E" w:rsidRPr="00E90A70" w:rsidRDefault="0072664E" w:rsidP="00A633CA">
            <w:pPr>
              <w:pStyle w:val="TAC"/>
              <w:rPr>
                <w:rFonts w:eastAsia="SimSun"/>
              </w:rPr>
            </w:pPr>
            <w:ins w:id="157" w:author="Anritsu" w:date="2023-07-03T16:12:00Z">
              <w:r>
                <w:rPr>
                  <w:rFonts w:eastAsia="SimSun"/>
                </w:rPr>
                <w:t>NS_100</w:t>
              </w:r>
            </w:ins>
            <w:del w:id="158"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2716B3"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E986F" w14:textId="77777777" w:rsidR="0072664E" w:rsidRPr="00E90A70" w:rsidRDefault="0072664E" w:rsidP="00A633CA">
            <w:pPr>
              <w:pStyle w:val="TAC"/>
              <w:rPr>
                <w:rFonts w:eastAsia="SimSun"/>
              </w:rPr>
            </w:pPr>
            <w:r w:rsidRPr="00E90A70">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AB823" w14:textId="77777777" w:rsidR="0072664E" w:rsidRPr="00E90A70" w:rsidRDefault="0072664E" w:rsidP="00A633CA">
            <w:pPr>
              <w:pStyle w:val="TAC"/>
              <w:rPr>
                <w:rFonts w:eastAsia="SimSun"/>
              </w:rPr>
            </w:pPr>
            <w:r w:rsidRPr="00E90A70">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6DA14" w14:textId="77777777" w:rsidR="0072664E" w:rsidRPr="00E90A70" w:rsidRDefault="0072664E" w:rsidP="00A633CA">
            <w:pPr>
              <w:pStyle w:val="TAC"/>
              <w:rPr>
                <w:rFonts w:eastAsia="SimSun"/>
              </w:rPr>
            </w:pPr>
            <w:r w:rsidRPr="00E90A70">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8F00E" w14:textId="77777777" w:rsidR="0072664E" w:rsidRPr="00E90A70" w:rsidRDefault="0072664E" w:rsidP="00A633CA">
            <w:pPr>
              <w:pStyle w:val="TAC"/>
              <w:rPr>
                <w:rFonts w:eastAsia="SimSun"/>
              </w:rPr>
            </w:pPr>
            <w:r w:rsidRPr="00E90A70">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E2B2A" w14:textId="77777777" w:rsidR="0072664E" w:rsidRPr="00E90A70" w:rsidRDefault="0072664E" w:rsidP="00A633CA">
            <w:pPr>
              <w:pStyle w:val="TAC"/>
              <w:rPr>
                <w:rFonts w:eastAsia="SimSun"/>
              </w:rPr>
            </w:pPr>
            <w:r w:rsidRPr="00E90A70">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AE18B"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B71EE"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E8888" w14:textId="77777777" w:rsidR="0072664E" w:rsidRPr="00E90A70" w:rsidRDefault="0072664E" w:rsidP="00A633CA">
            <w:pPr>
              <w:pStyle w:val="TAC"/>
              <w:rPr>
                <w:rFonts w:eastAsia="SimSun"/>
              </w:rPr>
            </w:pPr>
            <w:r w:rsidRPr="00E90A70">
              <w:rPr>
                <w:rFonts w:eastAsia="SimSun"/>
              </w:rPr>
              <w:t>12.5-TT</w:t>
            </w:r>
          </w:p>
        </w:tc>
      </w:tr>
      <w:tr w:rsidR="0072664E" w:rsidRPr="00E90A70" w14:paraId="7A59F17B"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F1634" w14:textId="77777777" w:rsidR="0072664E" w:rsidRPr="00E90A70" w:rsidRDefault="0072664E" w:rsidP="00A633CA">
            <w:pPr>
              <w:pStyle w:val="TAC"/>
              <w:rPr>
                <w:rFonts w:eastAsia="SimSun"/>
              </w:rPr>
            </w:pPr>
            <w:r w:rsidRPr="00E90A70">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42637240" w14:textId="77777777" w:rsidR="0072664E" w:rsidRPr="00E90A70" w:rsidRDefault="0072664E" w:rsidP="00A633CA">
            <w:pPr>
              <w:pStyle w:val="TAC"/>
              <w:rPr>
                <w:rFonts w:eastAsia="SimSun"/>
              </w:rPr>
            </w:pPr>
            <w:ins w:id="159" w:author="Anritsu" w:date="2023-07-03T16:12:00Z">
              <w:r>
                <w:rPr>
                  <w:rFonts w:eastAsia="SimSun"/>
                </w:rPr>
                <w:t>NS_100</w:t>
              </w:r>
            </w:ins>
            <w:del w:id="160"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2E547"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2C170" w14:textId="77777777" w:rsidR="0072664E" w:rsidRPr="00E90A70" w:rsidRDefault="0072664E" w:rsidP="00A633CA">
            <w:pPr>
              <w:pStyle w:val="TAC"/>
              <w:rPr>
                <w:rFonts w:eastAsia="SimSun"/>
              </w:rPr>
            </w:pPr>
            <w:r w:rsidRPr="00E90A70">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3CE37" w14:textId="77777777" w:rsidR="0072664E" w:rsidRPr="00E90A70" w:rsidRDefault="0072664E" w:rsidP="00A633CA">
            <w:pPr>
              <w:pStyle w:val="TAC"/>
              <w:rPr>
                <w:rFonts w:eastAsia="SimSun"/>
              </w:rPr>
            </w:pPr>
            <w:r w:rsidRPr="00E90A70">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AD65D" w14:textId="77777777" w:rsidR="0072664E" w:rsidRPr="00E90A70" w:rsidRDefault="0072664E" w:rsidP="00A633CA">
            <w:pPr>
              <w:pStyle w:val="TAC"/>
              <w:rPr>
                <w:rFonts w:eastAsia="SimSun"/>
              </w:rPr>
            </w:pPr>
            <w:r w:rsidRPr="00E90A70">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EAB70" w14:textId="77777777" w:rsidR="0072664E" w:rsidRPr="00E90A70" w:rsidRDefault="0072664E" w:rsidP="00A633CA">
            <w:pPr>
              <w:pStyle w:val="TAC"/>
              <w:rPr>
                <w:rFonts w:eastAsia="SimSun"/>
              </w:rPr>
            </w:pPr>
            <w:r w:rsidRPr="00E90A70">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D8FB" w14:textId="77777777" w:rsidR="0072664E" w:rsidRPr="00E90A70" w:rsidRDefault="0072664E" w:rsidP="00A633CA">
            <w:pPr>
              <w:pStyle w:val="TAC"/>
              <w:rPr>
                <w:rFonts w:eastAsia="SimSun"/>
              </w:rPr>
            </w:pPr>
            <w:del w:id="161" w:author="Anritsu" w:date="2023-07-03T16:15:00Z">
              <w:r w:rsidRPr="00E90A70" w:rsidDel="00B1766F">
                <w:rPr>
                  <w:rFonts w:eastAsia="SimSun"/>
                </w:rPr>
                <w:delText>3.5</w:delText>
              </w:r>
            </w:del>
            <w:ins w:id="162" w:author="Anritsu" w:date="2023-07-03T16:15: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7E13D"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8A2A5"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48AB4" w14:textId="77777777" w:rsidR="0072664E" w:rsidRPr="00E90A70" w:rsidRDefault="0072664E" w:rsidP="00A633CA">
            <w:pPr>
              <w:pStyle w:val="TAC"/>
              <w:rPr>
                <w:rFonts w:eastAsia="SimSun"/>
              </w:rPr>
            </w:pPr>
            <w:del w:id="163" w:author="Anritsu" w:date="2023-07-03T16:17:00Z">
              <w:r w:rsidRPr="00E90A70" w:rsidDel="00B1766F">
                <w:rPr>
                  <w:rFonts w:eastAsia="SimSun"/>
                </w:rPr>
                <w:delText>15.5</w:delText>
              </w:r>
            </w:del>
            <w:ins w:id="164" w:author="Anritsu" w:date="2023-07-03T16:17:00Z">
              <w:r>
                <w:rPr>
                  <w:rFonts w:eastAsia="SimSun"/>
                </w:rPr>
                <w:t>14</w:t>
              </w:r>
            </w:ins>
            <w:r w:rsidRPr="00E90A70">
              <w:rPr>
                <w:rFonts w:eastAsia="SimSun"/>
              </w:rPr>
              <w:t>-TT</w:t>
            </w:r>
          </w:p>
        </w:tc>
      </w:tr>
      <w:tr w:rsidR="0072664E" w:rsidRPr="00E90A70" w14:paraId="7CB00D1E"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1F092" w14:textId="77777777" w:rsidR="0072664E" w:rsidRPr="00E90A70" w:rsidRDefault="0072664E" w:rsidP="00A633CA">
            <w:pPr>
              <w:pStyle w:val="TAC"/>
              <w:rPr>
                <w:rFonts w:eastAsia="SimSun"/>
              </w:rPr>
            </w:pPr>
            <w:r w:rsidRPr="00E90A70">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64C6F8AA" w14:textId="77777777" w:rsidR="0072664E" w:rsidRPr="00E90A70" w:rsidRDefault="0072664E" w:rsidP="00A633CA">
            <w:pPr>
              <w:pStyle w:val="TAC"/>
              <w:rPr>
                <w:rFonts w:eastAsia="SimSun"/>
              </w:rPr>
            </w:pPr>
            <w:ins w:id="165" w:author="Anritsu" w:date="2023-07-03T16:12:00Z">
              <w:r>
                <w:rPr>
                  <w:rFonts w:eastAsia="SimSun"/>
                </w:rPr>
                <w:t>NS_100</w:t>
              </w:r>
            </w:ins>
            <w:del w:id="166"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E739D"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306B" w14:textId="77777777" w:rsidR="0072664E" w:rsidRPr="00E90A70" w:rsidRDefault="0072664E" w:rsidP="00A633CA">
            <w:pPr>
              <w:pStyle w:val="TAC"/>
              <w:rPr>
                <w:rFonts w:eastAsia="SimSun"/>
              </w:rPr>
            </w:pPr>
            <w:r w:rsidRPr="00E90A70">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C3F4E" w14:textId="77777777" w:rsidR="0072664E" w:rsidRPr="00E90A70" w:rsidRDefault="0072664E" w:rsidP="00A633CA">
            <w:pPr>
              <w:pStyle w:val="TAC"/>
              <w:rPr>
                <w:rFonts w:eastAsia="SimSun"/>
              </w:rPr>
            </w:pPr>
            <w:del w:id="167" w:author="Anritsu" w:date="2023-07-03T16:14:00Z">
              <w:r w:rsidRPr="00E90A70" w:rsidDel="00B1766F">
                <w:rPr>
                  <w:rFonts w:eastAsia="SimSun"/>
                </w:rPr>
                <w:delText>4.5</w:delText>
              </w:r>
            </w:del>
            <w:ins w:id="168" w:author="Anritsu" w:date="2023-07-03T16:14:00Z">
              <w:r>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5634A" w14:textId="77777777" w:rsidR="0072664E" w:rsidRPr="00E90A70" w:rsidRDefault="0072664E" w:rsidP="00A633CA">
            <w:pPr>
              <w:pStyle w:val="TAC"/>
              <w:rPr>
                <w:rFonts w:eastAsia="SimSun"/>
              </w:rPr>
            </w:pPr>
            <w:r w:rsidRPr="00E90A70">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EBA18" w14:textId="77777777" w:rsidR="0072664E" w:rsidRPr="00E90A70" w:rsidRDefault="0072664E" w:rsidP="00A633CA">
            <w:pPr>
              <w:pStyle w:val="TAC"/>
              <w:rPr>
                <w:rFonts w:eastAsia="SimSun"/>
              </w:rPr>
            </w:pPr>
            <w:del w:id="169" w:author="Anritsu" w:date="2023-07-03T16:15:00Z">
              <w:r w:rsidRPr="00E90A70" w:rsidDel="00B1766F">
                <w:rPr>
                  <w:rFonts w:eastAsia="SimSun"/>
                </w:rPr>
                <w:delText>17</w:delText>
              </w:r>
            </w:del>
            <w:ins w:id="170" w:author="Anritsu" w:date="2023-07-03T16:15:00Z">
              <w:r>
                <w:rPr>
                  <w:rFonts w:eastAsia="SimSun"/>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5E4A3" w14:textId="77777777" w:rsidR="0072664E" w:rsidRPr="00E90A70" w:rsidRDefault="0072664E" w:rsidP="00A633CA">
            <w:pPr>
              <w:pStyle w:val="TAC"/>
              <w:rPr>
                <w:rFonts w:eastAsia="SimSun"/>
              </w:rPr>
            </w:pPr>
            <w:r w:rsidRPr="00E90A70">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12AB6"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07EBB"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A9418" w14:textId="77777777" w:rsidR="0072664E" w:rsidRPr="00E90A70" w:rsidRDefault="0072664E" w:rsidP="00A633CA">
            <w:pPr>
              <w:pStyle w:val="TAC"/>
              <w:rPr>
                <w:rFonts w:eastAsia="SimSun"/>
              </w:rPr>
            </w:pPr>
            <w:del w:id="171" w:author="Anritsu" w:date="2023-07-03T16:17:00Z">
              <w:r w:rsidRPr="00E90A70" w:rsidDel="00B1766F">
                <w:rPr>
                  <w:rFonts w:eastAsia="SimSun"/>
                </w:rPr>
                <w:delText>12</w:delText>
              </w:r>
            </w:del>
            <w:ins w:id="172" w:author="Anritsu" w:date="2023-07-03T16:17:00Z">
              <w:r>
                <w:rPr>
                  <w:rFonts w:eastAsia="SimSun"/>
                </w:rPr>
                <w:t>12.5</w:t>
              </w:r>
            </w:ins>
            <w:r w:rsidRPr="00E90A70">
              <w:rPr>
                <w:rFonts w:eastAsia="SimSun"/>
              </w:rPr>
              <w:t>-TT</w:t>
            </w:r>
          </w:p>
        </w:tc>
      </w:tr>
      <w:tr w:rsidR="0072664E" w:rsidRPr="00E90A70" w14:paraId="1EB57723"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44524" w14:textId="77777777" w:rsidR="0072664E" w:rsidRPr="00E90A70" w:rsidRDefault="0072664E" w:rsidP="00A633CA">
            <w:pPr>
              <w:pStyle w:val="TAC"/>
              <w:rPr>
                <w:rFonts w:eastAsia="SimSun"/>
              </w:rPr>
            </w:pPr>
            <w:r w:rsidRPr="00E90A70">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1E0D38B1" w14:textId="77777777" w:rsidR="0072664E" w:rsidRPr="00E90A70" w:rsidRDefault="0072664E" w:rsidP="00A633CA">
            <w:pPr>
              <w:pStyle w:val="TAC"/>
              <w:rPr>
                <w:rFonts w:eastAsia="SimSun"/>
              </w:rPr>
            </w:pPr>
            <w:ins w:id="173" w:author="Anritsu" w:date="2023-07-03T16:12:00Z">
              <w:r>
                <w:rPr>
                  <w:rFonts w:eastAsia="SimSun"/>
                </w:rPr>
                <w:t>NS_100</w:t>
              </w:r>
            </w:ins>
            <w:del w:id="174"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4A421"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99147" w14:textId="77777777" w:rsidR="0072664E" w:rsidRPr="00E90A70" w:rsidRDefault="0072664E" w:rsidP="00A633CA">
            <w:pPr>
              <w:pStyle w:val="TAC"/>
              <w:rPr>
                <w:rFonts w:eastAsia="SimSun"/>
              </w:rPr>
            </w:pPr>
            <w:r w:rsidRPr="00E90A70">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74468" w14:textId="77777777" w:rsidR="0072664E" w:rsidRPr="00E90A70" w:rsidRDefault="0072664E" w:rsidP="00A633CA">
            <w:pPr>
              <w:pStyle w:val="TAC"/>
              <w:rPr>
                <w:rFonts w:eastAsia="SimSun"/>
              </w:rPr>
            </w:pPr>
            <w:del w:id="175" w:author="Anritsu" w:date="2023-07-03T16:14:00Z">
              <w:r w:rsidRPr="00E90A70" w:rsidDel="00B1766F">
                <w:rPr>
                  <w:rFonts w:eastAsia="SimSun"/>
                </w:rPr>
                <w:delText>4.5</w:delText>
              </w:r>
            </w:del>
            <w:ins w:id="176" w:author="Anritsu" w:date="2023-07-03T16:14:00Z">
              <w:r>
                <w:rPr>
                  <w:rFonts w:eastAsia="SimSun"/>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82E1B" w14:textId="77777777" w:rsidR="0072664E" w:rsidRPr="00E90A70" w:rsidRDefault="0072664E" w:rsidP="00A633CA">
            <w:pPr>
              <w:pStyle w:val="TAC"/>
              <w:rPr>
                <w:rFonts w:eastAsia="SimSun"/>
              </w:rPr>
            </w:pPr>
            <w:r w:rsidRPr="00E90A70">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DCA54" w14:textId="77777777" w:rsidR="0072664E" w:rsidRPr="00E90A70" w:rsidRDefault="0072664E" w:rsidP="00A633CA">
            <w:pPr>
              <w:pStyle w:val="TAC"/>
              <w:rPr>
                <w:rFonts w:eastAsia="SimSun"/>
              </w:rPr>
            </w:pPr>
            <w:del w:id="177" w:author="Anritsu" w:date="2023-07-03T16:15:00Z">
              <w:r w:rsidRPr="00E90A70" w:rsidDel="00B1766F">
                <w:rPr>
                  <w:rFonts w:eastAsia="SimSun"/>
                </w:rPr>
                <w:delText>18.5</w:delText>
              </w:r>
            </w:del>
            <w:ins w:id="178" w:author="Anritsu" w:date="2023-07-03T16:15:00Z">
              <w:r>
                <w:rPr>
                  <w:rFonts w:eastAsia="SimSun"/>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D08F" w14:textId="77777777" w:rsidR="0072664E" w:rsidRPr="00E90A70" w:rsidRDefault="0072664E" w:rsidP="00A633CA">
            <w:pPr>
              <w:pStyle w:val="TAC"/>
              <w:rPr>
                <w:rFonts w:eastAsia="SimSun"/>
              </w:rPr>
            </w:pPr>
            <w:del w:id="179" w:author="Anritsu" w:date="2023-07-03T16:16:00Z">
              <w:r w:rsidRPr="00E90A70" w:rsidDel="00B1766F">
                <w:rPr>
                  <w:rFonts w:eastAsia="SimSun"/>
                </w:rPr>
                <w:delText>4</w:delText>
              </w:r>
            </w:del>
            <w:ins w:id="180" w:author="Anritsu" w:date="2023-07-03T16:16: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8C1D6"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0F7F2"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4EA83" w14:textId="77777777" w:rsidR="0072664E" w:rsidRPr="00E90A70" w:rsidRDefault="0072664E" w:rsidP="00A633CA">
            <w:pPr>
              <w:pStyle w:val="TAC"/>
              <w:rPr>
                <w:rFonts w:eastAsia="SimSun"/>
              </w:rPr>
            </w:pPr>
            <w:del w:id="181" w:author="Anritsu" w:date="2023-07-03T16:17:00Z">
              <w:r w:rsidRPr="00E90A70" w:rsidDel="00B1766F">
                <w:rPr>
                  <w:rFonts w:eastAsia="SimSun"/>
                </w:rPr>
                <w:delText>14.5</w:delText>
              </w:r>
            </w:del>
            <w:ins w:id="182" w:author="Anritsu" w:date="2023-07-03T16:17:00Z">
              <w:r>
                <w:rPr>
                  <w:rFonts w:eastAsia="SimSun"/>
                </w:rPr>
                <w:t>14</w:t>
              </w:r>
            </w:ins>
            <w:r w:rsidRPr="00E90A70">
              <w:rPr>
                <w:rFonts w:eastAsia="SimSun"/>
              </w:rPr>
              <w:t>-TT</w:t>
            </w:r>
          </w:p>
        </w:tc>
      </w:tr>
      <w:tr w:rsidR="0072664E" w:rsidRPr="00E90A70" w14:paraId="4D3DB19C"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A8417F" w14:textId="77777777" w:rsidR="0072664E" w:rsidRPr="00E90A70" w:rsidRDefault="0072664E" w:rsidP="00A633CA">
            <w:pPr>
              <w:pStyle w:val="TAC"/>
              <w:rPr>
                <w:rFonts w:eastAsia="SimSun"/>
              </w:rPr>
            </w:pPr>
            <w:r w:rsidRPr="00E90A70">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7BE57F6C" w14:textId="77777777" w:rsidR="0072664E" w:rsidRPr="00E90A70" w:rsidRDefault="0072664E" w:rsidP="00A633CA">
            <w:pPr>
              <w:pStyle w:val="TAC"/>
              <w:rPr>
                <w:rFonts w:eastAsia="SimSun"/>
              </w:rPr>
            </w:pPr>
            <w:ins w:id="183" w:author="Anritsu" w:date="2023-07-03T16:12:00Z">
              <w:r>
                <w:rPr>
                  <w:rFonts w:eastAsia="SimSun"/>
                </w:rPr>
                <w:t>NS_100</w:t>
              </w:r>
            </w:ins>
            <w:del w:id="184"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64DB8"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04C82" w14:textId="77777777" w:rsidR="0072664E" w:rsidRPr="00E90A70" w:rsidRDefault="0072664E" w:rsidP="00A633CA">
            <w:pPr>
              <w:pStyle w:val="TAC"/>
              <w:rPr>
                <w:rFonts w:eastAsia="SimSun"/>
              </w:rPr>
            </w:pPr>
            <w:r w:rsidRPr="00E90A70">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3E7B4" w14:textId="77777777" w:rsidR="0072664E" w:rsidRPr="00E90A70" w:rsidRDefault="0072664E" w:rsidP="00A633CA">
            <w:pPr>
              <w:pStyle w:val="TAC"/>
              <w:rPr>
                <w:rFonts w:eastAsia="SimSun"/>
              </w:rPr>
            </w:pPr>
            <w:del w:id="185" w:author="Anritsu" w:date="2023-07-03T16:14:00Z">
              <w:r w:rsidRPr="00E90A70" w:rsidDel="00B1766F">
                <w:rPr>
                  <w:rFonts w:eastAsia="SimSun"/>
                </w:rPr>
                <w:delText>7.5</w:delText>
              </w:r>
            </w:del>
            <w:ins w:id="186" w:author="Anritsu" w:date="2023-07-03T16:14:00Z">
              <w:r>
                <w:rPr>
                  <w:rFonts w:eastAsia="SimSun"/>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C9B04" w14:textId="77777777" w:rsidR="0072664E" w:rsidRPr="00E90A70" w:rsidRDefault="0072664E" w:rsidP="00A633CA">
            <w:pPr>
              <w:pStyle w:val="TAC"/>
              <w:rPr>
                <w:rFonts w:eastAsia="SimSun"/>
              </w:rPr>
            </w:pPr>
            <w:r w:rsidRPr="00E90A70">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3ABE5" w14:textId="77777777" w:rsidR="0072664E" w:rsidRPr="00E90A70" w:rsidRDefault="0072664E" w:rsidP="00A633CA">
            <w:pPr>
              <w:pStyle w:val="TAC"/>
              <w:rPr>
                <w:rFonts w:eastAsia="SimSun"/>
              </w:rPr>
            </w:pPr>
            <w:del w:id="187" w:author="Anritsu" w:date="2023-07-03T16:15:00Z">
              <w:r w:rsidRPr="00E90A70" w:rsidDel="00B1766F">
                <w:rPr>
                  <w:rFonts w:eastAsia="SimSun"/>
                </w:rPr>
                <w:delText>14</w:delText>
              </w:r>
            </w:del>
            <w:ins w:id="188" w:author="Anritsu" w:date="2023-07-03T16:15:00Z">
              <w:r>
                <w:rPr>
                  <w:rFonts w:eastAsia="SimSun"/>
                </w:rPr>
                <w:t>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61B16" w14:textId="77777777" w:rsidR="0072664E" w:rsidRPr="00E90A70" w:rsidRDefault="0072664E" w:rsidP="00A633CA">
            <w:pPr>
              <w:pStyle w:val="TAC"/>
              <w:rPr>
                <w:rFonts w:eastAsia="SimSun"/>
              </w:rPr>
            </w:pPr>
            <w:del w:id="189" w:author="Anritsu" w:date="2023-07-03T16:16:00Z">
              <w:r w:rsidRPr="00E90A70" w:rsidDel="00B1766F">
                <w:rPr>
                  <w:rFonts w:eastAsia="SimSun"/>
                </w:rPr>
                <w:delText>5</w:delText>
              </w:r>
            </w:del>
            <w:ins w:id="190" w:author="Anritsu" w:date="2023-07-03T16:16:00Z">
              <w:r>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079A"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2709F"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736C9" w14:textId="77777777" w:rsidR="0072664E" w:rsidRPr="00E90A70" w:rsidRDefault="0072664E" w:rsidP="00A633CA">
            <w:pPr>
              <w:pStyle w:val="TAC"/>
              <w:rPr>
                <w:rFonts w:eastAsia="SimSun"/>
              </w:rPr>
            </w:pPr>
            <w:r w:rsidRPr="00E90A70">
              <w:rPr>
                <w:rFonts w:eastAsia="SimSun"/>
              </w:rPr>
              <w:t>9-TT</w:t>
            </w:r>
          </w:p>
        </w:tc>
      </w:tr>
      <w:tr w:rsidR="0072664E" w:rsidRPr="00E90A70" w14:paraId="3BCFC074"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3796C" w14:textId="77777777" w:rsidR="0072664E" w:rsidRPr="00E90A70" w:rsidRDefault="0072664E" w:rsidP="00A633CA">
            <w:pPr>
              <w:pStyle w:val="TAC"/>
              <w:rPr>
                <w:rFonts w:eastAsia="SimSun"/>
              </w:rPr>
            </w:pPr>
            <w:r w:rsidRPr="00E90A70">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5E61694" w14:textId="77777777" w:rsidR="0072664E" w:rsidRPr="00E90A70" w:rsidRDefault="0072664E" w:rsidP="00A633CA">
            <w:pPr>
              <w:pStyle w:val="TAC"/>
              <w:rPr>
                <w:rFonts w:eastAsia="SimSun"/>
              </w:rPr>
            </w:pPr>
            <w:ins w:id="191" w:author="Anritsu" w:date="2023-07-03T16:12:00Z">
              <w:r>
                <w:rPr>
                  <w:rFonts w:eastAsia="SimSun"/>
                </w:rPr>
                <w:t>NS_100</w:t>
              </w:r>
            </w:ins>
            <w:del w:id="192" w:author="Anritsu" w:date="2023-07-03T16:12:00Z">
              <w:r w:rsidRPr="00E90A70" w:rsidDel="00B1766F">
                <w:rPr>
                  <w:rFonts w:eastAsia="SimSun"/>
                </w:rPr>
                <w:delText>NS_03; NS_03U</w:delText>
              </w:r>
            </w:del>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FCE649" w14:textId="77777777" w:rsidR="0072664E" w:rsidRPr="00E90A70" w:rsidRDefault="0072664E" w:rsidP="00A633CA">
            <w:pPr>
              <w:pStyle w:val="TAC"/>
              <w:rPr>
                <w:rFonts w:eastAsia="SimSun"/>
              </w:rPr>
            </w:pPr>
            <w:r w:rsidRPr="00E90A70">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B530A" w14:textId="77777777" w:rsidR="0072664E" w:rsidRPr="00E90A70" w:rsidRDefault="0072664E" w:rsidP="00A633CA">
            <w:pPr>
              <w:pStyle w:val="TAC"/>
              <w:rPr>
                <w:rFonts w:eastAsia="SimSun"/>
              </w:rPr>
            </w:pPr>
            <w:r w:rsidRPr="00E90A70">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D7C46" w14:textId="77777777" w:rsidR="0072664E" w:rsidRPr="00E90A70" w:rsidRDefault="0072664E" w:rsidP="00A633CA">
            <w:pPr>
              <w:pStyle w:val="TAC"/>
              <w:rPr>
                <w:rFonts w:eastAsia="SimSun"/>
              </w:rPr>
            </w:pPr>
            <w:del w:id="193" w:author="Anritsu" w:date="2023-07-03T16:14:00Z">
              <w:r w:rsidRPr="00E90A70" w:rsidDel="00B1766F">
                <w:rPr>
                  <w:rFonts w:eastAsia="SimSun"/>
                </w:rPr>
                <w:delText>7.5</w:delText>
              </w:r>
            </w:del>
            <w:ins w:id="194" w:author="Anritsu" w:date="2023-07-03T16:14:00Z">
              <w:r>
                <w:rPr>
                  <w:rFonts w:eastAsia="SimSun"/>
                </w:rPr>
                <w:t>6.5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7AE0" w14:textId="77777777" w:rsidR="0072664E" w:rsidRPr="00E90A70" w:rsidRDefault="0072664E" w:rsidP="00A633CA">
            <w:pPr>
              <w:pStyle w:val="TAC"/>
              <w:rPr>
                <w:rFonts w:eastAsia="SimSun"/>
              </w:rPr>
            </w:pPr>
            <w:r w:rsidRPr="00E90A70">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79727" w14:textId="77777777" w:rsidR="0072664E" w:rsidRPr="00E90A70" w:rsidRDefault="0072664E" w:rsidP="00A633CA">
            <w:pPr>
              <w:pStyle w:val="TAC"/>
              <w:rPr>
                <w:rFonts w:eastAsia="SimSun"/>
              </w:rPr>
            </w:pPr>
            <w:del w:id="195" w:author="Anritsu" w:date="2023-07-03T16:15:00Z">
              <w:r w:rsidRPr="00E90A70" w:rsidDel="00B1766F">
                <w:rPr>
                  <w:rFonts w:eastAsia="SimSun"/>
                </w:rPr>
                <w:delText>15.5</w:delText>
              </w:r>
            </w:del>
            <w:ins w:id="196" w:author="Anritsu" w:date="2023-07-03T16:15:00Z">
              <w:r>
                <w:rPr>
                  <w:rFonts w:eastAsia="SimSun"/>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E7A5B" w14:textId="77777777" w:rsidR="0072664E" w:rsidRPr="00E90A70" w:rsidRDefault="0072664E" w:rsidP="00A633CA">
            <w:pPr>
              <w:pStyle w:val="TAC"/>
              <w:rPr>
                <w:rFonts w:eastAsia="SimSun"/>
              </w:rPr>
            </w:pPr>
            <w:r w:rsidRPr="00E90A70">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89799" w14:textId="77777777" w:rsidR="0072664E" w:rsidRPr="00E90A70" w:rsidRDefault="0072664E" w:rsidP="00A633CA">
            <w:pPr>
              <w:pStyle w:val="TAC"/>
              <w:rPr>
                <w:rFonts w:eastAsia="SimSun"/>
              </w:rPr>
            </w:pPr>
            <w:r w:rsidRPr="00E90A70">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CBEAC" w14:textId="77777777" w:rsidR="0072664E" w:rsidRPr="00E90A70" w:rsidRDefault="0072664E" w:rsidP="00A633CA">
            <w:pPr>
              <w:pStyle w:val="TAC"/>
              <w:rPr>
                <w:rFonts w:eastAsia="SimSun"/>
              </w:rPr>
            </w:pPr>
            <w:r w:rsidRPr="00E90A70">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B8A26" w14:textId="77777777" w:rsidR="0072664E" w:rsidRPr="00E90A70" w:rsidRDefault="0072664E" w:rsidP="00A633CA">
            <w:pPr>
              <w:pStyle w:val="TAC"/>
              <w:rPr>
                <w:rFonts w:eastAsia="SimSun"/>
              </w:rPr>
            </w:pPr>
            <w:del w:id="197" w:author="Anritsu" w:date="2023-07-03T16:17:00Z">
              <w:r w:rsidRPr="00E90A70" w:rsidDel="00B1766F">
                <w:rPr>
                  <w:rFonts w:eastAsia="SimSun"/>
                </w:rPr>
                <w:delText>10.5</w:delText>
              </w:r>
            </w:del>
            <w:ins w:id="198" w:author="Anritsu" w:date="2023-07-03T16:17:00Z">
              <w:r>
                <w:rPr>
                  <w:rFonts w:eastAsia="SimSun"/>
                </w:rPr>
                <w:t>11.5</w:t>
              </w:r>
            </w:ins>
            <w:r w:rsidRPr="00E90A70">
              <w:rPr>
                <w:rFonts w:eastAsia="SimSun"/>
              </w:rPr>
              <w:t>-TT</w:t>
            </w:r>
          </w:p>
        </w:tc>
      </w:tr>
      <w:tr w:rsidR="0072664E" w:rsidRPr="0053369F" w14:paraId="3442FE80" w14:textId="77777777" w:rsidTr="00A633CA">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6E44E" w14:textId="77777777" w:rsidR="0072664E" w:rsidRPr="00E90A70" w:rsidRDefault="0072664E" w:rsidP="00A633CA">
            <w:pPr>
              <w:pStyle w:val="TAN"/>
              <w:rPr>
                <w:rFonts w:eastAsia="SimSun"/>
              </w:rPr>
            </w:pPr>
            <w:r w:rsidRPr="00E90A70">
              <w:rPr>
                <w:rFonts w:eastAsia="SimSun"/>
              </w:rPr>
              <w:t>NOTE 1:</w:t>
            </w:r>
            <w:r w:rsidRPr="00E90A70">
              <w:rPr>
                <w:rFonts w:eastAsia="SimSun"/>
              </w:rPr>
              <w:tab/>
              <w:t>P</w:t>
            </w:r>
            <w:r w:rsidRPr="00E90A70">
              <w:rPr>
                <w:rFonts w:eastAsia="SimSun" w:cs="Arial"/>
                <w:vertAlign w:val="subscript"/>
              </w:rPr>
              <w:t>PowerClass</w:t>
            </w:r>
            <w:r w:rsidRPr="00E90A70">
              <w:rPr>
                <w:rFonts w:eastAsia="SimSun"/>
              </w:rPr>
              <w:t xml:space="preserve"> is the maximum UE power specified without taking into account the tolerance.</w:t>
            </w:r>
          </w:p>
          <w:p w14:paraId="054146BA" w14:textId="77777777" w:rsidR="0072664E" w:rsidRPr="0053369F" w:rsidRDefault="0072664E" w:rsidP="00A633CA">
            <w:pPr>
              <w:pStyle w:val="TAN"/>
              <w:rPr>
                <w:rFonts w:ascii="Calibri" w:hAnsi="Calibri" w:cs="Calibri"/>
                <w:sz w:val="22"/>
                <w:szCs w:val="22"/>
              </w:rPr>
            </w:pPr>
            <w:r w:rsidRPr="00E90A70">
              <w:rPr>
                <w:rFonts w:eastAsia="SimSun"/>
              </w:rPr>
              <w:t>NOTE 2:</w:t>
            </w:r>
            <w:r w:rsidRPr="00E90A70">
              <w:rPr>
                <w:rFonts w:eastAsia="SimSun"/>
              </w:rPr>
              <w:tab/>
              <w:t>TT for each frequency and channel bandwidth is specified in Table 6.2.3.5-0.</w:t>
            </w:r>
          </w:p>
        </w:tc>
      </w:tr>
    </w:tbl>
    <w:p w14:paraId="092A3F6F" w14:textId="77777777" w:rsidR="0072664E" w:rsidRPr="005E72E8" w:rsidRDefault="0072664E" w:rsidP="0072664E"/>
    <w:p w14:paraId="7F1B42F5" w14:textId="77777777" w:rsidR="0072664E" w:rsidRPr="001F098F" w:rsidRDefault="0072664E" w:rsidP="0072664E">
      <w:pPr>
        <w:pStyle w:val="TH"/>
      </w:pPr>
      <w:r w:rsidRPr="001F098F">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2664E" w:rsidRPr="001F098F" w14:paraId="2088EA70" w14:textId="77777777" w:rsidTr="00A633CA">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53E4B0D5" w14:textId="77777777" w:rsidR="0072664E" w:rsidRPr="001F098F" w:rsidRDefault="0072664E" w:rsidP="00A633CA">
            <w:pPr>
              <w:pStyle w:val="TAH"/>
              <w:rPr>
                <w:rFonts w:eastAsia="SimSun"/>
              </w:rPr>
            </w:pPr>
            <w:r w:rsidRPr="001F098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760B0BA" w14:textId="77777777" w:rsidR="0072664E" w:rsidRPr="001F098F" w:rsidRDefault="0072664E" w:rsidP="00A633CA">
            <w:pPr>
              <w:pStyle w:val="TAH"/>
              <w:rPr>
                <w:rFonts w:eastAsia="SimSun"/>
              </w:rPr>
            </w:pPr>
            <w:r w:rsidRPr="001F098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23687EC7" w14:textId="77777777" w:rsidR="0072664E" w:rsidRPr="001F098F" w:rsidRDefault="0072664E" w:rsidP="00A633CA">
            <w:pPr>
              <w:pStyle w:val="TAH"/>
              <w:rPr>
                <w:rFonts w:eastAsia="SimSun"/>
              </w:rPr>
            </w:pPr>
            <w:r w:rsidRPr="001F098F">
              <w:rPr>
                <w:rFonts w:eastAsia="SimSun"/>
              </w:rPr>
              <w:t>P</w:t>
            </w:r>
            <w:r w:rsidRPr="001F098F">
              <w:rPr>
                <w:rFonts w:eastAsia="SimSun"/>
                <w:vertAlign w:val="subscript"/>
              </w:rPr>
              <w:t xml:space="preserve">PowerClass </w:t>
            </w:r>
            <w:r w:rsidRPr="001F098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45C66" w14:textId="77777777" w:rsidR="0072664E" w:rsidRPr="001F098F" w:rsidRDefault="0072664E" w:rsidP="00A633CA">
            <w:pPr>
              <w:pStyle w:val="TAH"/>
              <w:rPr>
                <w:rFonts w:eastAsia="SimSun"/>
              </w:rPr>
            </w:pPr>
            <w:r w:rsidRPr="001F098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9B987" w14:textId="77777777" w:rsidR="0072664E" w:rsidRPr="001F098F" w:rsidRDefault="0072664E" w:rsidP="00A633CA">
            <w:pPr>
              <w:pStyle w:val="TAH"/>
              <w:rPr>
                <w:rFonts w:eastAsia="SimSun"/>
              </w:rPr>
            </w:pPr>
            <w:r w:rsidRPr="001F098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7F4F48" w14:textId="77777777" w:rsidR="0072664E" w:rsidRPr="001F098F" w:rsidRDefault="0072664E" w:rsidP="00A633CA">
            <w:pPr>
              <w:pStyle w:val="TAH"/>
              <w:rPr>
                <w:rFonts w:eastAsia="SimSun"/>
              </w:rPr>
            </w:pPr>
            <w:r w:rsidRPr="001F098F">
              <w:rPr>
                <w:rFonts w:eastAsia="SimSun"/>
              </w:rPr>
              <w:t>ΔT</w:t>
            </w:r>
            <w:r w:rsidRPr="001F098F">
              <w:rPr>
                <w:rFonts w:eastAsia="SimSun"/>
                <w:vertAlign w:val="subscript"/>
              </w:rPr>
              <w:t>C,c</w:t>
            </w:r>
            <w:r w:rsidRPr="001F098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112B77" w14:textId="77777777" w:rsidR="0072664E" w:rsidRPr="001F098F" w:rsidRDefault="0072664E" w:rsidP="00A633CA">
            <w:pPr>
              <w:pStyle w:val="TAH"/>
              <w:rPr>
                <w:rFonts w:eastAsia="SimSun"/>
              </w:rPr>
            </w:pPr>
            <w:r w:rsidRPr="001F098F">
              <w:rPr>
                <w:rFonts w:eastAsia="SimSun"/>
              </w:rPr>
              <w:t>P</w:t>
            </w:r>
            <w:r w:rsidRPr="001F098F">
              <w:rPr>
                <w:rFonts w:eastAsia="SimSun"/>
                <w:vertAlign w:val="subscript"/>
              </w:rPr>
              <w:t>CMAX_L,c</w:t>
            </w:r>
            <w:r w:rsidRPr="001F098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BD3172" w14:textId="77777777" w:rsidR="0072664E" w:rsidRPr="001F098F" w:rsidRDefault="0072664E" w:rsidP="00A633CA">
            <w:pPr>
              <w:pStyle w:val="TAH"/>
              <w:rPr>
                <w:rFonts w:eastAsia="SimSun"/>
              </w:rPr>
            </w:pPr>
            <w:r w:rsidRPr="001F098F">
              <w:rPr>
                <w:rFonts w:eastAsia="SimSun"/>
              </w:rPr>
              <w:t>T(P</w:t>
            </w:r>
            <w:r w:rsidRPr="001F098F">
              <w:rPr>
                <w:rFonts w:eastAsia="SimSun"/>
                <w:vertAlign w:val="subscript"/>
              </w:rPr>
              <w:t>CMAX_L,c</w:t>
            </w:r>
            <w:r w:rsidRPr="001F098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491ECB9D" w14:textId="77777777" w:rsidR="0072664E" w:rsidRPr="001F098F" w:rsidRDefault="0072664E" w:rsidP="00A633CA">
            <w:pPr>
              <w:pStyle w:val="TAH"/>
              <w:rPr>
                <w:rFonts w:eastAsia="SimSun"/>
              </w:rPr>
            </w:pPr>
            <w:r w:rsidRPr="001F098F">
              <w:rPr>
                <w:rFonts w:eastAsia="SimSun"/>
              </w:rPr>
              <w:t>T</w:t>
            </w:r>
            <w:r w:rsidRPr="001F098F">
              <w:rPr>
                <w:rFonts w:eastAsia="SimSun"/>
                <w:vertAlign w:val="subscript"/>
              </w:rPr>
              <w:t xml:space="preserve">L,c </w:t>
            </w:r>
            <w:r w:rsidRPr="001F098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620C6" w14:textId="77777777" w:rsidR="0072664E" w:rsidRPr="001F098F" w:rsidRDefault="0072664E" w:rsidP="00A633CA">
            <w:pPr>
              <w:pStyle w:val="TAH"/>
              <w:rPr>
                <w:rFonts w:eastAsia="SimSun"/>
              </w:rPr>
            </w:pPr>
            <w:r w:rsidRPr="001F098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4247E" w14:textId="77777777" w:rsidR="0072664E" w:rsidRPr="001F098F" w:rsidRDefault="0072664E" w:rsidP="00A633CA">
            <w:pPr>
              <w:pStyle w:val="TAH"/>
              <w:rPr>
                <w:rFonts w:eastAsia="SimSun"/>
              </w:rPr>
            </w:pPr>
            <w:r w:rsidRPr="001F098F">
              <w:rPr>
                <w:rFonts w:eastAsia="SimSun"/>
              </w:rPr>
              <w:t>Lower limit (dBm)</w:t>
            </w:r>
          </w:p>
        </w:tc>
      </w:tr>
      <w:tr w:rsidR="0072664E" w:rsidRPr="001F098F" w14:paraId="05C59433"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69D7C" w14:textId="77777777" w:rsidR="0072664E" w:rsidRPr="001F098F" w:rsidRDefault="0072664E" w:rsidP="00A633CA">
            <w:pPr>
              <w:pStyle w:val="TAC"/>
              <w:rPr>
                <w:rFonts w:eastAsia="SimSun"/>
                <w:lang w:eastAsia="zh-CN"/>
              </w:rPr>
            </w:pPr>
            <w:r w:rsidRPr="001F098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0246CE0"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18425"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7772C" w14:textId="77777777" w:rsidR="0072664E" w:rsidRPr="001F098F" w:rsidRDefault="0072664E" w:rsidP="00A633CA">
            <w:pPr>
              <w:pStyle w:val="TAC"/>
              <w:rPr>
                <w:rFonts w:eastAsia="SimSun"/>
              </w:rPr>
            </w:pPr>
            <w:r w:rsidRPr="001F098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3DD3A"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AD8DA"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E1AC8" w14:textId="77777777" w:rsidR="0072664E" w:rsidRPr="001F098F" w:rsidRDefault="0072664E" w:rsidP="00A633CA">
            <w:pPr>
              <w:pStyle w:val="TAC"/>
              <w:rPr>
                <w:rFonts w:eastAsia="SimSun"/>
              </w:rPr>
            </w:pPr>
            <w:r w:rsidRPr="001F098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4099"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91489"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59547"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C7F8A" w14:textId="77777777" w:rsidR="0072664E" w:rsidRPr="001F098F" w:rsidRDefault="0072664E" w:rsidP="00A633CA">
            <w:pPr>
              <w:pStyle w:val="TAC"/>
              <w:rPr>
                <w:rFonts w:eastAsia="SimSun"/>
              </w:rPr>
            </w:pPr>
            <w:r w:rsidRPr="001F098F">
              <w:rPr>
                <w:rFonts w:eastAsia="SimSun"/>
              </w:rPr>
              <w:t>14-TT</w:t>
            </w:r>
          </w:p>
        </w:tc>
      </w:tr>
      <w:tr w:rsidR="0072664E" w:rsidRPr="001F098F" w14:paraId="4F753B97"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30B73" w14:textId="77777777" w:rsidR="0072664E" w:rsidRPr="001F098F" w:rsidRDefault="0072664E" w:rsidP="00A633CA">
            <w:pPr>
              <w:pStyle w:val="TAC"/>
              <w:rPr>
                <w:rFonts w:eastAsia="SimSun"/>
                <w:lang w:eastAsia="zh-CN"/>
              </w:rPr>
            </w:pPr>
            <w:r w:rsidRPr="001F098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66AE09E"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7DCD3"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F52CF" w14:textId="77777777" w:rsidR="0072664E" w:rsidRPr="001F098F" w:rsidRDefault="0072664E" w:rsidP="00A633CA">
            <w:pPr>
              <w:pStyle w:val="TAC"/>
              <w:rPr>
                <w:rFonts w:eastAsia="SimSun"/>
              </w:rPr>
            </w:pPr>
            <w:r w:rsidRPr="001F098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8A5F7"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3DB9B"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CB236" w14:textId="77777777" w:rsidR="0072664E" w:rsidRPr="001F098F" w:rsidRDefault="0072664E" w:rsidP="00A633CA">
            <w:pPr>
              <w:pStyle w:val="TAC"/>
              <w:rPr>
                <w:rFonts w:eastAsia="SimSun"/>
              </w:rPr>
            </w:pPr>
            <w:r w:rsidRPr="001F098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D807C"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6D7BC"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1419"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EF5A" w14:textId="77777777" w:rsidR="0072664E" w:rsidRPr="001F098F" w:rsidRDefault="0072664E" w:rsidP="00A633CA">
            <w:pPr>
              <w:pStyle w:val="TAC"/>
              <w:rPr>
                <w:rFonts w:eastAsia="SimSun"/>
              </w:rPr>
            </w:pPr>
            <w:r w:rsidRPr="001F098F">
              <w:rPr>
                <w:rFonts w:eastAsia="SimSun"/>
              </w:rPr>
              <w:t>14-TT</w:t>
            </w:r>
          </w:p>
        </w:tc>
      </w:tr>
      <w:tr w:rsidR="0072664E" w:rsidRPr="001F098F" w14:paraId="23282B74"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7BFF46" w14:textId="77777777" w:rsidR="0072664E" w:rsidRPr="001F098F" w:rsidRDefault="0072664E" w:rsidP="00A633CA">
            <w:pPr>
              <w:pStyle w:val="TAC"/>
              <w:rPr>
                <w:rFonts w:eastAsia="SimSun"/>
                <w:lang w:eastAsia="zh-CN"/>
              </w:rPr>
            </w:pPr>
            <w:r w:rsidRPr="001F098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2FCFE17"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C9425"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C167A" w14:textId="77777777" w:rsidR="0072664E" w:rsidRPr="001F098F" w:rsidRDefault="0072664E" w:rsidP="00A633CA">
            <w:pPr>
              <w:pStyle w:val="TAC"/>
              <w:rPr>
                <w:rFonts w:eastAsia="SimSun"/>
              </w:rPr>
            </w:pPr>
            <w:r w:rsidRPr="001F098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7014A"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94BD9"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FA71C" w14:textId="77777777" w:rsidR="0072664E" w:rsidRPr="001F098F" w:rsidRDefault="0072664E" w:rsidP="00A633CA">
            <w:pPr>
              <w:pStyle w:val="TAC"/>
              <w:rPr>
                <w:rFonts w:eastAsia="SimSun"/>
              </w:rPr>
            </w:pPr>
            <w:r w:rsidRPr="001F098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AD0DD"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B7325"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D2982"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E3C9D" w14:textId="77777777" w:rsidR="0072664E" w:rsidRPr="001F098F" w:rsidRDefault="0072664E" w:rsidP="00A633CA">
            <w:pPr>
              <w:pStyle w:val="TAC"/>
              <w:rPr>
                <w:rFonts w:eastAsia="SimSun"/>
              </w:rPr>
            </w:pPr>
            <w:r w:rsidRPr="001F098F">
              <w:rPr>
                <w:rFonts w:eastAsia="SimSun"/>
              </w:rPr>
              <w:t>14-TT</w:t>
            </w:r>
          </w:p>
        </w:tc>
      </w:tr>
      <w:tr w:rsidR="0072664E" w:rsidRPr="001F098F" w14:paraId="632CC7F0"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7C181" w14:textId="77777777" w:rsidR="0072664E" w:rsidRPr="001F098F" w:rsidRDefault="0072664E" w:rsidP="00A633CA">
            <w:pPr>
              <w:pStyle w:val="TAC"/>
              <w:rPr>
                <w:rFonts w:eastAsia="SimSun"/>
                <w:lang w:eastAsia="zh-CN"/>
              </w:rPr>
            </w:pPr>
            <w:r w:rsidRPr="001F098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45674CD4"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B2820"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F1591" w14:textId="77777777" w:rsidR="0072664E" w:rsidRPr="001F098F" w:rsidRDefault="0072664E" w:rsidP="00A633CA">
            <w:pPr>
              <w:pStyle w:val="TAC"/>
              <w:rPr>
                <w:rFonts w:eastAsia="SimSun"/>
              </w:rPr>
            </w:pPr>
            <w:r w:rsidRPr="001F098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B0928"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B272F"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B2664" w14:textId="77777777" w:rsidR="0072664E" w:rsidRPr="001F098F" w:rsidRDefault="0072664E" w:rsidP="00A633CA">
            <w:pPr>
              <w:pStyle w:val="TAC"/>
              <w:rPr>
                <w:rFonts w:eastAsia="SimSun"/>
              </w:rPr>
            </w:pPr>
            <w:r w:rsidRPr="001F098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CAEF5"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0C4AB"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C1E4"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C25A4" w14:textId="77777777" w:rsidR="0072664E" w:rsidRPr="001F098F" w:rsidRDefault="0072664E" w:rsidP="00A633CA">
            <w:pPr>
              <w:pStyle w:val="TAC"/>
              <w:rPr>
                <w:rFonts w:eastAsia="SimSun"/>
              </w:rPr>
            </w:pPr>
            <w:r w:rsidRPr="001F098F">
              <w:rPr>
                <w:rFonts w:eastAsia="SimSun"/>
              </w:rPr>
              <w:t>14-TT</w:t>
            </w:r>
          </w:p>
        </w:tc>
      </w:tr>
      <w:tr w:rsidR="0072664E" w:rsidRPr="001F098F" w14:paraId="68690C73"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F2757" w14:textId="77777777" w:rsidR="0072664E" w:rsidRPr="001F098F" w:rsidRDefault="0072664E" w:rsidP="00A633CA">
            <w:pPr>
              <w:pStyle w:val="TAC"/>
              <w:rPr>
                <w:rFonts w:eastAsia="SimSun"/>
                <w:lang w:eastAsia="zh-CN"/>
              </w:rPr>
            </w:pPr>
            <w:r w:rsidRPr="001F098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229516B0"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942EDC"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68E5A" w14:textId="77777777" w:rsidR="0072664E" w:rsidRPr="001F098F" w:rsidRDefault="0072664E" w:rsidP="00A633CA">
            <w:pPr>
              <w:pStyle w:val="TAC"/>
              <w:rPr>
                <w:rFonts w:eastAsia="SimSun"/>
              </w:rPr>
            </w:pPr>
            <w:r w:rsidRPr="001F098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00A22"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318281"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88BFF" w14:textId="77777777" w:rsidR="0072664E" w:rsidRPr="001F098F" w:rsidRDefault="0072664E" w:rsidP="00A633CA">
            <w:pPr>
              <w:pStyle w:val="TAC"/>
              <w:rPr>
                <w:rFonts w:eastAsia="SimSun"/>
              </w:rPr>
            </w:pPr>
            <w:r w:rsidRPr="001F098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7626"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478B4"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7769E"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E7485" w14:textId="77777777" w:rsidR="0072664E" w:rsidRPr="001F098F" w:rsidRDefault="0072664E" w:rsidP="00A633CA">
            <w:pPr>
              <w:pStyle w:val="TAC"/>
              <w:rPr>
                <w:rFonts w:eastAsia="SimSun"/>
              </w:rPr>
            </w:pPr>
            <w:r w:rsidRPr="001F098F">
              <w:rPr>
                <w:rFonts w:eastAsia="SimSun"/>
              </w:rPr>
              <w:t>14-TT</w:t>
            </w:r>
          </w:p>
        </w:tc>
      </w:tr>
      <w:tr w:rsidR="0072664E" w:rsidRPr="001F098F" w14:paraId="47EA0517"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F7477" w14:textId="77777777" w:rsidR="0072664E" w:rsidRPr="001F098F" w:rsidRDefault="0072664E" w:rsidP="00A633CA">
            <w:pPr>
              <w:pStyle w:val="TAC"/>
              <w:rPr>
                <w:rFonts w:eastAsia="SimSun"/>
                <w:lang w:eastAsia="zh-CN"/>
              </w:rPr>
            </w:pPr>
            <w:r w:rsidRPr="001F098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68F3C727"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2C1FC5"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BCB65" w14:textId="77777777" w:rsidR="0072664E" w:rsidRPr="001F098F" w:rsidRDefault="0072664E" w:rsidP="00A633CA">
            <w:pPr>
              <w:pStyle w:val="TAC"/>
              <w:rPr>
                <w:rFonts w:eastAsia="SimSun"/>
              </w:rPr>
            </w:pPr>
            <w:r w:rsidRPr="001F098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69ADD"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FDA76"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CDA54" w14:textId="77777777" w:rsidR="0072664E" w:rsidRPr="001F098F" w:rsidRDefault="0072664E" w:rsidP="00A633CA">
            <w:pPr>
              <w:pStyle w:val="TAC"/>
              <w:rPr>
                <w:rFonts w:eastAsia="SimSun"/>
              </w:rPr>
            </w:pPr>
            <w:r w:rsidRPr="001F098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08CDA"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853DA"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57EB4"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A952F" w14:textId="77777777" w:rsidR="0072664E" w:rsidRPr="001F098F" w:rsidRDefault="0072664E" w:rsidP="00A633CA">
            <w:pPr>
              <w:pStyle w:val="TAC"/>
              <w:rPr>
                <w:rFonts w:eastAsia="SimSun"/>
              </w:rPr>
            </w:pPr>
            <w:r w:rsidRPr="001F098F">
              <w:rPr>
                <w:rFonts w:eastAsia="SimSun"/>
              </w:rPr>
              <w:t>14-TT</w:t>
            </w:r>
          </w:p>
        </w:tc>
      </w:tr>
      <w:tr w:rsidR="0072664E" w:rsidRPr="001F098F" w14:paraId="1A32EC44"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21519" w14:textId="77777777" w:rsidR="0072664E" w:rsidRPr="001F098F" w:rsidRDefault="0072664E" w:rsidP="00A633CA">
            <w:pPr>
              <w:pStyle w:val="TAC"/>
              <w:rPr>
                <w:rFonts w:eastAsia="SimSun"/>
                <w:lang w:eastAsia="zh-CN"/>
              </w:rPr>
            </w:pPr>
            <w:r w:rsidRPr="001F098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518066CD"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4B717"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0C76B" w14:textId="77777777" w:rsidR="0072664E" w:rsidRPr="001F098F" w:rsidRDefault="0072664E" w:rsidP="00A633CA">
            <w:pPr>
              <w:pStyle w:val="TAC"/>
              <w:rPr>
                <w:rFonts w:eastAsia="SimSun"/>
              </w:rPr>
            </w:pPr>
            <w:r w:rsidRPr="001F098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F3A72" w14:textId="77777777" w:rsidR="0072664E" w:rsidRPr="001F098F" w:rsidRDefault="0072664E" w:rsidP="00A633CA">
            <w:pPr>
              <w:pStyle w:val="TAC"/>
              <w:rPr>
                <w:rFonts w:eastAsia="SimSun"/>
              </w:rPr>
            </w:pPr>
            <w:r w:rsidRPr="001F098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21ACE"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B2030" w14:textId="77777777" w:rsidR="0072664E" w:rsidRPr="001F098F" w:rsidRDefault="0072664E" w:rsidP="00A633CA">
            <w:pPr>
              <w:pStyle w:val="TAC"/>
              <w:rPr>
                <w:rFonts w:eastAsia="SimSun"/>
              </w:rPr>
            </w:pPr>
            <w:r w:rsidRPr="001F098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E92A1"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BDF03"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75C98"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7F947" w14:textId="77777777" w:rsidR="0072664E" w:rsidRPr="001F098F" w:rsidRDefault="0072664E" w:rsidP="00A633CA">
            <w:pPr>
              <w:pStyle w:val="TAC"/>
              <w:rPr>
                <w:rFonts w:eastAsia="SimSun"/>
              </w:rPr>
            </w:pPr>
            <w:r w:rsidRPr="001F098F">
              <w:rPr>
                <w:rFonts w:eastAsia="SimSun"/>
              </w:rPr>
              <w:t>11.5-TT</w:t>
            </w:r>
          </w:p>
        </w:tc>
      </w:tr>
      <w:tr w:rsidR="0072664E" w:rsidRPr="001F098F" w14:paraId="5E538E79"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EAD84" w14:textId="77777777" w:rsidR="0072664E" w:rsidRPr="001F098F" w:rsidRDefault="0072664E" w:rsidP="00A633CA">
            <w:pPr>
              <w:pStyle w:val="TAC"/>
              <w:rPr>
                <w:rFonts w:eastAsia="SimSun"/>
                <w:lang w:eastAsia="zh-CN"/>
              </w:rPr>
            </w:pPr>
            <w:r w:rsidRPr="001F098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8737F5E"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9E788"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41098" w14:textId="77777777" w:rsidR="0072664E" w:rsidRPr="001F098F" w:rsidRDefault="0072664E" w:rsidP="00A633CA">
            <w:pPr>
              <w:pStyle w:val="TAC"/>
              <w:rPr>
                <w:rFonts w:eastAsia="SimSun"/>
              </w:rPr>
            </w:pPr>
            <w:r w:rsidRPr="001F098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55F0" w14:textId="77777777" w:rsidR="0072664E" w:rsidRPr="001F098F" w:rsidRDefault="0072664E" w:rsidP="00A633CA">
            <w:pPr>
              <w:pStyle w:val="TAC"/>
              <w:rPr>
                <w:rFonts w:eastAsia="SimSun"/>
              </w:rPr>
            </w:pPr>
            <w:r w:rsidRPr="001F098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8CEF"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9A83C" w14:textId="77777777" w:rsidR="0072664E" w:rsidRPr="001F098F" w:rsidRDefault="0072664E" w:rsidP="00A633CA">
            <w:pPr>
              <w:pStyle w:val="TAC"/>
              <w:rPr>
                <w:rFonts w:eastAsia="SimSun"/>
              </w:rPr>
            </w:pPr>
            <w:r w:rsidRPr="001F098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7BF7E"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A195E"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C07C2"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28ACC" w14:textId="77777777" w:rsidR="0072664E" w:rsidRPr="001F098F" w:rsidRDefault="0072664E" w:rsidP="00A633CA">
            <w:pPr>
              <w:pStyle w:val="TAC"/>
              <w:rPr>
                <w:rFonts w:eastAsia="SimSun"/>
              </w:rPr>
            </w:pPr>
            <w:r w:rsidRPr="001F098F">
              <w:rPr>
                <w:rFonts w:eastAsia="SimSun"/>
              </w:rPr>
              <w:t>11.5-TT</w:t>
            </w:r>
          </w:p>
        </w:tc>
      </w:tr>
      <w:tr w:rsidR="0072664E" w:rsidRPr="001F098F" w14:paraId="6F140AC3" w14:textId="77777777" w:rsidTr="00A633CA">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D940B" w14:textId="77777777" w:rsidR="0072664E" w:rsidRPr="001F098F" w:rsidRDefault="0072664E" w:rsidP="00A633CA">
            <w:pPr>
              <w:pStyle w:val="TAN"/>
              <w:rPr>
                <w:rFonts w:eastAsia="SimSun"/>
              </w:rPr>
            </w:pPr>
            <w:r w:rsidRPr="001F098F">
              <w:rPr>
                <w:rFonts w:eastAsia="SimSun"/>
              </w:rPr>
              <w:t>NOTE 1:</w:t>
            </w:r>
            <w:r w:rsidRPr="001F098F">
              <w:rPr>
                <w:rFonts w:eastAsia="SimSun"/>
              </w:rPr>
              <w:tab/>
              <w:t>P</w:t>
            </w:r>
            <w:r w:rsidRPr="001F098F">
              <w:rPr>
                <w:rFonts w:eastAsia="SimSun" w:cs="Arial"/>
                <w:vertAlign w:val="subscript"/>
              </w:rPr>
              <w:t>PowerClass</w:t>
            </w:r>
            <w:r w:rsidRPr="001F098F">
              <w:rPr>
                <w:rFonts w:eastAsia="SimSun"/>
              </w:rPr>
              <w:t xml:space="preserve"> is the maximum UE power specified without taking into account the tolerance.</w:t>
            </w:r>
          </w:p>
          <w:p w14:paraId="40754CE7" w14:textId="77777777" w:rsidR="0072664E" w:rsidRPr="001F098F" w:rsidRDefault="0072664E" w:rsidP="00A633CA">
            <w:pPr>
              <w:pStyle w:val="TAN"/>
              <w:rPr>
                <w:rFonts w:ascii="Calibri" w:hAnsi="Calibri" w:cs="Calibri"/>
                <w:sz w:val="22"/>
                <w:szCs w:val="22"/>
              </w:rPr>
            </w:pPr>
            <w:r w:rsidRPr="001F098F">
              <w:rPr>
                <w:rFonts w:eastAsia="SimSun"/>
              </w:rPr>
              <w:t>NOTE 2:</w:t>
            </w:r>
            <w:r w:rsidRPr="001F098F">
              <w:rPr>
                <w:rFonts w:eastAsia="SimSun"/>
              </w:rPr>
              <w:tab/>
              <w:t>TT for each frequency and channel bandwidth is specified in Table 6.2.3.5-0.</w:t>
            </w:r>
          </w:p>
        </w:tc>
      </w:tr>
    </w:tbl>
    <w:p w14:paraId="6EEDDAAA" w14:textId="77777777" w:rsidR="0072664E" w:rsidRPr="001F098F" w:rsidRDefault="0072664E" w:rsidP="0072664E"/>
    <w:p w14:paraId="2A682DC4" w14:textId="77777777" w:rsidR="0072664E" w:rsidRPr="004374BD" w:rsidRDefault="0072664E" w:rsidP="0072664E">
      <w:pPr>
        <w:pStyle w:val="TH"/>
      </w:pPr>
      <w:bookmarkStart w:id="199" w:name="_Hlk140829049"/>
      <w:bookmarkStart w:id="200" w:name="_Hlk140829105"/>
      <w:r w:rsidRPr="00A8121B">
        <w:t>Table 6.2D.3.5-10</w:t>
      </w:r>
      <w:r>
        <w:t>a</w:t>
      </w:r>
      <w:bookmarkEnd w:id="199"/>
      <w:r w:rsidRPr="00A8121B">
        <w:t>: UE Power Class 3 test requirements (NS_03/NS_03U) for band n66, n70</w:t>
      </w:r>
      <w:r w:rsidRPr="004374BD">
        <w:t xml:space="preserve"> </w:t>
      </w:r>
      <w:r>
        <w:t xml:space="preserve">supporting ULFPTx </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2664E" w:rsidRPr="0053369F" w14:paraId="39DDAE8B" w14:textId="77777777" w:rsidTr="00A633CA">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79B082FB" w14:textId="77777777" w:rsidR="0072664E" w:rsidRPr="0053369F" w:rsidRDefault="0072664E" w:rsidP="00A633CA">
            <w:pPr>
              <w:pStyle w:val="TAH"/>
              <w:rPr>
                <w:rFonts w:eastAsia="SimSun"/>
              </w:rPr>
            </w:pPr>
            <w:r w:rsidRPr="0053369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039DC72B" w14:textId="77777777" w:rsidR="0072664E" w:rsidRPr="0053369F" w:rsidRDefault="0072664E" w:rsidP="00A633CA">
            <w:pPr>
              <w:pStyle w:val="TAH"/>
              <w:rPr>
                <w:rFonts w:eastAsia="SimSun"/>
              </w:rPr>
            </w:pPr>
            <w:r w:rsidRPr="0053369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6EE6EBF" w14:textId="77777777" w:rsidR="0072664E" w:rsidRPr="0053369F" w:rsidRDefault="0072664E" w:rsidP="00A633CA">
            <w:pPr>
              <w:pStyle w:val="TAH"/>
              <w:rPr>
                <w:rFonts w:eastAsia="SimSun"/>
              </w:rPr>
            </w:pPr>
            <w:r w:rsidRPr="0053369F">
              <w:rPr>
                <w:rFonts w:eastAsia="SimSun"/>
              </w:rPr>
              <w:t>P</w:t>
            </w:r>
            <w:r w:rsidRPr="0053369F">
              <w:rPr>
                <w:rFonts w:eastAsia="SimSun"/>
                <w:vertAlign w:val="subscript"/>
              </w:rPr>
              <w:t xml:space="preserve">PowerClass </w:t>
            </w:r>
            <w:r w:rsidRPr="0053369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B8316" w14:textId="77777777" w:rsidR="0072664E" w:rsidRPr="0053369F" w:rsidRDefault="0072664E" w:rsidP="00A633CA">
            <w:pPr>
              <w:pStyle w:val="TAH"/>
              <w:rPr>
                <w:rFonts w:eastAsia="SimSun"/>
              </w:rPr>
            </w:pPr>
            <w:r w:rsidRPr="0053369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809378" w14:textId="77777777" w:rsidR="0072664E" w:rsidRPr="0053369F" w:rsidRDefault="0072664E" w:rsidP="00A633CA">
            <w:pPr>
              <w:pStyle w:val="TAH"/>
              <w:rPr>
                <w:rFonts w:eastAsia="SimSun"/>
              </w:rPr>
            </w:pPr>
            <w:r w:rsidRPr="0053369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65071" w14:textId="77777777" w:rsidR="0072664E" w:rsidRPr="0053369F" w:rsidRDefault="0072664E" w:rsidP="00A633CA">
            <w:pPr>
              <w:pStyle w:val="TAH"/>
              <w:rPr>
                <w:rFonts w:eastAsia="SimSun"/>
              </w:rPr>
            </w:pPr>
            <w:r w:rsidRPr="0053369F">
              <w:rPr>
                <w:rFonts w:eastAsia="SimSun"/>
              </w:rPr>
              <w:t>ΔT</w:t>
            </w:r>
            <w:r w:rsidRPr="0053369F">
              <w:rPr>
                <w:rFonts w:eastAsia="SimSun"/>
                <w:vertAlign w:val="subscript"/>
              </w:rPr>
              <w:t>C,c</w:t>
            </w:r>
            <w:r w:rsidRPr="0053369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8BD9D" w14:textId="77777777" w:rsidR="0072664E" w:rsidRPr="0053369F" w:rsidRDefault="0072664E" w:rsidP="00A633CA">
            <w:pPr>
              <w:pStyle w:val="TAH"/>
              <w:rPr>
                <w:rFonts w:eastAsia="SimSun"/>
              </w:rPr>
            </w:pPr>
            <w:r w:rsidRPr="0053369F">
              <w:rPr>
                <w:rFonts w:eastAsia="SimSun"/>
              </w:rPr>
              <w:t>P</w:t>
            </w:r>
            <w:r w:rsidRPr="0053369F">
              <w:rPr>
                <w:rFonts w:eastAsia="SimSun"/>
                <w:vertAlign w:val="subscript"/>
              </w:rPr>
              <w:t>CMAX_L,c</w:t>
            </w:r>
            <w:r w:rsidRPr="0053369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F2393" w14:textId="77777777" w:rsidR="0072664E" w:rsidRPr="007415DB" w:rsidRDefault="0072664E" w:rsidP="00A633CA">
            <w:pPr>
              <w:pStyle w:val="TAH"/>
              <w:rPr>
                <w:rFonts w:eastAsia="SimSun"/>
                <w:lang w:val="fr-FR"/>
              </w:rPr>
            </w:pPr>
            <w:r w:rsidRPr="007415DB">
              <w:rPr>
                <w:rFonts w:eastAsia="SimSun"/>
                <w:lang w:val="fr-FR"/>
              </w:rPr>
              <w:t>T(P</w:t>
            </w:r>
            <w:r w:rsidRPr="007415DB">
              <w:rPr>
                <w:rFonts w:eastAsia="SimSun"/>
                <w:vertAlign w:val="subscript"/>
                <w:lang w:val="fr-FR"/>
              </w:rPr>
              <w:t>CMAX_L,c</w:t>
            </w:r>
            <w:r w:rsidRPr="007415DB">
              <w:rPr>
                <w:rFonts w:eastAsia="SimSun"/>
                <w:lang w:val="fr-FR"/>
              </w:rPr>
              <w:t>) (dB)</w:t>
            </w:r>
          </w:p>
        </w:tc>
        <w:tc>
          <w:tcPr>
            <w:tcW w:w="689" w:type="dxa"/>
            <w:tcBorders>
              <w:top w:val="single" w:sz="4" w:space="0" w:color="auto"/>
              <w:left w:val="single" w:sz="4" w:space="0" w:color="auto"/>
              <w:bottom w:val="single" w:sz="4" w:space="0" w:color="auto"/>
              <w:right w:val="single" w:sz="4" w:space="0" w:color="auto"/>
            </w:tcBorders>
            <w:vAlign w:val="center"/>
          </w:tcPr>
          <w:p w14:paraId="42449BD7" w14:textId="77777777" w:rsidR="0072664E" w:rsidRPr="0053369F" w:rsidRDefault="0072664E" w:rsidP="00A633CA">
            <w:pPr>
              <w:pStyle w:val="TAH"/>
              <w:rPr>
                <w:rFonts w:eastAsia="SimSun"/>
              </w:rPr>
            </w:pPr>
            <w:r w:rsidRPr="0053369F">
              <w:rPr>
                <w:rFonts w:eastAsia="SimSun"/>
              </w:rPr>
              <w:t>T</w:t>
            </w:r>
            <w:r w:rsidRPr="0053369F">
              <w:rPr>
                <w:rFonts w:eastAsia="SimSun"/>
                <w:vertAlign w:val="subscript"/>
              </w:rPr>
              <w:t xml:space="preserve">L,c </w:t>
            </w:r>
            <w:r w:rsidRPr="0053369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B4DFC" w14:textId="77777777" w:rsidR="0072664E" w:rsidRPr="0053369F" w:rsidRDefault="0072664E" w:rsidP="00A633CA">
            <w:pPr>
              <w:pStyle w:val="TAH"/>
              <w:rPr>
                <w:rFonts w:eastAsia="SimSun"/>
              </w:rPr>
            </w:pPr>
            <w:r w:rsidRPr="0053369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BB64D" w14:textId="77777777" w:rsidR="0072664E" w:rsidRPr="0053369F" w:rsidRDefault="0072664E" w:rsidP="00A633CA">
            <w:pPr>
              <w:pStyle w:val="TAH"/>
              <w:rPr>
                <w:rFonts w:eastAsia="SimSun"/>
              </w:rPr>
            </w:pPr>
            <w:r w:rsidRPr="0053369F">
              <w:rPr>
                <w:rFonts w:eastAsia="SimSun"/>
              </w:rPr>
              <w:t>Lower limit (dBm)</w:t>
            </w:r>
          </w:p>
        </w:tc>
      </w:tr>
      <w:tr w:rsidR="0072664E" w:rsidRPr="0053369F" w14:paraId="60583465" w14:textId="77777777" w:rsidTr="00A633CA">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087DED08" w14:textId="77777777" w:rsidR="0072664E" w:rsidRPr="0053369F" w:rsidRDefault="0072664E" w:rsidP="00A633CA">
            <w:pPr>
              <w:pStyle w:val="TAC"/>
              <w:rPr>
                <w:rFonts w:eastAsia="SimSun"/>
              </w:rPr>
            </w:pPr>
            <w:r w:rsidRPr="0053369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61FAF9E9" w14:textId="77777777" w:rsidR="0072664E" w:rsidRPr="0053369F" w:rsidRDefault="0072664E" w:rsidP="00A633CA">
            <w:pPr>
              <w:pStyle w:val="TAC"/>
              <w:rPr>
                <w:rFonts w:eastAsia="SimSun"/>
              </w:rPr>
            </w:pPr>
            <w:r w:rsidRPr="0053369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24DB6"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C38CE" w14:textId="77777777" w:rsidR="0072664E" w:rsidRPr="0053369F" w:rsidRDefault="0072664E" w:rsidP="00A633CA">
            <w:pPr>
              <w:pStyle w:val="TAC"/>
              <w:rPr>
                <w:rFonts w:eastAsia="SimSun"/>
              </w:rPr>
            </w:pPr>
            <w:r w:rsidRPr="0053369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BE9B5" w14:textId="77777777" w:rsidR="0072664E" w:rsidRPr="0053369F" w:rsidRDefault="0072664E" w:rsidP="00A633CA">
            <w:pPr>
              <w:pStyle w:val="TAC"/>
              <w:rPr>
                <w:rFonts w:eastAsia="SimSun"/>
              </w:rPr>
            </w:pPr>
            <w:r w:rsidRPr="0053369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1D1C6" w14:textId="77777777" w:rsidR="0072664E" w:rsidRPr="0053369F" w:rsidRDefault="0072664E" w:rsidP="00A633C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946B6" w14:textId="77777777" w:rsidR="0072664E" w:rsidRPr="0053369F" w:rsidRDefault="0072664E" w:rsidP="00A633CA">
            <w:pPr>
              <w:pStyle w:val="TAC"/>
              <w:rPr>
                <w:rFonts w:eastAsia="SimSun"/>
              </w:rPr>
            </w:pPr>
            <w:r w:rsidRPr="0053369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A8D48" w14:textId="77777777" w:rsidR="0072664E" w:rsidRPr="0053369F" w:rsidRDefault="0072664E" w:rsidP="00A633CA">
            <w:pPr>
              <w:pStyle w:val="TAC"/>
              <w:rPr>
                <w:rFonts w:eastAsia="SimSun"/>
              </w:rPr>
            </w:pPr>
            <w:del w:id="201" w:author="Anritsu" w:date="2023-07-03T16:17:00Z">
              <w:r w:rsidRPr="0053369F" w:rsidDel="001D3921">
                <w:rPr>
                  <w:rFonts w:eastAsia="SimSun"/>
                </w:rPr>
                <w:delText>2</w:delText>
              </w:r>
            </w:del>
            <w:ins w:id="202" w:author="Anritsu" w:date="2023-07-03T16:17: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AE2D7"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D2A39"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99790" w14:textId="77777777" w:rsidR="0072664E" w:rsidRPr="0053369F" w:rsidRDefault="0072664E" w:rsidP="00A633CA">
            <w:pPr>
              <w:pStyle w:val="TAC"/>
              <w:rPr>
                <w:rFonts w:eastAsia="SimSun"/>
              </w:rPr>
            </w:pPr>
            <w:del w:id="203" w:author="Anritsu" w:date="2023-07-03T16:18:00Z">
              <w:r w:rsidRPr="0053369F" w:rsidDel="001D3921">
                <w:rPr>
                  <w:rFonts w:eastAsia="SimSun"/>
                </w:rPr>
                <w:delText>1</w:delText>
              </w:r>
              <w:r w:rsidDel="001D3921">
                <w:rPr>
                  <w:rFonts w:eastAsia="SimSun"/>
                </w:rPr>
                <w:delText>8</w:delText>
              </w:r>
              <w:r w:rsidRPr="0053369F" w:rsidDel="001D3921">
                <w:rPr>
                  <w:rFonts w:eastAsia="SimSun"/>
                </w:rPr>
                <w:delText>.5</w:delText>
              </w:r>
            </w:del>
            <w:ins w:id="204" w:author="Anritsu" w:date="2023-07-03T16:18:00Z">
              <w:r>
                <w:rPr>
                  <w:rFonts w:eastAsia="SimSun"/>
                </w:rPr>
                <w:t>16.5</w:t>
              </w:r>
            </w:ins>
            <w:r w:rsidRPr="0053369F">
              <w:rPr>
                <w:rFonts w:eastAsia="SimSun"/>
              </w:rPr>
              <w:t>-TT</w:t>
            </w:r>
          </w:p>
        </w:tc>
      </w:tr>
      <w:tr w:rsidR="0072664E" w:rsidRPr="0053369F" w14:paraId="60F87A10" w14:textId="77777777" w:rsidTr="00A633CA">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2DEF2AA" w14:textId="77777777" w:rsidR="0072664E" w:rsidRPr="0053369F" w:rsidRDefault="0072664E" w:rsidP="00A633C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2E1033C8" w14:textId="77777777" w:rsidR="0072664E" w:rsidRPr="0053369F" w:rsidRDefault="0072664E" w:rsidP="00A633CA">
            <w:pPr>
              <w:pStyle w:val="TAC"/>
              <w:rPr>
                <w:rFonts w:eastAsia="SimSun"/>
              </w:rPr>
            </w:pPr>
            <w:r w:rsidRPr="0053369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F5932"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DAF54" w14:textId="77777777" w:rsidR="0072664E" w:rsidRPr="0053369F" w:rsidRDefault="0072664E" w:rsidP="00A633CA">
            <w:pPr>
              <w:pStyle w:val="TAC"/>
              <w:rPr>
                <w:rFonts w:eastAsia="SimSun"/>
              </w:rPr>
            </w:pPr>
            <w:r w:rsidRPr="0053369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BED07" w14:textId="77777777" w:rsidR="0072664E" w:rsidRPr="0053369F" w:rsidRDefault="0072664E" w:rsidP="00A633CA">
            <w:pPr>
              <w:pStyle w:val="TAC"/>
              <w:rPr>
                <w:rFonts w:eastAsia="SimSun"/>
              </w:rPr>
            </w:pPr>
            <w:r w:rsidRPr="0053369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0F246" w14:textId="77777777" w:rsidR="0072664E" w:rsidRPr="0053369F" w:rsidRDefault="0072664E" w:rsidP="00A633C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31E9" w14:textId="77777777" w:rsidR="0072664E" w:rsidRPr="0053369F" w:rsidRDefault="0072664E" w:rsidP="00A633CA">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8040" w14:textId="77777777" w:rsidR="0072664E" w:rsidRPr="0053369F" w:rsidRDefault="0072664E" w:rsidP="00A633CA">
            <w:pPr>
              <w:pStyle w:val="TAC"/>
              <w:rPr>
                <w:rFonts w:eastAsia="SimSun"/>
              </w:rPr>
            </w:pPr>
            <w:del w:id="205" w:author="Anritsu" w:date="2023-07-03T16:17:00Z">
              <w:r w:rsidRPr="0053369F" w:rsidDel="001D3921">
                <w:rPr>
                  <w:rFonts w:eastAsia="SimSun"/>
                </w:rPr>
                <w:delText>2</w:delText>
              </w:r>
            </w:del>
            <w:ins w:id="206" w:author="Anritsu" w:date="2023-07-03T16:17: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2F177"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63062"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AE463" w14:textId="77777777" w:rsidR="0072664E" w:rsidRPr="0053369F" w:rsidRDefault="0072664E" w:rsidP="00A633CA">
            <w:pPr>
              <w:pStyle w:val="TAC"/>
              <w:rPr>
                <w:rFonts w:eastAsia="SimSun"/>
              </w:rPr>
            </w:pPr>
            <w:del w:id="207" w:author="Anritsu" w:date="2023-07-03T16:18:00Z">
              <w:r w:rsidRPr="0053369F" w:rsidDel="001D3921">
                <w:rPr>
                  <w:rFonts w:eastAsia="SimSun"/>
                </w:rPr>
                <w:delText>1</w:delText>
              </w:r>
              <w:r w:rsidDel="001D3921">
                <w:rPr>
                  <w:rFonts w:eastAsia="SimSun"/>
                </w:rPr>
                <w:delText>8</w:delText>
              </w:r>
            </w:del>
            <w:ins w:id="208" w:author="Anritsu" w:date="2023-07-03T16:18:00Z">
              <w:r>
                <w:rPr>
                  <w:rFonts w:eastAsia="SimSun"/>
                </w:rPr>
                <w:t>16</w:t>
              </w:r>
            </w:ins>
            <w:r w:rsidRPr="0053369F">
              <w:rPr>
                <w:rFonts w:eastAsia="SimSun"/>
              </w:rPr>
              <w:t>-TT</w:t>
            </w:r>
          </w:p>
        </w:tc>
      </w:tr>
      <w:tr w:rsidR="0072664E" w:rsidRPr="0053369F" w14:paraId="6B35F6D5" w14:textId="77777777" w:rsidTr="00A633CA">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76F9852" w14:textId="77777777" w:rsidR="0072664E" w:rsidRPr="0053369F" w:rsidRDefault="0072664E" w:rsidP="00A633CA">
            <w:pPr>
              <w:pStyle w:val="TAC"/>
              <w:rPr>
                <w:rFonts w:eastAsia="SimSun"/>
              </w:rPr>
            </w:pPr>
            <w:r w:rsidRPr="0053369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4F3359D4" w14:textId="77777777" w:rsidR="0072664E" w:rsidRPr="0053369F" w:rsidRDefault="0072664E" w:rsidP="00A633CA">
            <w:pPr>
              <w:pStyle w:val="TAC"/>
              <w:rPr>
                <w:rFonts w:eastAsia="SimSun"/>
              </w:rPr>
            </w:pPr>
            <w:r w:rsidRPr="0053369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A0445"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6DE9" w14:textId="77777777" w:rsidR="0072664E" w:rsidRPr="0053369F" w:rsidRDefault="0072664E" w:rsidP="00A633CA">
            <w:pPr>
              <w:pStyle w:val="TAC"/>
              <w:rPr>
                <w:rFonts w:eastAsia="SimSun"/>
              </w:rPr>
            </w:pPr>
            <w:r w:rsidRPr="0053369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F48E1" w14:textId="77777777" w:rsidR="0072664E" w:rsidRPr="0053369F" w:rsidRDefault="0072664E" w:rsidP="00A633CA">
            <w:pPr>
              <w:pStyle w:val="TAC"/>
              <w:rPr>
                <w:rFonts w:eastAsia="SimSun"/>
              </w:rPr>
            </w:pPr>
            <w:r w:rsidRPr="0053369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BC0EC" w14:textId="77777777" w:rsidR="0072664E" w:rsidRPr="0053369F" w:rsidRDefault="0072664E" w:rsidP="00A633C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4E7C3" w14:textId="77777777" w:rsidR="0072664E" w:rsidRPr="0053369F" w:rsidRDefault="0072664E" w:rsidP="00A633CA">
            <w:pPr>
              <w:pStyle w:val="TAC"/>
              <w:rPr>
                <w:rFonts w:eastAsia="SimSun"/>
              </w:rPr>
            </w:pPr>
            <w:r w:rsidRPr="0053369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C0F5C" w14:textId="77777777" w:rsidR="0072664E" w:rsidRPr="0053369F" w:rsidRDefault="0072664E" w:rsidP="00A633CA">
            <w:pPr>
              <w:pStyle w:val="TAC"/>
              <w:rPr>
                <w:rFonts w:eastAsia="SimSun"/>
              </w:rPr>
            </w:pPr>
            <w:del w:id="209" w:author="Anritsu" w:date="2023-07-03T16:17:00Z">
              <w:r w:rsidRPr="0053369F" w:rsidDel="001D3921">
                <w:rPr>
                  <w:rFonts w:eastAsia="SimSun"/>
                </w:rPr>
                <w:delText>2</w:delText>
              </w:r>
            </w:del>
            <w:ins w:id="210" w:author="Anritsu" w:date="2023-07-03T16:17: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62F5D"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3CEB0"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0FD9" w14:textId="77777777" w:rsidR="0072664E" w:rsidRPr="0053369F" w:rsidRDefault="0072664E" w:rsidP="00A633CA">
            <w:pPr>
              <w:pStyle w:val="TAC"/>
              <w:rPr>
                <w:rFonts w:eastAsia="SimSun"/>
              </w:rPr>
            </w:pPr>
            <w:del w:id="211" w:author="Anritsu" w:date="2023-07-03T16:18:00Z">
              <w:r w:rsidRPr="0053369F" w:rsidDel="001D3921">
                <w:rPr>
                  <w:rFonts w:eastAsia="SimSun"/>
                </w:rPr>
                <w:delText>1</w:delText>
              </w:r>
              <w:r w:rsidDel="001D3921">
                <w:rPr>
                  <w:rFonts w:eastAsia="SimSun"/>
                </w:rPr>
                <w:delText>8</w:delText>
              </w:r>
              <w:r w:rsidRPr="0053369F" w:rsidDel="001D3921">
                <w:rPr>
                  <w:rFonts w:eastAsia="SimSun"/>
                </w:rPr>
                <w:delText>.5</w:delText>
              </w:r>
            </w:del>
            <w:ins w:id="212" w:author="Anritsu" w:date="2023-07-03T16:18:00Z">
              <w:r>
                <w:rPr>
                  <w:rFonts w:eastAsia="SimSun"/>
                </w:rPr>
                <w:t>16.5</w:t>
              </w:r>
            </w:ins>
            <w:r w:rsidRPr="0053369F">
              <w:rPr>
                <w:rFonts w:eastAsia="SimSun"/>
              </w:rPr>
              <w:t>-TT</w:t>
            </w:r>
          </w:p>
        </w:tc>
      </w:tr>
      <w:tr w:rsidR="0072664E" w:rsidRPr="0053369F" w14:paraId="27187EDC" w14:textId="77777777" w:rsidTr="00A633CA">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104B4517" w14:textId="77777777" w:rsidR="0072664E" w:rsidRPr="0053369F" w:rsidRDefault="0072664E" w:rsidP="00A633C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32A632A3" w14:textId="77777777" w:rsidR="0072664E" w:rsidRPr="0053369F" w:rsidRDefault="0072664E" w:rsidP="00A633CA">
            <w:pPr>
              <w:pStyle w:val="TAC"/>
              <w:rPr>
                <w:rFonts w:eastAsia="SimSun"/>
              </w:rPr>
            </w:pPr>
            <w:r w:rsidRPr="0053369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1624B"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4B13C" w14:textId="77777777" w:rsidR="0072664E" w:rsidRPr="0053369F" w:rsidRDefault="0072664E" w:rsidP="00A633CA">
            <w:pPr>
              <w:pStyle w:val="TAC"/>
              <w:rPr>
                <w:rFonts w:eastAsia="SimSun"/>
              </w:rPr>
            </w:pPr>
            <w:r w:rsidRPr="0053369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02A68" w14:textId="77777777" w:rsidR="0072664E" w:rsidRPr="0053369F" w:rsidRDefault="0072664E" w:rsidP="00A633CA">
            <w:pPr>
              <w:pStyle w:val="TAC"/>
              <w:rPr>
                <w:rFonts w:eastAsia="SimSun"/>
              </w:rPr>
            </w:pPr>
            <w:r w:rsidRPr="0053369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7A8EE" w14:textId="77777777" w:rsidR="0072664E" w:rsidRPr="0053369F" w:rsidRDefault="0072664E" w:rsidP="00A633CA">
            <w:pPr>
              <w:pStyle w:val="TAC"/>
            </w:pPr>
            <w:r w:rsidRPr="0053369F">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8816F" w14:textId="77777777" w:rsidR="0072664E" w:rsidRPr="0053369F" w:rsidRDefault="0072664E" w:rsidP="00A633CA">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A6A65" w14:textId="77777777" w:rsidR="0072664E" w:rsidRPr="0053369F" w:rsidRDefault="0072664E" w:rsidP="00A633CA">
            <w:pPr>
              <w:pStyle w:val="TAC"/>
              <w:rPr>
                <w:rFonts w:eastAsia="SimSun"/>
              </w:rPr>
            </w:pPr>
            <w:del w:id="213" w:author="Anritsu" w:date="2023-07-03T16:17:00Z">
              <w:r w:rsidRPr="0053369F" w:rsidDel="001D3921">
                <w:rPr>
                  <w:rFonts w:eastAsia="SimSun"/>
                </w:rPr>
                <w:delText>2</w:delText>
              </w:r>
            </w:del>
            <w:ins w:id="214" w:author="Anritsu" w:date="2023-07-03T16:17: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0942F"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1B3B5"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7D80F" w14:textId="77777777" w:rsidR="0072664E" w:rsidRPr="0053369F" w:rsidRDefault="0072664E" w:rsidP="00A633CA">
            <w:pPr>
              <w:pStyle w:val="TAC"/>
              <w:rPr>
                <w:rFonts w:eastAsia="SimSun"/>
              </w:rPr>
            </w:pPr>
            <w:del w:id="215" w:author="Anritsu" w:date="2023-07-03T16:18:00Z">
              <w:r w:rsidRPr="0053369F" w:rsidDel="001D3921">
                <w:rPr>
                  <w:rFonts w:eastAsia="SimSun"/>
                </w:rPr>
                <w:delText>1</w:delText>
              </w:r>
              <w:r w:rsidDel="001D3921">
                <w:rPr>
                  <w:rFonts w:eastAsia="SimSun"/>
                </w:rPr>
                <w:delText>8</w:delText>
              </w:r>
            </w:del>
            <w:ins w:id="216" w:author="Anritsu" w:date="2023-07-03T16:18:00Z">
              <w:r>
                <w:rPr>
                  <w:rFonts w:eastAsia="SimSun"/>
                </w:rPr>
                <w:t>16</w:t>
              </w:r>
            </w:ins>
            <w:r w:rsidRPr="0053369F">
              <w:rPr>
                <w:rFonts w:eastAsia="SimSun"/>
              </w:rPr>
              <w:t>-TT</w:t>
            </w:r>
          </w:p>
        </w:tc>
      </w:tr>
      <w:tr w:rsidR="0072664E" w:rsidRPr="0053369F" w14:paraId="1AEAD23C"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C7755E" w14:textId="77777777" w:rsidR="0072664E" w:rsidRPr="0053369F" w:rsidRDefault="0072664E" w:rsidP="00A633CA">
            <w:pPr>
              <w:pStyle w:val="TAC"/>
              <w:rPr>
                <w:rFonts w:eastAsia="SimSun"/>
              </w:rPr>
            </w:pPr>
            <w:r w:rsidRPr="0053369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0BEE80E0"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2D03D"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B9D36" w14:textId="77777777" w:rsidR="0072664E" w:rsidRPr="0053369F" w:rsidRDefault="0072664E" w:rsidP="00A633CA">
            <w:pPr>
              <w:pStyle w:val="TAC"/>
              <w:rPr>
                <w:rFonts w:eastAsia="SimSun"/>
              </w:rPr>
            </w:pPr>
            <w:r w:rsidRPr="0053369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AED6C" w14:textId="77777777" w:rsidR="0072664E" w:rsidRPr="0053369F" w:rsidRDefault="0072664E" w:rsidP="00A633CA">
            <w:pPr>
              <w:pStyle w:val="TAC"/>
              <w:rPr>
                <w:rFonts w:eastAsia="SimSun"/>
              </w:rPr>
            </w:pPr>
            <w:r w:rsidRPr="0053369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302AE"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9AC4" w14:textId="77777777" w:rsidR="0072664E" w:rsidRPr="0053369F" w:rsidRDefault="0072664E" w:rsidP="00A633CA">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012FE" w14:textId="77777777" w:rsidR="0072664E" w:rsidRPr="0053369F" w:rsidRDefault="0072664E" w:rsidP="00A633CA">
            <w:pPr>
              <w:pStyle w:val="TAC"/>
              <w:rPr>
                <w:rFonts w:eastAsia="SimSun"/>
              </w:rPr>
            </w:pPr>
            <w:del w:id="217" w:author="Anritsu" w:date="2023-07-03T16:17:00Z">
              <w:r w:rsidRPr="0053369F" w:rsidDel="001D3921">
                <w:rPr>
                  <w:rFonts w:eastAsia="SimSun"/>
                </w:rPr>
                <w:delText>2</w:delText>
              </w:r>
            </w:del>
            <w:ins w:id="218" w:author="Anritsu" w:date="2023-07-03T16:17: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5602F"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7B09C"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F19BA" w14:textId="77777777" w:rsidR="0072664E" w:rsidRPr="0053369F" w:rsidRDefault="0072664E" w:rsidP="00A633CA">
            <w:pPr>
              <w:pStyle w:val="TAC"/>
              <w:rPr>
                <w:rFonts w:eastAsia="SimSun"/>
              </w:rPr>
            </w:pPr>
            <w:del w:id="219" w:author="Anritsu" w:date="2023-07-03T16:18:00Z">
              <w:r w:rsidRPr="0053369F" w:rsidDel="001D3921">
                <w:rPr>
                  <w:rFonts w:eastAsia="SimSun"/>
                </w:rPr>
                <w:delText>1</w:delText>
              </w:r>
              <w:r w:rsidDel="001D3921">
                <w:rPr>
                  <w:rFonts w:eastAsia="SimSun"/>
                </w:rPr>
                <w:delText>8</w:delText>
              </w:r>
            </w:del>
            <w:ins w:id="220" w:author="Anritsu" w:date="2023-07-03T16:18:00Z">
              <w:r>
                <w:rPr>
                  <w:rFonts w:eastAsia="SimSun"/>
                </w:rPr>
                <w:t>16</w:t>
              </w:r>
            </w:ins>
            <w:r w:rsidRPr="0053369F">
              <w:rPr>
                <w:rFonts w:eastAsia="SimSun"/>
              </w:rPr>
              <w:t>-TT</w:t>
            </w:r>
          </w:p>
        </w:tc>
      </w:tr>
      <w:tr w:rsidR="0072664E" w:rsidRPr="0053369F" w14:paraId="4B7E4006"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FFD39" w14:textId="77777777" w:rsidR="0072664E" w:rsidRPr="0053369F" w:rsidRDefault="0072664E" w:rsidP="00A633CA">
            <w:pPr>
              <w:pStyle w:val="TAC"/>
              <w:rPr>
                <w:rFonts w:eastAsia="SimSun"/>
              </w:rPr>
            </w:pPr>
            <w:r w:rsidRPr="0053369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57F23ABD"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445FF"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F93D" w14:textId="77777777" w:rsidR="0072664E" w:rsidRPr="0053369F" w:rsidRDefault="0072664E" w:rsidP="00A633CA">
            <w:pPr>
              <w:pStyle w:val="TAC"/>
              <w:rPr>
                <w:rFonts w:eastAsia="SimSun"/>
              </w:rPr>
            </w:pPr>
            <w:r w:rsidRPr="0053369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F7C72" w14:textId="77777777" w:rsidR="0072664E" w:rsidRPr="0053369F" w:rsidRDefault="0072664E" w:rsidP="00A633CA">
            <w:pPr>
              <w:pStyle w:val="TAC"/>
              <w:rPr>
                <w:rFonts w:eastAsia="SimSun"/>
              </w:rPr>
            </w:pPr>
            <w:r w:rsidRPr="0053369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5DF62"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76E66" w14:textId="77777777" w:rsidR="0072664E" w:rsidRPr="0053369F" w:rsidRDefault="0072664E" w:rsidP="00A633CA">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2F097" w14:textId="77777777" w:rsidR="0072664E" w:rsidRPr="0053369F" w:rsidRDefault="0072664E" w:rsidP="00A633CA">
            <w:pPr>
              <w:pStyle w:val="TAC"/>
              <w:rPr>
                <w:rFonts w:eastAsia="SimSun"/>
              </w:rPr>
            </w:pPr>
            <w:del w:id="221" w:author="Anritsu" w:date="2023-07-03T16:17:00Z">
              <w:r w:rsidRPr="0053369F" w:rsidDel="001D3921">
                <w:rPr>
                  <w:rFonts w:eastAsia="SimSun"/>
                </w:rPr>
                <w:delText>2</w:delText>
              </w:r>
            </w:del>
            <w:ins w:id="222" w:author="Anritsu" w:date="2023-07-03T16:18: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47770"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6EACF"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D6C7" w14:textId="77777777" w:rsidR="0072664E" w:rsidRPr="0053369F" w:rsidRDefault="0072664E" w:rsidP="00A633CA">
            <w:pPr>
              <w:pStyle w:val="TAC"/>
              <w:rPr>
                <w:rFonts w:eastAsia="SimSun"/>
              </w:rPr>
            </w:pPr>
            <w:del w:id="223" w:author="Anritsu" w:date="2023-07-03T16:18:00Z">
              <w:r w:rsidRPr="0053369F" w:rsidDel="001D3921">
                <w:rPr>
                  <w:rFonts w:eastAsia="SimSun"/>
                </w:rPr>
                <w:delText>1</w:delText>
              </w:r>
              <w:r w:rsidDel="001D3921">
                <w:rPr>
                  <w:rFonts w:eastAsia="SimSun"/>
                </w:rPr>
                <w:delText>8</w:delText>
              </w:r>
            </w:del>
            <w:ins w:id="224" w:author="Anritsu" w:date="2023-07-03T16:18:00Z">
              <w:r>
                <w:rPr>
                  <w:rFonts w:eastAsia="SimSun"/>
                </w:rPr>
                <w:t>16</w:t>
              </w:r>
            </w:ins>
            <w:r w:rsidRPr="0053369F">
              <w:rPr>
                <w:rFonts w:eastAsia="SimSun"/>
              </w:rPr>
              <w:t>-TT</w:t>
            </w:r>
          </w:p>
        </w:tc>
      </w:tr>
      <w:tr w:rsidR="0072664E" w:rsidRPr="0053369F" w14:paraId="4C216F12"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AF4B4" w14:textId="77777777" w:rsidR="0072664E" w:rsidRPr="0053369F" w:rsidRDefault="0072664E" w:rsidP="00A633CA">
            <w:pPr>
              <w:pStyle w:val="TAC"/>
              <w:rPr>
                <w:rFonts w:eastAsia="SimSun"/>
              </w:rPr>
            </w:pPr>
            <w:r w:rsidRPr="0053369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333A8504"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DCC4F"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3D515" w14:textId="77777777" w:rsidR="0072664E" w:rsidRPr="0053369F" w:rsidRDefault="0072664E" w:rsidP="00A633CA">
            <w:pPr>
              <w:pStyle w:val="TAC"/>
              <w:rPr>
                <w:rFonts w:eastAsia="SimSun"/>
              </w:rPr>
            </w:pPr>
            <w:r w:rsidRPr="0053369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24D0F" w14:textId="77777777" w:rsidR="0072664E" w:rsidRPr="0053369F" w:rsidRDefault="0072664E" w:rsidP="00A633CA">
            <w:pPr>
              <w:pStyle w:val="TAC"/>
              <w:rPr>
                <w:rFonts w:eastAsia="SimSun"/>
              </w:rPr>
            </w:pPr>
            <w:r w:rsidRPr="0053369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2EC3"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5C17C" w14:textId="77777777" w:rsidR="0072664E" w:rsidRPr="0053369F" w:rsidRDefault="0072664E" w:rsidP="00A633CA">
            <w:pPr>
              <w:pStyle w:val="TAC"/>
              <w:rPr>
                <w:rFonts w:eastAsia="SimSun"/>
              </w:rPr>
            </w:pPr>
            <w:r w:rsidRPr="0053369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C994D" w14:textId="77777777" w:rsidR="0072664E" w:rsidRPr="0053369F" w:rsidRDefault="0072664E" w:rsidP="00A633CA">
            <w:pPr>
              <w:pStyle w:val="TAC"/>
              <w:rPr>
                <w:rFonts w:eastAsia="SimSun"/>
              </w:rPr>
            </w:pPr>
            <w:del w:id="225" w:author="Anritsu" w:date="2023-07-03T16:17:00Z">
              <w:r w:rsidRPr="0053369F" w:rsidDel="001D3921">
                <w:rPr>
                  <w:rFonts w:eastAsia="SimSun"/>
                </w:rPr>
                <w:delText>2.5</w:delText>
              </w:r>
            </w:del>
            <w:ins w:id="226" w:author="Anritsu" w:date="2023-07-03T16:18:00Z">
              <w:r>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1DDFE"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FE0389"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A6354" w14:textId="77777777" w:rsidR="0072664E" w:rsidRPr="0053369F" w:rsidRDefault="0072664E" w:rsidP="00A633CA">
            <w:pPr>
              <w:pStyle w:val="TAC"/>
              <w:rPr>
                <w:rFonts w:eastAsia="SimSun"/>
              </w:rPr>
            </w:pPr>
            <w:del w:id="227" w:author="Anritsu" w:date="2023-07-03T16:18:00Z">
              <w:r w:rsidRPr="0053369F" w:rsidDel="001D3921">
                <w:rPr>
                  <w:rFonts w:eastAsia="SimSun"/>
                </w:rPr>
                <w:delText>17</w:delText>
              </w:r>
            </w:del>
            <w:ins w:id="228" w:author="Anritsu" w:date="2023-07-03T16:18:00Z">
              <w:r>
                <w:rPr>
                  <w:rFonts w:eastAsia="SimSun"/>
                </w:rPr>
                <w:t>14</w:t>
              </w:r>
            </w:ins>
            <w:r w:rsidRPr="0053369F">
              <w:rPr>
                <w:rFonts w:eastAsia="SimSun"/>
              </w:rPr>
              <w:t>-TT</w:t>
            </w:r>
          </w:p>
        </w:tc>
      </w:tr>
      <w:tr w:rsidR="0072664E" w:rsidRPr="0053369F" w14:paraId="04484554"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EF269" w14:textId="77777777" w:rsidR="0072664E" w:rsidRPr="0053369F" w:rsidRDefault="0072664E" w:rsidP="00A633CA">
            <w:pPr>
              <w:pStyle w:val="TAC"/>
              <w:rPr>
                <w:rFonts w:eastAsia="SimSun"/>
              </w:rPr>
            </w:pPr>
            <w:r w:rsidRPr="0053369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07967D11"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89D43"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F400" w14:textId="77777777" w:rsidR="0072664E" w:rsidRPr="0053369F" w:rsidRDefault="0072664E" w:rsidP="00A633CA">
            <w:pPr>
              <w:pStyle w:val="TAC"/>
              <w:rPr>
                <w:rFonts w:eastAsia="SimSun"/>
              </w:rPr>
            </w:pPr>
            <w:r w:rsidRPr="0053369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639D" w14:textId="77777777" w:rsidR="0072664E" w:rsidRPr="0053369F" w:rsidRDefault="0072664E" w:rsidP="00A633CA">
            <w:pPr>
              <w:pStyle w:val="TAC"/>
              <w:rPr>
                <w:rFonts w:eastAsia="SimSun"/>
              </w:rPr>
            </w:pPr>
            <w:r w:rsidRPr="0053369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0600A"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14FF3" w14:textId="77777777" w:rsidR="0072664E" w:rsidRPr="0053369F" w:rsidRDefault="0072664E" w:rsidP="00A633CA">
            <w:pPr>
              <w:pStyle w:val="TAC"/>
              <w:rPr>
                <w:rFonts w:eastAsia="SimSun"/>
              </w:rPr>
            </w:pPr>
            <w:r w:rsidRPr="0053369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501E8" w14:textId="77777777" w:rsidR="0072664E" w:rsidRPr="0053369F" w:rsidRDefault="0072664E" w:rsidP="00A633CA">
            <w:pPr>
              <w:pStyle w:val="TAC"/>
              <w:rPr>
                <w:rFonts w:eastAsia="SimSun"/>
              </w:rPr>
            </w:pPr>
            <w:del w:id="229" w:author="Anritsu" w:date="2023-07-03T16:17:00Z">
              <w:r w:rsidRPr="0053369F" w:rsidDel="001D3921">
                <w:rPr>
                  <w:rFonts w:eastAsia="SimSun"/>
                </w:rPr>
                <w:delText>2.5</w:delText>
              </w:r>
            </w:del>
            <w:ins w:id="230" w:author="Anritsu" w:date="2023-07-03T16:18:00Z">
              <w:r>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66F8F2"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949AF"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C9C62" w14:textId="77777777" w:rsidR="0072664E" w:rsidRPr="0053369F" w:rsidRDefault="0072664E" w:rsidP="00A633CA">
            <w:pPr>
              <w:pStyle w:val="TAC"/>
              <w:rPr>
                <w:rFonts w:eastAsia="SimSun"/>
              </w:rPr>
            </w:pPr>
            <w:del w:id="231" w:author="Anritsu" w:date="2023-07-03T16:18:00Z">
              <w:r w:rsidRPr="0053369F" w:rsidDel="001D3921">
                <w:rPr>
                  <w:rFonts w:eastAsia="SimSun"/>
                </w:rPr>
                <w:delText>17</w:delText>
              </w:r>
            </w:del>
            <w:ins w:id="232" w:author="Anritsu" w:date="2023-07-03T16:18:00Z">
              <w:r>
                <w:rPr>
                  <w:rFonts w:eastAsia="SimSun"/>
                </w:rPr>
                <w:t>14</w:t>
              </w:r>
            </w:ins>
            <w:r w:rsidRPr="0053369F">
              <w:rPr>
                <w:rFonts w:eastAsia="SimSun"/>
              </w:rPr>
              <w:t>-TT</w:t>
            </w:r>
          </w:p>
        </w:tc>
      </w:tr>
      <w:tr w:rsidR="0072664E" w:rsidRPr="0053369F" w14:paraId="5E706510"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664E" w14:textId="77777777" w:rsidR="0072664E" w:rsidRPr="0053369F" w:rsidRDefault="0072664E" w:rsidP="00A633CA">
            <w:pPr>
              <w:pStyle w:val="TAC"/>
              <w:rPr>
                <w:rFonts w:eastAsia="SimSun"/>
              </w:rPr>
            </w:pPr>
            <w:r w:rsidRPr="0053369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6899A06A"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BF9CB"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AC12E" w14:textId="77777777" w:rsidR="0072664E" w:rsidRPr="0053369F" w:rsidRDefault="0072664E" w:rsidP="00A633CA">
            <w:pPr>
              <w:pStyle w:val="TAC"/>
              <w:rPr>
                <w:rFonts w:eastAsia="SimSun"/>
              </w:rPr>
            </w:pPr>
            <w:r w:rsidRPr="0053369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1D2C8" w14:textId="77777777" w:rsidR="0072664E" w:rsidRPr="0053369F" w:rsidRDefault="0072664E" w:rsidP="00A633CA">
            <w:pPr>
              <w:pStyle w:val="TAC"/>
              <w:rPr>
                <w:rFonts w:eastAsia="SimSun"/>
              </w:rPr>
            </w:pPr>
            <w:r w:rsidRPr="0053369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03106"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A25F" w14:textId="77777777" w:rsidR="0072664E" w:rsidRPr="0053369F" w:rsidRDefault="0072664E" w:rsidP="00A633CA">
            <w:pPr>
              <w:pStyle w:val="TAC"/>
              <w:rPr>
                <w:rFonts w:eastAsia="SimSun"/>
              </w:rPr>
            </w:pPr>
            <w:r w:rsidRPr="0053369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305A1" w14:textId="77777777" w:rsidR="0072664E" w:rsidRPr="0053369F" w:rsidRDefault="0072664E" w:rsidP="00A633CA">
            <w:pPr>
              <w:pStyle w:val="TAC"/>
              <w:rPr>
                <w:rFonts w:eastAsia="SimSun"/>
              </w:rPr>
            </w:pPr>
            <w:del w:id="233" w:author="Anritsu" w:date="2023-07-03T16:17:00Z">
              <w:r w:rsidRPr="0053369F" w:rsidDel="001D3921">
                <w:rPr>
                  <w:rFonts w:eastAsia="SimSun"/>
                </w:rPr>
                <w:delText>3.5</w:delText>
              </w:r>
            </w:del>
            <w:ins w:id="234" w:author="Anritsu" w:date="2023-07-03T16:18: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BD9B6"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C0E6F"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280B4" w14:textId="77777777" w:rsidR="0072664E" w:rsidRPr="0053369F" w:rsidRDefault="0072664E" w:rsidP="00A633CA">
            <w:pPr>
              <w:pStyle w:val="TAC"/>
              <w:rPr>
                <w:rFonts w:eastAsia="SimSun"/>
              </w:rPr>
            </w:pPr>
            <w:del w:id="235" w:author="Anritsu" w:date="2023-07-03T16:18:00Z">
              <w:r w:rsidRPr="0053369F" w:rsidDel="001D3921">
                <w:rPr>
                  <w:rFonts w:eastAsia="SimSun"/>
                </w:rPr>
                <w:delText>16</w:delText>
              </w:r>
            </w:del>
            <w:ins w:id="236" w:author="Anritsu" w:date="2023-07-03T16:18:00Z">
              <w:r>
                <w:rPr>
                  <w:rFonts w:eastAsia="SimSun"/>
                </w:rPr>
                <w:t>14.5</w:t>
              </w:r>
            </w:ins>
            <w:r w:rsidRPr="0053369F">
              <w:rPr>
                <w:rFonts w:eastAsia="SimSun"/>
              </w:rPr>
              <w:t>-TT</w:t>
            </w:r>
          </w:p>
        </w:tc>
      </w:tr>
      <w:tr w:rsidR="0072664E" w:rsidRPr="0053369F" w14:paraId="3CBA3DA9"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1F167" w14:textId="77777777" w:rsidR="0072664E" w:rsidRPr="0053369F" w:rsidRDefault="0072664E" w:rsidP="00A633CA">
            <w:pPr>
              <w:pStyle w:val="TAC"/>
              <w:rPr>
                <w:rFonts w:eastAsia="SimSun"/>
              </w:rPr>
            </w:pPr>
            <w:r w:rsidRPr="0053369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EF6C70C"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3EEDE7"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88E4" w14:textId="77777777" w:rsidR="0072664E" w:rsidRPr="0053369F" w:rsidRDefault="0072664E" w:rsidP="00A633CA">
            <w:pPr>
              <w:pStyle w:val="TAC"/>
              <w:rPr>
                <w:rFonts w:eastAsia="SimSun"/>
              </w:rPr>
            </w:pPr>
            <w:r w:rsidRPr="0053369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561BB" w14:textId="77777777" w:rsidR="0072664E" w:rsidRPr="0053369F" w:rsidRDefault="0072664E" w:rsidP="00A633CA">
            <w:pPr>
              <w:pStyle w:val="TAC"/>
              <w:rPr>
                <w:rFonts w:eastAsia="SimSun"/>
              </w:rPr>
            </w:pPr>
            <w:r w:rsidRPr="0053369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300AD"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DBA1A" w14:textId="77777777" w:rsidR="0072664E" w:rsidRPr="0053369F" w:rsidRDefault="0072664E" w:rsidP="00A633CA">
            <w:pPr>
              <w:pStyle w:val="TAC"/>
              <w:rPr>
                <w:rFonts w:eastAsia="SimSun"/>
              </w:rPr>
            </w:pPr>
            <w:r w:rsidRPr="0053369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3557" w14:textId="77777777" w:rsidR="0072664E" w:rsidRPr="0053369F" w:rsidRDefault="0072664E" w:rsidP="00A633CA">
            <w:pPr>
              <w:pStyle w:val="TAC"/>
              <w:rPr>
                <w:rFonts w:eastAsia="SimSun"/>
              </w:rPr>
            </w:pPr>
            <w:del w:id="237" w:author="Anritsu" w:date="2023-07-03T16:17:00Z">
              <w:r w:rsidRPr="0053369F" w:rsidDel="001D3921">
                <w:rPr>
                  <w:rFonts w:eastAsia="SimSun"/>
                </w:rPr>
                <w:delText>3.5</w:delText>
              </w:r>
            </w:del>
            <w:ins w:id="238" w:author="Anritsu" w:date="2023-07-03T16:18: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FFF6F"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6FAF9"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6FE65" w14:textId="77777777" w:rsidR="0072664E" w:rsidRPr="0053369F" w:rsidRDefault="0072664E" w:rsidP="00A633CA">
            <w:pPr>
              <w:pStyle w:val="TAC"/>
              <w:rPr>
                <w:rFonts w:eastAsia="SimSun"/>
              </w:rPr>
            </w:pPr>
            <w:del w:id="239" w:author="Anritsu" w:date="2023-07-03T16:19:00Z">
              <w:r w:rsidRPr="0053369F" w:rsidDel="001D3921">
                <w:rPr>
                  <w:rFonts w:eastAsia="SimSun"/>
                </w:rPr>
                <w:delText>16</w:delText>
              </w:r>
            </w:del>
            <w:ins w:id="240" w:author="Anritsu" w:date="2023-07-03T16:19:00Z">
              <w:r>
                <w:rPr>
                  <w:rFonts w:eastAsia="SimSun"/>
                </w:rPr>
                <w:t>14.5</w:t>
              </w:r>
            </w:ins>
            <w:r w:rsidRPr="0053369F">
              <w:rPr>
                <w:rFonts w:eastAsia="SimSun"/>
              </w:rPr>
              <w:t>-TT</w:t>
            </w:r>
          </w:p>
        </w:tc>
      </w:tr>
      <w:tr w:rsidR="0072664E" w:rsidRPr="0053369F" w14:paraId="5C6650D9"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C557C" w14:textId="77777777" w:rsidR="0072664E" w:rsidRPr="0053369F" w:rsidRDefault="0072664E" w:rsidP="00A633CA">
            <w:pPr>
              <w:pStyle w:val="TAC"/>
              <w:rPr>
                <w:rFonts w:eastAsia="SimSun"/>
              </w:rPr>
            </w:pPr>
            <w:r w:rsidRPr="0053369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52C84EC3"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26B13"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A8BE" w14:textId="77777777" w:rsidR="0072664E" w:rsidRPr="0053369F" w:rsidRDefault="0072664E" w:rsidP="00A633CA">
            <w:pPr>
              <w:pStyle w:val="TAC"/>
              <w:rPr>
                <w:rFonts w:eastAsia="SimSun"/>
              </w:rPr>
            </w:pPr>
            <w:r w:rsidRPr="0053369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6FFE" w14:textId="77777777" w:rsidR="0072664E" w:rsidRPr="0053369F" w:rsidRDefault="0072664E" w:rsidP="00A633CA">
            <w:pPr>
              <w:pStyle w:val="TAC"/>
              <w:rPr>
                <w:rFonts w:eastAsia="SimSun"/>
              </w:rPr>
            </w:pPr>
            <w:r w:rsidRPr="0053369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53D7D"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B28F" w14:textId="77777777" w:rsidR="0072664E" w:rsidRPr="0053369F" w:rsidRDefault="0072664E" w:rsidP="00A633CA">
            <w:pPr>
              <w:pStyle w:val="TAC"/>
              <w:rPr>
                <w:rFonts w:eastAsia="SimSun"/>
              </w:rPr>
            </w:pPr>
            <w:r w:rsidRPr="0053369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30319" w14:textId="77777777" w:rsidR="0072664E" w:rsidRPr="0053369F" w:rsidRDefault="0072664E" w:rsidP="00A633CA">
            <w:pPr>
              <w:pStyle w:val="TAC"/>
              <w:rPr>
                <w:rFonts w:eastAsia="SimSun"/>
              </w:rPr>
            </w:pPr>
            <w:r w:rsidRPr="0053369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AA62E"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61338"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C2362" w14:textId="77777777" w:rsidR="0072664E" w:rsidRPr="0053369F" w:rsidRDefault="0072664E" w:rsidP="00A633CA">
            <w:pPr>
              <w:pStyle w:val="TAC"/>
              <w:rPr>
                <w:rFonts w:eastAsia="SimSun"/>
              </w:rPr>
            </w:pPr>
            <w:r w:rsidRPr="0053369F">
              <w:rPr>
                <w:rFonts w:eastAsia="SimSun"/>
              </w:rPr>
              <w:t>12.5-TT</w:t>
            </w:r>
          </w:p>
        </w:tc>
      </w:tr>
      <w:tr w:rsidR="0072664E" w:rsidRPr="0053369F" w14:paraId="0C489CED"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88466" w14:textId="77777777" w:rsidR="0072664E" w:rsidRPr="0053369F" w:rsidRDefault="0072664E" w:rsidP="00A633CA">
            <w:pPr>
              <w:pStyle w:val="TAC"/>
              <w:rPr>
                <w:rFonts w:eastAsia="SimSun"/>
              </w:rPr>
            </w:pPr>
            <w:r w:rsidRPr="0053369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7F3C28A6"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06237"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49FD6" w14:textId="77777777" w:rsidR="0072664E" w:rsidRPr="0053369F" w:rsidRDefault="0072664E" w:rsidP="00A633CA">
            <w:pPr>
              <w:pStyle w:val="TAC"/>
              <w:rPr>
                <w:rFonts w:eastAsia="SimSun"/>
              </w:rPr>
            </w:pPr>
            <w:r w:rsidRPr="0053369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4B5FF" w14:textId="77777777" w:rsidR="0072664E" w:rsidRPr="0053369F" w:rsidRDefault="0072664E" w:rsidP="00A633CA">
            <w:pPr>
              <w:pStyle w:val="TAC"/>
              <w:rPr>
                <w:rFonts w:eastAsia="SimSun"/>
              </w:rPr>
            </w:pPr>
            <w:r w:rsidRPr="0053369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6EF00"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B941E" w14:textId="77777777" w:rsidR="0072664E" w:rsidRPr="0053369F" w:rsidRDefault="0072664E" w:rsidP="00A633CA">
            <w:pPr>
              <w:pStyle w:val="TAC"/>
              <w:rPr>
                <w:rFonts w:eastAsia="SimSun"/>
              </w:rPr>
            </w:pPr>
            <w:r w:rsidRPr="0053369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DF074" w14:textId="77777777" w:rsidR="0072664E" w:rsidRPr="0053369F" w:rsidRDefault="0072664E" w:rsidP="00A633CA">
            <w:pPr>
              <w:pStyle w:val="TAC"/>
              <w:rPr>
                <w:rFonts w:eastAsia="SimSun"/>
              </w:rPr>
            </w:pPr>
            <w:r w:rsidRPr="0053369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9E7CC4"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530E2"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14B75" w14:textId="77777777" w:rsidR="0072664E" w:rsidRPr="0053369F" w:rsidRDefault="0072664E" w:rsidP="00A633CA">
            <w:pPr>
              <w:pStyle w:val="TAC"/>
              <w:rPr>
                <w:rFonts w:eastAsia="SimSun"/>
              </w:rPr>
            </w:pPr>
            <w:r w:rsidRPr="0053369F">
              <w:rPr>
                <w:rFonts w:eastAsia="SimSun"/>
              </w:rPr>
              <w:t>12.5-TT</w:t>
            </w:r>
          </w:p>
        </w:tc>
      </w:tr>
      <w:tr w:rsidR="0072664E" w:rsidRPr="0053369F" w14:paraId="64BA7E21"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B8E645" w14:textId="77777777" w:rsidR="0072664E" w:rsidRPr="0053369F" w:rsidRDefault="0072664E" w:rsidP="00A633CA">
            <w:pPr>
              <w:pStyle w:val="TAC"/>
              <w:rPr>
                <w:rFonts w:eastAsia="SimSun"/>
              </w:rPr>
            </w:pPr>
            <w:r w:rsidRPr="0053369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4866CB6B"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96A65B"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8CCC5" w14:textId="77777777" w:rsidR="0072664E" w:rsidRPr="0053369F" w:rsidRDefault="0072664E" w:rsidP="00A633CA">
            <w:pPr>
              <w:pStyle w:val="TAC"/>
              <w:rPr>
                <w:rFonts w:eastAsia="SimSun"/>
              </w:rPr>
            </w:pPr>
            <w:r w:rsidRPr="0053369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487FE" w14:textId="77777777" w:rsidR="0072664E" w:rsidRPr="0053369F" w:rsidRDefault="0072664E" w:rsidP="00A633CA">
            <w:pPr>
              <w:pStyle w:val="TAC"/>
              <w:rPr>
                <w:rFonts w:eastAsia="SimSun"/>
              </w:rPr>
            </w:pPr>
            <w:r w:rsidRPr="0053369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00CC"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59708" w14:textId="77777777" w:rsidR="0072664E" w:rsidRPr="0053369F" w:rsidRDefault="0072664E" w:rsidP="00A633CA">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FF0BE" w14:textId="77777777" w:rsidR="0072664E" w:rsidRPr="0053369F" w:rsidRDefault="0072664E" w:rsidP="00A633CA">
            <w:pPr>
              <w:pStyle w:val="TAC"/>
              <w:rPr>
                <w:rFonts w:eastAsia="SimSun"/>
              </w:rPr>
            </w:pPr>
            <w:del w:id="241" w:author="Anritsu" w:date="2023-07-03T16:17:00Z">
              <w:r w:rsidRPr="0053369F" w:rsidDel="001D3921">
                <w:rPr>
                  <w:rFonts w:eastAsia="SimSun"/>
                </w:rPr>
                <w:delText>3.5</w:delText>
              </w:r>
            </w:del>
            <w:ins w:id="242" w:author="Anritsu" w:date="2023-07-03T16:18: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D34C8B"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C27B8"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CA108" w14:textId="77777777" w:rsidR="0072664E" w:rsidRPr="0053369F" w:rsidRDefault="0072664E" w:rsidP="00A633CA">
            <w:pPr>
              <w:pStyle w:val="TAC"/>
              <w:rPr>
                <w:rFonts w:eastAsia="SimSun"/>
              </w:rPr>
            </w:pPr>
            <w:del w:id="243" w:author="Anritsu" w:date="2023-07-03T16:19:00Z">
              <w:r w:rsidRPr="0053369F" w:rsidDel="001D3921">
                <w:rPr>
                  <w:rFonts w:eastAsia="SimSun"/>
                </w:rPr>
                <w:delText>15.5</w:delText>
              </w:r>
            </w:del>
            <w:ins w:id="244" w:author="Anritsu" w:date="2023-07-03T16:19:00Z">
              <w:r>
                <w:rPr>
                  <w:rFonts w:eastAsia="SimSun"/>
                </w:rPr>
                <w:t>14</w:t>
              </w:r>
            </w:ins>
            <w:r w:rsidRPr="0053369F">
              <w:rPr>
                <w:rFonts w:eastAsia="SimSun"/>
              </w:rPr>
              <w:t>-TT</w:t>
            </w:r>
          </w:p>
        </w:tc>
      </w:tr>
      <w:tr w:rsidR="0072664E" w:rsidRPr="0053369F" w14:paraId="7C98B7AC"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5AA1A" w14:textId="77777777" w:rsidR="0072664E" w:rsidRPr="0053369F" w:rsidRDefault="0072664E" w:rsidP="00A633CA">
            <w:pPr>
              <w:pStyle w:val="TAC"/>
              <w:rPr>
                <w:rFonts w:eastAsia="SimSun"/>
              </w:rPr>
            </w:pPr>
            <w:r w:rsidRPr="0053369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5FDB99C9"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A794E8"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8366F" w14:textId="77777777" w:rsidR="0072664E" w:rsidRPr="0053369F" w:rsidRDefault="0072664E" w:rsidP="00A633CA">
            <w:pPr>
              <w:pStyle w:val="TAC"/>
              <w:rPr>
                <w:rFonts w:eastAsia="SimSun"/>
              </w:rPr>
            </w:pPr>
            <w:r w:rsidRPr="0053369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D3C54" w14:textId="77777777" w:rsidR="0072664E" w:rsidRPr="0053369F" w:rsidRDefault="0072664E" w:rsidP="00A633CA">
            <w:pPr>
              <w:pStyle w:val="TAC"/>
              <w:rPr>
                <w:rFonts w:eastAsia="SimSun"/>
              </w:rPr>
            </w:pPr>
            <w:r w:rsidRPr="0053369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053F5"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1B7FE" w14:textId="77777777" w:rsidR="0072664E" w:rsidRPr="0053369F" w:rsidRDefault="0072664E" w:rsidP="00A633CA">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C6AE1" w14:textId="77777777" w:rsidR="0072664E" w:rsidRPr="0053369F" w:rsidRDefault="0072664E" w:rsidP="00A633CA">
            <w:pPr>
              <w:pStyle w:val="TAC"/>
              <w:rPr>
                <w:rFonts w:eastAsia="SimSun"/>
              </w:rPr>
            </w:pPr>
            <w:del w:id="245" w:author="Anritsu" w:date="2023-07-03T16:17:00Z">
              <w:r w:rsidRPr="0053369F" w:rsidDel="001D3921">
                <w:rPr>
                  <w:rFonts w:eastAsia="SimSun"/>
                </w:rPr>
                <w:delText>3.5</w:delText>
              </w:r>
            </w:del>
            <w:ins w:id="246" w:author="Anritsu" w:date="2023-07-03T16:18: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D3140"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7334C"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7DCA6" w14:textId="77777777" w:rsidR="0072664E" w:rsidRPr="0053369F" w:rsidRDefault="0072664E" w:rsidP="00A633CA">
            <w:pPr>
              <w:pStyle w:val="TAC"/>
              <w:rPr>
                <w:rFonts w:eastAsia="SimSun"/>
              </w:rPr>
            </w:pPr>
            <w:del w:id="247" w:author="Anritsu" w:date="2023-07-03T16:19:00Z">
              <w:r w:rsidRPr="0053369F" w:rsidDel="001D3921">
                <w:rPr>
                  <w:rFonts w:eastAsia="SimSun"/>
                </w:rPr>
                <w:delText>15.5</w:delText>
              </w:r>
            </w:del>
            <w:ins w:id="248" w:author="Anritsu" w:date="2023-07-03T16:19:00Z">
              <w:r>
                <w:rPr>
                  <w:rFonts w:eastAsia="SimSun"/>
                </w:rPr>
                <w:t>14</w:t>
              </w:r>
            </w:ins>
            <w:r w:rsidRPr="0053369F">
              <w:rPr>
                <w:rFonts w:eastAsia="SimSun"/>
              </w:rPr>
              <w:t>-TT</w:t>
            </w:r>
          </w:p>
        </w:tc>
      </w:tr>
      <w:tr w:rsidR="0072664E" w:rsidRPr="0053369F" w14:paraId="24F5F610"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B4CDB" w14:textId="77777777" w:rsidR="0072664E" w:rsidRPr="0053369F" w:rsidRDefault="0072664E" w:rsidP="00A633CA">
            <w:pPr>
              <w:pStyle w:val="TAC"/>
              <w:rPr>
                <w:rFonts w:eastAsia="SimSun"/>
              </w:rPr>
            </w:pPr>
            <w:r w:rsidRPr="0053369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57501B57"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5B1C5"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1B241" w14:textId="77777777" w:rsidR="0072664E" w:rsidRPr="0053369F" w:rsidRDefault="0072664E" w:rsidP="00A633CA">
            <w:pPr>
              <w:pStyle w:val="TAC"/>
              <w:rPr>
                <w:rFonts w:eastAsia="SimSun"/>
              </w:rPr>
            </w:pPr>
            <w:r w:rsidRPr="0053369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0195D" w14:textId="77777777" w:rsidR="0072664E" w:rsidRPr="0053369F" w:rsidRDefault="0072664E" w:rsidP="00A633CA">
            <w:pPr>
              <w:pStyle w:val="TAC"/>
              <w:rPr>
                <w:rFonts w:eastAsia="SimSun"/>
              </w:rPr>
            </w:pPr>
            <w:r w:rsidRPr="0053369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9F601"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F4972" w14:textId="77777777" w:rsidR="0072664E" w:rsidRPr="0053369F" w:rsidRDefault="0072664E" w:rsidP="00A633CA">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18663" w14:textId="77777777" w:rsidR="0072664E" w:rsidRPr="0053369F" w:rsidRDefault="0072664E" w:rsidP="00A633CA">
            <w:pPr>
              <w:pStyle w:val="TAC"/>
              <w:rPr>
                <w:rFonts w:eastAsia="SimSun"/>
              </w:rPr>
            </w:pPr>
            <w:del w:id="249" w:author="Anritsu" w:date="2023-07-03T16:17:00Z">
              <w:r w:rsidRPr="0053369F" w:rsidDel="001D3921">
                <w:rPr>
                  <w:rFonts w:eastAsia="SimSun"/>
                </w:rPr>
                <w:delText>3.5</w:delText>
              </w:r>
            </w:del>
            <w:ins w:id="250" w:author="Anritsu" w:date="2023-07-03T16:18: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D53FC"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BEA73"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E19F0" w14:textId="77777777" w:rsidR="0072664E" w:rsidRPr="0053369F" w:rsidRDefault="0072664E" w:rsidP="00A633CA">
            <w:pPr>
              <w:pStyle w:val="TAC"/>
              <w:rPr>
                <w:rFonts w:eastAsia="SimSun"/>
              </w:rPr>
            </w:pPr>
            <w:del w:id="251" w:author="Anritsu" w:date="2023-07-03T16:19:00Z">
              <w:r w:rsidRPr="0053369F" w:rsidDel="001D3921">
                <w:rPr>
                  <w:rFonts w:eastAsia="SimSun"/>
                </w:rPr>
                <w:delText>15.5</w:delText>
              </w:r>
            </w:del>
            <w:ins w:id="252" w:author="Anritsu" w:date="2023-07-03T16:19:00Z">
              <w:r>
                <w:rPr>
                  <w:rFonts w:eastAsia="SimSun"/>
                </w:rPr>
                <w:t>14</w:t>
              </w:r>
            </w:ins>
            <w:r w:rsidRPr="0053369F">
              <w:rPr>
                <w:rFonts w:eastAsia="SimSun"/>
              </w:rPr>
              <w:t>-TT</w:t>
            </w:r>
          </w:p>
        </w:tc>
      </w:tr>
      <w:tr w:rsidR="0072664E" w:rsidRPr="0053369F" w14:paraId="6630CC5B"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D909E" w14:textId="77777777" w:rsidR="0072664E" w:rsidRPr="0053369F" w:rsidRDefault="0072664E" w:rsidP="00A633CA">
            <w:pPr>
              <w:pStyle w:val="TAC"/>
              <w:rPr>
                <w:rFonts w:eastAsia="SimSun"/>
              </w:rPr>
            </w:pPr>
            <w:r w:rsidRPr="0053369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56D1B7D7"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6A705"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24495" w14:textId="77777777" w:rsidR="0072664E" w:rsidRPr="0053369F" w:rsidRDefault="0072664E" w:rsidP="00A633CA">
            <w:pPr>
              <w:pStyle w:val="TAC"/>
              <w:rPr>
                <w:rFonts w:eastAsia="SimSun"/>
              </w:rPr>
            </w:pPr>
            <w:r w:rsidRPr="0053369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D2D5" w14:textId="77777777" w:rsidR="0072664E" w:rsidRPr="0053369F" w:rsidRDefault="0072664E" w:rsidP="00A633CA">
            <w:pPr>
              <w:pStyle w:val="TAC"/>
              <w:rPr>
                <w:rFonts w:eastAsia="SimSun"/>
              </w:rPr>
            </w:pPr>
            <w:r w:rsidRPr="0053369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12E3"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782AE" w14:textId="77777777" w:rsidR="0072664E" w:rsidRPr="0053369F" w:rsidRDefault="0072664E" w:rsidP="00A633CA">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D1C7D" w14:textId="77777777" w:rsidR="0072664E" w:rsidRPr="0053369F" w:rsidRDefault="0072664E" w:rsidP="00A633CA">
            <w:pPr>
              <w:pStyle w:val="TAC"/>
              <w:rPr>
                <w:rFonts w:eastAsia="SimSun"/>
              </w:rPr>
            </w:pPr>
            <w:del w:id="253" w:author="Anritsu" w:date="2023-07-03T16:17:00Z">
              <w:r w:rsidRPr="0053369F" w:rsidDel="001D3921">
                <w:rPr>
                  <w:rFonts w:eastAsia="SimSun"/>
                </w:rPr>
                <w:delText>3.5</w:delText>
              </w:r>
            </w:del>
            <w:ins w:id="254" w:author="Anritsu" w:date="2023-07-03T16:18: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AA1A1"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77C7F"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FA44" w14:textId="77777777" w:rsidR="0072664E" w:rsidRPr="0053369F" w:rsidRDefault="0072664E" w:rsidP="00A633CA">
            <w:pPr>
              <w:pStyle w:val="TAC"/>
              <w:rPr>
                <w:rFonts w:eastAsia="SimSun"/>
              </w:rPr>
            </w:pPr>
            <w:del w:id="255" w:author="Anritsu" w:date="2023-07-03T16:19:00Z">
              <w:r w:rsidRPr="0053369F" w:rsidDel="001D3921">
                <w:rPr>
                  <w:rFonts w:eastAsia="SimSun"/>
                </w:rPr>
                <w:delText>15.5</w:delText>
              </w:r>
            </w:del>
            <w:ins w:id="256" w:author="Anritsu" w:date="2023-07-03T16:19:00Z">
              <w:r>
                <w:rPr>
                  <w:rFonts w:eastAsia="SimSun"/>
                </w:rPr>
                <w:t>14</w:t>
              </w:r>
            </w:ins>
            <w:r w:rsidRPr="0053369F">
              <w:rPr>
                <w:rFonts w:eastAsia="SimSun"/>
              </w:rPr>
              <w:t>-TT</w:t>
            </w:r>
          </w:p>
        </w:tc>
      </w:tr>
      <w:tr w:rsidR="0072664E" w:rsidRPr="0053369F" w14:paraId="1233D003"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CAE19" w14:textId="77777777" w:rsidR="0072664E" w:rsidRPr="0053369F" w:rsidRDefault="0072664E" w:rsidP="00A633CA">
            <w:pPr>
              <w:pStyle w:val="TAC"/>
              <w:rPr>
                <w:rFonts w:eastAsia="SimSun"/>
              </w:rPr>
            </w:pPr>
            <w:r w:rsidRPr="0053369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5C4FFCA0"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B7699"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17158" w14:textId="77777777" w:rsidR="0072664E" w:rsidRPr="0053369F" w:rsidRDefault="0072664E" w:rsidP="00A633CA">
            <w:pPr>
              <w:pStyle w:val="TAC"/>
              <w:rPr>
                <w:rFonts w:eastAsia="SimSun"/>
              </w:rPr>
            </w:pPr>
            <w:r w:rsidRPr="0053369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2BC9" w14:textId="77777777" w:rsidR="0072664E" w:rsidRPr="0053369F" w:rsidRDefault="0072664E" w:rsidP="00A633CA">
            <w:pPr>
              <w:pStyle w:val="TAC"/>
              <w:rPr>
                <w:rFonts w:eastAsia="SimSun"/>
              </w:rPr>
            </w:pPr>
            <w:r w:rsidRPr="0053369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AB0BC"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AF9A9" w14:textId="77777777" w:rsidR="0072664E" w:rsidRPr="0053369F" w:rsidRDefault="0072664E" w:rsidP="00A633CA">
            <w:pPr>
              <w:pStyle w:val="TAC"/>
              <w:rPr>
                <w:rFonts w:eastAsia="SimSun"/>
              </w:rPr>
            </w:pPr>
            <w:r w:rsidRPr="0053369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88850" w14:textId="77777777" w:rsidR="0072664E" w:rsidRPr="0053369F" w:rsidRDefault="0072664E" w:rsidP="00A633CA">
            <w:pPr>
              <w:pStyle w:val="TAC"/>
              <w:rPr>
                <w:rFonts w:eastAsia="SimSun"/>
              </w:rPr>
            </w:pPr>
            <w:del w:id="257" w:author="Anritsu" w:date="2023-07-03T16:17:00Z">
              <w:r w:rsidRPr="0053369F" w:rsidDel="001D3921">
                <w:rPr>
                  <w:rFonts w:eastAsia="SimSun"/>
                </w:rPr>
                <w:delText>4</w:delText>
              </w:r>
            </w:del>
            <w:ins w:id="258" w:author="Anritsu" w:date="2023-07-03T16:18: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21638"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B1BD1"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96E09E" w14:textId="77777777" w:rsidR="0072664E" w:rsidRPr="0053369F" w:rsidRDefault="0072664E" w:rsidP="00A633CA">
            <w:pPr>
              <w:pStyle w:val="TAC"/>
              <w:rPr>
                <w:rFonts w:eastAsia="SimSun"/>
              </w:rPr>
            </w:pPr>
            <w:del w:id="259" w:author="Anritsu" w:date="2023-07-03T16:19:00Z">
              <w:r w:rsidRPr="0053369F" w:rsidDel="001D3921">
                <w:rPr>
                  <w:rFonts w:eastAsia="SimSun"/>
                </w:rPr>
                <w:delText>14.5</w:delText>
              </w:r>
            </w:del>
            <w:ins w:id="260" w:author="Anritsu" w:date="2023-07-03T16:19:00Z">
              <w:r>
                <w:rPr>
                  <w:rFonts w:eastAsia="SimSun"/>
                </w:rPr>
                <w:t>13.5</w:t>
              </w:r>
            </w:ins>
            <w:r w:rsidRPr="0053369F">
              <w:rPr>
                <w:rFonts w:eastAsia="SimSun"/>
              </w:rPr>
              <w:t>-TT</w:t>
            </w:r>
          </w:p>
        </w:tc>
      </w:tr>
      <w:tr w:rsidR="0072664E" w:rsidRPr="0053369F" w14:paraId="7931FC09"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FC8EC" w14:textId="77777777" w:rsidR="0072664E" w:rsidRPr="0053369F" w:rsidRDefault="0072664E" w:rsidP="00A633CA">
            <w:pPr>
              <w:pStyle w:val="TAC"/>
              <w:rPr>
                <w:rFonts w:eastAsia="SimSun"/>
              </w:rPr>
            </w:pPr>
            <w:r w:rsidRPr="0053369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08BEAAA"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B648EF"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8D61D" w14:textId="77777777" w:rsidR="0072664E" w:rsidRPr="0053369F" w:rsidRDefault="0072664E" w:rsidP="00A633CA">
            <w:pPr>
              <w:pStyle w:val="TAC"/>
              <w:rPr>
                <w:rFonts w:eastAsia="SimSun"/>
              </w:rPr>
            </w:pPr>
            <w:r w:rsidRPr="0053369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ACF7B" w14:textId="77777777" w:rsidR="0072664E" w:rsidRPr="0053369F" w:rsidRDefault="0072664E" w:rsidP="00A633CA">
            <w:pPr>
              <w:pStyle w:val="TAC"/>
              <w:rPr>
                <w:rFonts w:eastAsia="SimSun"/>
              </w:rPr>
            </w:pPr>
            <w:r w:rsidRPr="0053369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67D52"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2923F" w14:textId="77777777" w:rsidR="0072664E" w:rsidRPr="0053369F" w:rsidRDefault="0072664E" w:rsidP="00A633CA">
            <w:pPr>
              <w:pStyle w:val="TAC"/>
              <w:rPr>
                <w:rFonts w:eastAsia="SimSun"/>
              </w:rPr>
            </w:pPr>
            <w:r w:rsidRPr="0053369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16475" w14:textId="77777777" w:rsidR="0072664E" w:rsidRPr="0053369F" w:rsidRDefault="0072664E" w:rsidP="00A633CA">
            <w:pPr>
              <w:pStyle w:val="TAC"/>
              <w:rPr>
                <w:rFonts w:eastAsia="SimSun"/>
              </w:rPr>
            </w:pPr>
            <w:del w:id="261" w:author="Anritsu" w:date="2023-07-03T16:17:00Z">
              <w:r w:rsidRPr="0053369F" w:rsidDel="001D3921">
                <w:rPr>
                  <w:rFonts w:eastAsia="SimSun"/>
                </w:rPr>
                <w:delText>4</w:delText>
              </w:r>
            </w:del>
            <w:ins w:id="262" w:author="Anritsu" w:date="2023-07-03T16:18: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7DA15"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641F5"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CFDD0" w14:textId="77777777" w:rsidR="0072664E" w:rsidRPr="0053369F" w:rsidRDefault="0072664E" w:rsidP="00A633CA">
            <w:pPr>
              <w:pStyle w:val="TAC"/>
              <w:rPr>
                <w:rFonts w:eastAsia="SimSun"/>
              </w:rPr>
            </w:pPr>
            <w:del w:id="263" w:author="Anritsu" w:date="2023-07-03T16:19:00Z">
              <w:r w:rsidRPr="0053369F" w:rsidDel="001D3921">
                <w:rPr>
                  <w:rFonts w:eastAsia="SimSun"/>
                </w:rPr>
                <w:delText>14.5</w:delText>
              </w:r>
            </w:del>
            <w:ins w:id="264" w:author="Anritsu" w:date="2023-07-03T16:19:00Z">
              <w:r>
                <w:rPr>
                  <w:rFonts w:eastAsia="SimSun"/>
                </w:rPr>
                <w:t>13.5</w:t>
              </w:r>
            </w:ins>
            <w:r w:rsidRPr="0053369F">
              <w:rPr>
                <w:rFonts w:eastAsia="SimSun"/>
              </w:rPr>
              <w:t>-TT</w:t>
            </w:r>
          </w:p>
        </w:tc>
      </w:tr>
      <w:tr w:rsidR="0072664E" w:rsidRPr="0053369F" w14:paraId="6FE770A5"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EDF8E" w14:textId="77777777" w:rsidR="0072664E" w:rsidRPr="0053369F" w:rsidRDefault="0072664E" w:rsidP="00A633CA">
            <w:pPr>
              <w:pStyle w:val="TAC"/>
              <w:rPr>
                <w:rFonts w:eastAsia="SimSun"/>
              </w:rPr>
            </w:pPr>
            <w:r w:rsidRPr="0053369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22F30ED9"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D6083"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C7EF3" w14:textId="77777777" w:rsidR="0072664E" w:rsidRPr="0053369F" w:rsidRDefault="0072664E" w:rsidP="00A633CA">
            <w:pPr>
              <w:pStyle w:val="TAC"/>
              <w:rPr>
                <w:rFonts w:eastAsia="SimSun"/>
              </w:rPr>
            </w:pPr>
            <w:r w:rsidRPr="0053369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DF55" w14:textId="77777777" w:rsidR="0072664E" w:rsidRPr="0053369F" w:rsidRDefault="0072664E" w:rsidP="00A633CA">
            <w:pPr>
              <w:pStyle w:val="TAC"/>
              <w:rPr>
                <w:rFonts w:eastAsia="SimSun"/>
              </w:rPr>
            </w:pPr>
            <w:r w:rsidRPr="0053369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9C6B"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F74DC" w14:textId="77777777" w:rsidR="0072664E" w:rsidRPr="0053369F" w:rsidRDefault="0072664E" w:rsidP="00A633CA">
            <w:pPr>
              <w:pStyle w:val="TAC"/>
              <w:rPr>
                <w:rFonts w:eastAsia="SimSun"/>
              </w:rPr>
            </w:pPr>
            <w:r w:rsidRPr="0053369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FA67" w14:textId="77777777" w:rsidR="0072664E" w:rsidRPr="0053369F" w:rsidRDefault="0072664E" w:rsidP="00A633CA">
            <w:pPr>
              <w:pStyle w:val="TAC"/>
              <w:rPr>
                <w:rFonts w:eastAsia="SimSun"/>
              </w:rPr>
            </w:pPr>
            <w:del w:id="265" w:author="Anritsu" w:date="2023-07-03T16:17:00Z">
              <w:r w:rsidRPr="0053369F" w:rsidDel="001D3921">
                <w:rPr>
                  <w:rFonts w:eastAsia="SimSun"/>
                </w:rPr>
                <w:delText>5</w:delText>
              </w:r>
            </w:del>
            <w:ins w:id="266" w:author="Anritsu" w:date="2023-07-03T16:18:00Z">
              <w:r>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FD437E"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31F34"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0CD0E" w14:textId="77777777" w:rsidR="0072664E" w:rsidRPr="0053369F" w:rsidRDefault="0072664E" w:rsidP="00A633CA">
            <w:pPr>
              <w:pStyle w:val="TAC"/>
              <w:rPr>
                <w:rFonts w:eastAsia="SimSun"/>
              </w:rPr>
            </w:pPr>
            <w:del w:id="267" w:author="Anritsu" w:date="2023-07-03T16:19:00Z">
              <w:r w:rsidRPr="0053369F" w:rsidDel="001D3921">
                <w:rPr>
                  <w:rFonts w:eastAsia="SimSun"/>
                </w:rPr>
                <w:delText>10.5</w:delText>
              </w:r>
            </w:del>
            <w:ins w:id="268" w:author="Anritsu" w:date="2023-07-03T16:19:00Z">
              <w:r>
                <w:rPr>
                  <w:rFonts w:eastAsia="SimSun"/>
                </w:rPr>
                <w:t>9.5</w:t>
              </w:r>
            </w:ins>
            <w:r w:rsidRPr="0053369F">
              <w:rPr>
                <w:rFonts w:eastAsia="SimSun"/>
              </w:rPr>
              <w:t>-TT</w:t>
            </w:r>
          </w:p>
        </w:tc>
      </w:tr>
      <w:tr w:rsidR="0072664E" w:rsidRPr="0053369F" w14:paraId="440E1D13"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D94CC6" w14:textId="77777777" w:rsidR="0072664E" w:rsidRPr="0053369F" w:rsidRDefault="0072664E" w:rsidP="00A633CA">
            <w:pPr>
              <w:pStyle w:val="TAC"/>
              <w:rPr>
                <w:rFonts w:eastAsia="SimSun"/>
              </w:rPr>
            </w:pPr>
            <w:r w:rsidRPr="0053369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576311E2"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EFA9"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3D0BA" w14:textId="77777777" w:rsidR="0072664E" w:rsidRPr="0053369F" w:rsidRDefault="0072664E" w:rsidP="00A633CA">
            <w:pPr>
              <w:pStyle w:val="TAC"/>
              <w:rPr>
                <w:rFonts w:eastAsia="SimSun"/>
              </w:rPr>
            </w:pPr>
            <w:r w:rsidRPr="0053369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B6176" w14:textId="77777777" w:rsidR="0072664E" w:rsidRPr="0053369F" w:rsidRDefault="0072664E" w:rsidP="00A633CA">
            <w:pPr>
              <w:pStyle w:val="TAC"/>
              <w:rPr>
                <w:rFonts w:eastAsia="SimSun"/>
              </w:rPr>
            </w:pPr>
            <w:r w:rsidRPr="0053369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C94D"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57C39" w14:textId="77777777" w:rsidR="0072664E" w:rsidRPr="0053369F" w:rsidRDefault="0072664E" w:rsidP="00A633CA">
            <w:pPr>
              <w:pStyle w:val="TAC"/>
              <w:rPr>
                <w:rFonts w:eastAsia="SimSun"/>
              </w:rPr>
            </w:pPr>
            <w:r w:rsidRPr="0053369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B43E3" w14:textId="77777777" w:rsidR="0072664E" w:rsidRPr="0053369F" w:rsidRDefault="0072664E" w:rsidP="00A633CA">
            <w:pPr>
              <w:pStyle w:val="TAC"/>
              <w:rPr>
                <w:rFonts w:eastAsia="SimSun"/>
              </w:rPr>
            </w:pPr>
            <w:del w:id="269" w:author="Anritsu" w:date="2023-07-03T16:17:00Z">
              <w:r w:rsidRPr="0053369F" w:rsidDel="001D3921">
                <w:rPr>
                  <w:rFonts w:eastAsia="SimSun"/>
                </w:rPr>
                <w:delText>5</w:delText>
              </w:r>
            </w:del>
            <w:ins w:id="270" w:author="Anritsu" w:date="2023-07-03T16:18:00Z">
              <w:r>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8499C"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CBFF6"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157D" w14:textId="77777777" w:rsidR="0072664E" w:rsidRPr="0053369F" w:rsidRDefault="0072664E" w:rsidP="00A633CA">
            <w:pPr>
              <w:pStyle w:val="TAC"/>
              <w:rPr>
                <w:rFonts w:eastAsia="SimSun"/>
              </w:rPr>
            </w:pPr>
            <w:del w:id="271" w:author="Anritsu" w:date="2023-07-03T16:19:00Z">
              <w:r w:rsidRPr="0053369F" w:rsidDel="001D3921">
                <w:rPr>
                  <w:rFonts w:eastAsia="SimSun"/>
                </w:rPr>
                <w:delText>10.5</w:delText>
              </w:r>
            </w:del>
            <w:ins w:id="272" w:author="Anritsu" w:date="2023-07-03T16:19:00Z">
              <w:r>
                <w:rPr>
                  <w:rFonts w:eastAsia="SimSun"/>
                </w:rPr>
                <w:t>9.5</w:t>
              </w:r>
            </w:ins>
            <w:r w:rsidRPr="0053369F">
              <w:rPr>
                <w:rFonts w:eastAsia="SimSun"/>
              </w:rPr>
              <w:t>-TT</w:t>
            </w:r>
          </w:p>
        </w:tc>
      </w:tr>
      <w:tr w:rsidR="0072664E" w:rsidRPr="0053369F" w14:paraId="276D06CC" w14:textId="77777777" w:rsidTr="00A633CA">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E325F" w14:textId="77777777" w:rsidR="0072664E" w:rsidRPr="0053369F" w:rsidRDefault="0072664E" w:rsidP="00A633CA">
            <w:pPr>
              <w:pStyle w:val="TAN"/>
              <w:rPr>
                <w:rFonts w:eastAsia="SimSun"/>
              </w:rPr>
            </w:pPr>
            <w:r w:rsidRPr="0053369F">
              <w:rPr>
                <w:rFonts w:eastAsia="SimSun"/>
              </w:rPr>
              <w:t>NOTE 1:</w:t>
            </w:r>
            <w:r w:rsidRPr="0053369F">
              <w:rPr>
                <w:rFonts w:eastAsia="SimSun"/>
              </w:rPr>
              <w:tab/>
              <w:t>P</w:t>
            </w:r>
            <w:r w:rsidRPr="0053369F">
              <w:rPr>
                <w:rFonts w:eastAsia="SimSun" w:cs="Arial"/>
                <w:vertAlign w:val="subscript"/>
              </w:rPr>
              <w:t>PowerClass</w:t>
            </w:r>
            <w:r w:rsidRPr="0053369F">
              <w:rPr>
                <w:rFonts w:eastAsia="SimSun"/>
              </w:rPr>
              <w:t xml:space="preserve"> is the maximum UE power specified without taking into account the tolerance.</w:t>
            </w:r>
          </w:p>
          <w:p w14:paraId="405F69DC" w14:textId="77777777" w:rsidR="0072664E" w:rsidRPr="0053369F" w:rsidRDefault="0072664E" w:rsidP="00A633CA">
            <w:pPr>
              <w:pStyle w:val="TAN"/>
              <w:rPr>
                <w:rFonts w:ascii="Calibri" w:hAnsi="Calibri" w:cs="Calibri"/>
                <w:sz w:val="22"/>
                <w:szCs w:val="22"/>
              </w:rPr>
            </w:pPr>
            <w:r w:rsidRPr="0053369F">
              <w:rPr>
                <w:rFonts w:eastAsia="SimSun"/>
              </w:rPr>
              <w:t>NOTE 2:</w:t>
            </w:r>
            <w:r w:rsidRPr="0053369F">
              <w:rPr>
                <w:rFonts w:eastAsia="SimSun"/>
              </w:rPr>
              <w:tab/>
              <w:t>TT for each frequency and channel bandwidth is specified in Table 6.2.3.5-0.</w:t>
            </w:r>
          </w:p>
        </w:tc>
      </w:tr>
      <w:bookmarkEnd w:id="200"/>
    </w:tbl>
    <w:p w14:paraId="1CAA8CD7" w14:textId="77777777" w:rsidR="0072664E" w:rsidRPr="004374BD" w:rsidRDefault="0072664E" w:rsidP="0072664E"/>
    <w:p w14:paraId="504C786E" w14:textId="77777777" w:rsidR="0072664E" w:rsidRPr="001F098F" w:rsidRDefault="0072664E" w:rsidP="0072664E">
      <w:pPr>
        <w:pStyle w:val="TH"/>
      </w:pPr>
      <w:r w:rsidRPr="001F098F">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2664E" w:rsidRPr="001F098F" w14:paraId="265E08D4" w14:textId="77777777" w:rsidTr="00A633CA">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20B4E51C" w14:textId="77777777" w:rsidR="0072664E" w:rsidRPr="001F098F" w:rsidRDefault="0072664E" w:rsidP="00A633CA">
            <w:pPr>
              <w:pStyle w:val="TAH"/>
              <w:rPr>
                <w:rFonts w:eastAsia="SimSun"/>
              </w:rPr>
            </w:pPr>
            <w:r w:rsidRPr="001F098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56C63225" w14:textId="77777777" w:rsidR="0072664E" w:rsidRPr="001F098F" w:rsidRDefault="0072664E" w:rsidP="00A633CA">
            <w:pPr>
              <w:pStyle w:val="TAH"/>
              <w:rPr>
                <w:rFonts w:eastAsia="SimSun"/>
              </w:rPr>
            </w:pPr>
            <w:r w:rsidRPr="001F098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0C7EA084" w14:textId="77777777" w:rsidR="0072664E" w:rsidRPr="001F098F" w:rsidRDefault="0072664E" w:rsidP="00A633CA">
            <w:pPr>
              <w:pStyle w:val="TAH"/>
              <w:rPr>
                <w:rFonts w:eastAsia="SimSun"/>
              </w:rPr>
            </w:pPr>
            <w:r w:rsidRPr="001F098F">
              <w:rPr>
                <w:rFonts w:eastAsia="SimSun"/>
              </w:rPr>
              <w:t>P</w:t>
            </w:r>
            <w:r w:rsidRPr="001F098F">
              <w:rPr>
                <w:rFonts w:eastAsia="SimSun"/>
                <w:vertAlign w:val="subscript"/>
              </w:rPr>
              <w:t xml:space="preserve">PowerClass </w:t>
            </w:r>
            <w:r w:rsidRPr="001F098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0B115" w14:textId="77777777" w:rsidR="0072664E" w:rsidRPr="001F098F" w:rsidRDefault="0072664E" w:rsidP="00A633CA">
            <w:pPr>
              <w:pStyle w:val="TAH"/>
              <w:rPr>
                <w:rFonts w:eastAsia="SimSun"/>
              </w:rPr>
            </w:pPr>
            <w:r w:rsidRPr="001F098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F65741" w14:textId="77777777" w:rsidR="0072664E" w:rsidRPr="001F098F" w:rsidRDefault="0072664E" w:rsidP="00A633CA">
            <w:pPr>
              <w:pStyle w:val="TAH"/>
              <w:rPr>
                <w:rFonts w:eastAsia="SimSun"/>
              </w:rPr>
            </w:pPr>
            <w:r w:rsidRPr="001F098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E56B7" w14:textId="77777777" w:rsidR="0072664E" w:rsidRPr="001F098F" w:rsidRDefault="0072664E" w:rsidP="00A633CA">
            <w:pPr>
              <w:pStyle w:val="TAH"/>
              <w:rPr>
                <w:rFonts w:eastAsia="SimSun"/>
              </w:rPr>
            </w:pPr>
            <w:r w:rsidRPr="001F098F">
              <w:rPr>
                <w:rFonts w:eastAsia="SimSun"/>
              </w:rPr>
              <w:t>ΔT</w:t>
            </w:r>
            <w:r w:rsidRPr="001F098F">
              <w:rPr>
                <w:rFonts w:eastAsia="SimSun"/>
                <w:vertAlign w:val="subscript"/>
              </w:rPr>
              <w:t>C,c</w:t>
            </w:r>
            <w:r w:rsidRPr="001F098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19F4C" w14:textId="77777777" w:rsidR="0072664E" w:rsidRPr="001F098F" w:rsidRDefault="0072664E" w:rsidP="00A633CA">
            <w:pPr>
              <w:pStyle w:val="TAH"/>
              <w:rPr>
                <w:rFonts w:eastAsia="SimSun"/>
              </w:rPr>
            </w:pPr>
            <w:r w:rsidRPr="001F098F">
              <w:rPr>
                <w:rFonts w:eastAsia="SimSun"/>
              </w:rPr>
              <w:t>P</w:t>
            </w:r>
            <w:r w:rsidRPr="001F098F">
              <w:rPr>
                <w:rFonts w:eastAsia="SimSun"/>
                <w:vertAlign w:val="subscript"/>
              </w:rPr>
              <w:t>CMAX_L,c</w:t>
            </w:r>
            <w:r w:rsidRPr="001F098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E0E8" w14:textId="77777777" w:rsidR="0072664E" w:rsidRPr="001F098F" w:rsidRDefault="0072664E" w:rsidP="00A633CA">
            <w:pPr>
              <w:pStyle w:val="TAH"/>
              <w:rPr>
                <w:rFonts w:eastAsia="SimSun"/>
              </w:rPr>
            </w:pPr>
            <w:r w:rsidRPr="001F098F">
              <w:rPr>
                <w:rFonts w:eastAsia="SimSun"/>
              </w:rPr>
              <w:t>T(P</w:t>
            </w:r>
            <w:r w:rsidRPr="001F098F">
              <w:rPr>
                <w:rFonts w:eastAsia="SimSun"/>
                <w:vertAlign w:val="subscript"/>
              </w:rPr>
              <w:t>CMAX_L,c</w:t>
            </w:r>
            <w:r w:rsidRPr="001F098F">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0F38E3E6" w14:textId="77777777" w:rsidR="0072664E" w:rsidRPr="001F098F" w:rsidRDefault="0072664E" w:rsidP="00A633CA">
            <w:pPr>
              <w:pStyle w:val="TAH"/>
              <w:rPr>
                <w:rFonts w:eastAsia="SimSun"/>
              </w:rPr>
            </w:pPr>
            <w:r w:rsidRPr="001F098F">
              <w:rPr>
                <w:rFonts w:eastAsia="SimSun"/>
              </w:rPr>
              <w:t>T</w:t>
            </w:r>
            <w:r w:rsidRPr="001F098F">
              <w:rPr>
                <w:rFonts w:eastAsia="SimSun"/>
                <w:vertAlign w:val="subscript"/>
              </w:rPr>
              <w:t xml:space="preserve">L,c </w:t>
            </w:r>
            <w:r w:rsidRPr="001F098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8BB5B3" w14:textId="77777777" w:rsidR="0072664E" w:rsidRPr="001F098F" w:rsidRDefault="0072664E" w:rsidP="00A633CA">
            <w:pPr>
              <w:pStyle w:val="TAH"/>
              <w:rPr>
                <w:rFonts w:eastAsia="SimSun"/>
              </w:rPr>
            </w:pPr>
            <w:r w:rsidRPr="001F098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C63EA4" w14:textId="77777777" w:rsidR="0072664E" w:rsidRPr="001F098F" w:rsidRDefault="0072664E" w:rsidP="00A633CA">
            <w:pPr>
              <w:pStyle w:val="TAH"/>
              <w:rPr>
                <w:rFonts w:eastAsia="SimSun"/>
              </w:rPr>
            </w:pPr>
            <w:r w:rsidRPr="001F098F">
              <w:rPr>
                <w:rFonts w:eastAsia="SimSun"/>
              </w:rPr>
              <w:t>Lower limit (dBm)</w:t>
            </w:r>
          </w:p>
        </w:tc>
      </w:tr>
      <w:tr w:rsidR="0072664E" w:rsidRPr="001F098F" w14:paraId="7DD6CDFD"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5849C" w14:textId="77777777" w:rsidR="0072664E" w:rsidRPr="001F098F" w:rsidRDefault="0072664E" w:rsidP="00A633CA">
            <w:pPr>
              <w:pStyle w:val="TAC"/>
              <w:rPr>
                <w:rFonts w:eastAsia="SimSun"/>
                <w:lang w:eastAsia="zh-CN"/>
              </w:rPr>
            </w:pPr>
            <w:r w:rsidRPr="001F098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1D3D151D"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FB51B"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39B4C" w14:textId="77777777" w:rsidR="0072664E" w:rsidRPr="001F098F" w:rsidRDefault="0072664E" w:rsidP="00A633CA">
            <w:pPr>
              <w:pStyle w:val="TAC"/>
              <w:rPr>
                <w:rFonts w:eastAsia="SimSun"/>
              </w:rPr>
            </w:pPr>
            <w:r w:rsidRPr="001F098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98388"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7D8D7" w14:textId="77777777" w:rsidR="0072664E" w:rsidRPr="001F098F" w:rsidRDefault="0072664E" w:rsidP="00A633CA">
            <w:pPr>
              <w:pStyle w:val="TAC"/>
              <w:rPr>
                <w:rFonts w:eastAsia="SimSun"/>
              </w:rPr>
            </w:pPr>
            <w:r w:rsidRPr="001F098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6812D" w14:textId="77777777" w:rsidR="0072664E" w:rsidRPr="001F098F" w:rsidRDefault="0072664E" w:rsidP="00A633CA">
            <w:pPr>
              <w:pStyle w:val="TAC"/>
              <w:rPr>
                <w:rFonts w:eastAsia="SimSun"/>
              </w:rPr>
            </w:pPr>
            <w:r w:rsidRPr="001F098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689B9"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E20AC"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559A"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8DD18" w14:textId="77777777" w:rsidR="0072664E" w:rsidRPr="001F098F" w:rsidRDefault="0072664E" w:rsidP="00A633CA">
            <w:pPr>
              <w:pStyle w:val="TAC"/>
              <w:rPr>
                <w:rFonts w:eastAsia="SimSun"/>
              </w:rPr>
            </w:pPr>
            <w:r w:rsidRPr="001F098F">
              <w:rPr>
                <w:rFonts w:eastAsia="SimSun"/>
              </w:rPr>
              <w:t>12.5-TT</w:t>
            </w:r>
          </w:p>
        </w:tc>
      </w:tr>
      <w:tr w:rsidR="0072664E" w:rsidRPr="001F098F" w14:paraId="0A22EB79"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94ECF" w14:textId="77777777" w:rsidR="0072664E" w:rsidRPr="001F098F" w:rsidRDefault="0072664E" w:rsidP="00A633CA">
            <w:pPr>
              <w:pStyle w:val="TAC"/>
              <w:rPr>
                <w:rFonts w:eastAsia="SimSun"/>
                <w:lang w:eastAsia="zh-CN"/>
              </w:rPr>
            </w:pPr>
            <w:r w:rsidRPr="001F098F">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5E412441"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8AF47"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8EC38" w14:textId="77777777" w:rsidR="0072664E" w:rsidRPr="001F098F" w:rsidRDefault="0072664E" w:rsidP="00A633CA">
            <w:pPr>
              <w:pStyle w:val="TAC"/>
              <w:rPr>
                <w:rFonts w:eastAsia="SimSun"/>
              </w:rPr>
            </w:pPr>
            <w:r w:rsidRPr="001F098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5AE760"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B2F36"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EDC4C" w14:textId="77777777" w:rsidR="0072664E" w:rsidRPr="001F098F" w:rsidRDefault="0072664E" w:rsidP="00A633CA">
            <w:pPr>
              <w:pStyle w:val="TAC"/>
              <w:rPr>
                <w:rFonts w:eastAsia="SimSun"/>
              </w:rPr>
            </w:pPr>
            <w:r w:rsidRPr="001F098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137F"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6B858"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ACD35"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F176F" w14:textId="77777777" w:rsidR="0072664E" w:rsidRPr="001F098F" w:rsidRDefault="0072664E" w:rsidP="00A633CA">
            <w:pPr>
              <w:pStyle w:val="TAC"/>
              <w:rPr>
                <w:rFonts w:eastAsia="SimSun"/>
              </w:rPr>
            </w:pPr>
            <w:r w:rsidRPr="001F098F">
              <w:rPr>
                <w:rFonts w:eastAsia="SimSun"/>
              </w:rPr>
              <w:t>14-TT</w:t>
            </w:r>
          </w:p>
        </w:tc>
      </w:tr>
      <w:tr w:rsidR="0072664E" w:rsidRPr="001F098F" w14:paraId="5DEF1C4C"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034E1" w14:textId="77777777" w:rsidR="0072664E" w:rsidRPr="001F098F" w:rsidRDefault="0072664E" w:rsidP="00A633CA">
            <w:pPr>
              <w:pStyle w:val="TAC"/>
              <w:rPr>
                <w:rFonts w:eastAsia="SimSun"/>
                <w:lang w:eastAsia="zh-CN"/>
              </w:rPr>
            </w:pPr>
            <w:r w:rsidRPr="001F098F">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1AE99739"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B2660"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DAFC" w14:textId="77777777" w:rsidR="0072664E" w:rsidRPr="001F098F" w:rsidRDefault="0072664E" w:rsidP="00A633CA">
            <w:pPr>
              <w:pStyle w:val="TAC"/>
              <w:rPr>
                <w:rFonts w:eastAsia="SimSun"/>
              </w:rPr>
            </w:pPr>
            <w:r w:rsidRPr="001F098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6CD288"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59536" w14:textId="77777777" w:rsidR="0072664E" w:rsidRPr="001F098F" w:rsidRDefault="0072664E" w:rsidP="00A633CA">
            <w:pPr>
              <w:pStyle w:val="TAC"/>
              <w:rPr>
                <w:rFonts w:eastAsia="SimSun"/>
              </w:rPr>
            </w:pPr>
            <w:r w:rsidRPr="001F098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9D803" w14:textId="77777777" w:rsidR="0072664E" w:rsidRPr="001F098F" w:rsidRDefault="0072664E" w:rsidP="00A633CA">
            <w:pPr>
              <w:pStyle w:val="TAC"/>
              <w:rPr>
                <w:rFonts w:eastAsia="SimSun"/>
              </w:rPr>
            </w:pPr>
            <w:r w:rsidRPr="001F098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0C90C"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DC905"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A1BA"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A3F68" w14:textId="77777777" w:rsidR="0072664E" w:rsidRPr="001F098F" w:rsidRDefault="0072664E" w:rsidP="00A633CA">
            <w:pPr>
              <w:pStyle w:val="TAC"/>
              <w:rPr>
                <w:rFonts w:eastAsia="SimSun"/>
              </w:rPr>
            </w:pPr>
            <w:r w:rsidRPr="001F098F">
              <w:rPr>
                <w:rFonts w:eastAsia="SimSun"/>
              </w:rPr>
              <w:t>12.5-TT</w:t>
            </w:r>
          </w:p>
        </w:tc>
      </w:tr>
      <w:tr w:rsidR="0072664E" w:rsidRPr="001F098F" w14:paraId="6033E2D6"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1D6D32" w14:textId="77777777" w:rsidR="0072664E" w:rsidRPr="001F098F" w:rsidRDefault="0072664E" w:rsidP="00A633CA">
            <w:pPr>
              <w:pStyle w:val="TAC"/>
              <w:rPr>
                <w:rFonts w:eastAsia="SimSun"/>
                <w:lang w:eastAsia="zh-CN"/>
              </w:rPr>
            </w:pPr>
            <w:r w:rsidRPr="001F098F">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38F2EBFC"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3EDB3"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2CCFC" w14:textId="77777777" w:rsidR="0072664E" w:rsidRPr="001F098F" w:rsidRDefault="0072664E" w:rsidP="00A633CA">
            <w:pPr>
              <w:pStyle w:val="TAC"/>
              <w:rPr>
                <w:rFonts w:eastAsia="SimSun"/>
              </w:rPr>
            </w:pPr>
            <w:r w:rsidRPr="001F098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EBB0A"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A19CA"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C4C34" w14:textId="77777777" w:rsidR="0072664E" w:rsidRPr="001F098F" w:rsidRDefault="0072664E" w:rsidP="00A633CA">
            <w:pPr>
              <w:pStyle w:val="TAC"/>
              <w:rPr>
                <w:rFonts w:eastAsia="SimSun"/>
              </w:rPr>
            </w:pPr>
            <w:r w:rsidRPr="001F098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16FE"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A2FFA5"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60999"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B1651" w14:textId="77777777" w:rsidR="0072664E" w:rsidRPr="001F098F" w:rsidRDefault="0072664E" w:rsidP="00A633CA">
            <w:pPr>
              <w:pStyle w:val="TAC"/>
              <w:rPr>
                <w:rFonts w:eastAsia="SimSun"/>
              </w:rPr>
            </w:pPr>
            <w:r w:rsidRPr="001F098F">
              <w:rPr>
                <w:rFonts w:eastAsia="SimSun"/>
              </w:rPr>
              <w:t>14-TT</w:t>
            </w:r>
          </w:p>
        </w:tc>
      </w:tr>
      <w:tr w:rsidR="0072664E" w:rsidRPr="001F098F" w14:paraId="013DF5C2"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21B89" w14:textId="77777777" w:rsidR="0072664E" w:rsidRPr="001F098F" w:rsidRDefault="0072664E" w:rsidP="00A633CA">
            <w:pPr>
              <w:pStyle w:val="TAC"/>
              <w:rPr>
                <w:rFonts w:eastAsia="SimSun"/>
                <w:lang w:eastAsia="zh-CN"/>
              </w:rPr>
            </w:pPr>
            <w:r w:rsidRPr="001F098F">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1D3730E9"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C21D3"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8A8AED" w14:textId="77777777" w:rsidR="0072664E" w:rsidRPr="001F098F" w:rsidRDefault="0072664E" w:rsidP="00A633CA">
            <w:pPr>
              <w:pStyle w:val="TAC"/>
              <w:rPr>
                <w:rFonts w:eastAsia="SimSun"/>
              </w:rPr>
            </w:pPr>
            <w:r w:rsidRPr="001F098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4F75"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1F88" w14:textId="77777777" w:rsidR="0072664E" w:rsidRPr="001F098F" w:rsidRDefault="0072664E" w:rsidP="00A633CA">
            <w:pPr>
              <w:pStyle w:val="TAC"/>
              <w:rPr>
                <w:rFonts w:eastAsia="SimSun"/>
              </w:rPr>
            </w:pPr>
            <w:r w:rsidRPr="001F098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79121" w14:textId="77777777" w:rsidR="0072664E" w:rsidRPr="001F098F" w:rsidRDefault="0072664E" w:rsidP="00A633CA">
            <w:pPr>
              <w:pStyle w:val="TAC"/>
              <w:rPr>
                <w:rFonts w:eastAsia="SimSun"/>
              </w:rPr>
            </w:pPr>
            <w:r w:rsidRPr="001F098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767F8"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FC6BCA"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FDDEE"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1BA1F" w14:textId="77777777" w:rsidR="0072664E" w:rsidRPr="001F098F" w:rsidRDefault="0072664E" w:rsidP="00A633CA">
            <w:pPr>
              <w:pStyle w:val="TAC"/>
              <w:rPr>
                <w:rFonts w:eastAsia="SimSun"/>
              </w:rPr>
            </w:pPr>
            <w:r w:rsidRPr="001F098F">
              <w:rPr>
                <w:rFonts w:eastAsia="SimSun"/>
              </w:rPr>
              <w:t>12.5-TT</w:t>
            </w:r>
          </w:p>
        </w:tc>
      </w:tr>
      <w:tr w:rsidR="0072664E" w:rsidRPr="001F098F" w14:paraId="3832DFD1"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9B352" w14:textId="77777777" w:rsidR="0072664E" w:rsidRPr="001F098F" w:rsidRDefault="0072664E" w:rsidP="00A633CA">
            <w:pPr>
              <w:pStyle w:val="TAC"/>
              <w:rPr>
                <w:rFonts w:eastAsia="SimSun"/>
                <w:lang w:eastAsia="zh-CN"/>
              </w:rPr>
            </w:pPr>
            <w:r w:rsidRPr="001F098F">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C313233"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928F"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67574" w14:textId="77777777" w:rsidR="0072664E" w:rsidRPr="001F098F" w:rsidRDefault="0072664E" w:rsidP="00A633CA">
            <w:pPr>
              <w:pStyle w:val="TAC"/>
              <w:rPr>
                <w:rFonts w:eastAsia="SimSun"/>
              </w:rPr>
            </w:pPr>
            <w:r w:rsidRPr="001F098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4C693" w14:textId="77777777" w:rsidR="0072664E" w:rsidRPr="001F098F" w:rsidRDefault="0072664E" w:rsidP="00A633CA">
            <w:pPr>
              <w:pStyle w:val="TAC"/>
              <w:rPr>
                <w:rFonts w:eastAsia="SimSun"/>
              </w:rPr>
            </w:pPr>
            <w:r w:rsidRPr="001F098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AA4D"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C2EF5" w14:textId="77777777" w:rsidR="0072664E" w:rsidRPr="001F098F" w:rsidRDefault="0072664E" w:rsidP="00A633CA">
            <w:pPr>
              <w:pStyle w:val="TAC"/>
              <w:rPr>
                <w:rFonts w:eastAsia="SimSun"/>
              </w:rPr>
            </w:pPr>
            <w:r w:rsidRPr="001F098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22CD8"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FF2B04"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21C67"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8A79C" w14:textId="77777777" w:rsidR="0072664E" w:rsidRPr="001F098F" w:rsidRDefault="0072664E" w:rsidP="00A633CA">
            <w:pPr>
              <w:pStyle w:val="TAC"/>
              <w:rPr>
                <w:rFonts w:eastAsia="SimSun"/>
              </w:rPr>
            </w:pPr>
            <w:r w:rsidRPr="001F098F">
              <w:rPr>
                <w:rFonts w:eastAsia="SimSun"/>
              </w:rPr>
              <w:t>14-TT</w:t>
            </w:r>
          </w:p>
        </w:tc>
      </w:tr>
      <w:tr w:rsidR="0072664E" w:rsidRPr="001F098F" w14:paraId="5170C5D3"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12E18" w14:textId="77777777" w:rsidR="0072664E" w:rsidRPr="001F098F" w:rsidRDefault="0072664E" w:rsidP="00A633CA">
            <w:pPr>
              <w:pStyle w:val="TAC"/>
              <w:rPr>
                <w:rFonts w:eastAsia="SimSun"/>
                <w:lang w:eastAsia="zh-CN"/>
              </w:rPr>
            </w:pPr>
            <w:r w:rsidRPr="001F098F">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1812080B"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CB3FC1"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9739B" w14:textId="77777777" w:rsidR="0072664E" w:rsidRPr="001F098F" w:rsidRDefault="0072664E" w:rsidP="00A633CA">
            <w:pPr>
              <w:pStyle w:val="TAC"/>
              <w:rPr>
                <w:rFonts w:eastAsia="SimSun"/>
              </w:rPr>
            </w:pPr>
            <w:r w:rsidRPr="001F098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4C665" w14:textId="77777777" w:rsidR="0072664E" w:rsidRPr="001F098F" w:rsidRDefault="0072664E" w:rsidP="00A633CA">
            <w:pPr>
              <w:pStyle w:val="TAC"/>
              <w:rPr>
                <w:rFonts w:eastAsia="SimSun"/>
              </w:rPr>
            </w:pPr>
            <w:r w:rsidRPr="001F098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BD64D" w14:textId="77777777" w:rsidR="0072664E" w:rsidRPr="001F098F" w:rsidRDefault="0072664E" w:rsidP="00A633CA">
            <w:pPr>
              <w:pStyle w:val="TAC"/>
              <w:rPr>
                <w:rFonts w:eastAsia="SimSun"/>
              </w:rPr>
            </w:pPr>
            <w:r w:rsidRPr="001F098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91800" w14:textId="77777777" w:rsidR="0072664E" w:rsidRPr="001F098F" w:rsidRDefault="0072664E" w:rsidP="00A633CA">
            <w:pPr>
              <w:pStyle w:val="TAC"/>
              <w:rPr>
                <w:rFonts w:eastAsia="SimSun"/>
              </w:rPr>
            </w:pPr>
            <w:r w:rsidRPr="001F098F">
              <w:rPr>
                <w:rFonts w:eastAsia="SimSun"/>
              </w:rPr>
              <w:t>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A6B2E" w14:textId="77777777" w:rsidR="0072664E" w:rsidRPr="001F098F" w:rsidRDefault="0072664E" w:rsidP="00A633CA">
            <w:pPr>
              <w:pStyle w:val="TAC"/>
              <w:rPr>
                <w:rFonts w:eastAsia="SimSun"/>
              </w:rPr>
            </w:pPr>
            <w:r w:rsidRPr="001F098F">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E7982"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85A1B"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5642B" w14:textId="77777777" w:rsidR="0072664E" w:rsidRPr="001F098F" w:rsidRDefault="0072664E" w:rsidP="00A633CA">
            <w:pPr>
              <w:pStyle w:val="TAC"/>
              <w:rPr>
                <w:rFonts w:eastAsia="SimSun"/>
              </w:rPr>
            </w:pPr>
            <w:r w:rsidRPr="001F098F">
              <w:rPr>
                <w:rFonts w:eastAsia="SimSun"/>
              </w:rPr>
              <w:t>9-TT</w:t>
            </w:r>
          </w:p>
        </w:tc>
      </w:tr>
      <w:tr w:rsidR="0072664E" w:rsidRPr="001F098F" w14:paraId="5170EBC8"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20CF0" w14:textId="77777777" w:rsidR="0072664E" w:rsidRPr="001F098F" w:rsidRDefault="0072664E" w:rsidP="00A633CA">
            <w:pPr>
              <w:pStyle w:val="TAC"/>
              <w:rPr>
                <w:rFonts w:eastAsia="SimSun"/>
                <w:lang w:eastAsia="zh-CN"/>
              </w:rPr>
            </w:pPr>
            <w:r w:rsidRPr="001F098F">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4297327F" w14:textId="77777777" w:rsidR="0072664E" w:rsidRPr="001F098F" w:rsidRDefault="0072664E" w:rsidP="00A633CA">
            <w:pPr>
              <w:pStyle w:val="TAC"/>
              <w:rPr>
                <w:rFonts w:eastAsia="SimSun"/>
              </w:rPr>
            </w:pPr>
            <w:r w:rsidRPr="001F098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790DC6" w14:textId="77777777" w:rsidR="0072664E" w:rsidRPr="001F098F" w:rsidRDefault="0072664E" w:rsidP="00A633CA">
            <w:pPr>
              <w:pStyle w:val="TAC"/>
              <w:rPr>
                <w:rFonts w:eastAsia="SimSun"/>
              </w:rPr>
            </w:pPr>
            <w:r w:rsidRPr="001F098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4463" w14:textId="77777777" w:rsidR="0072664E" w:rsidRPr="001F098F" w:rsidRDefault="0072664E" w:rsidP="00A633CA">
            <w:pPr>
              <w:pStyle w:val="TAC"/>
              <w:rPr>
                <w:rFonts w:eastAsia="SimSun"/>
              </w:rPr>
            </w:pPr>
            <w:r w:rsidRPr="001F098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6738B" w14:textId="77777777" w:rsidR="0072664E" w:rsidRPr="001F098F" w:rsidRDefault="0072664E" w:rsidP="00A633CA">
            <w:pPr>
              <w:pStyle w:val="TAC"/>
              <w:rPr>
                <w:rFonts w:eastAsia="SimSun"/>
              </w:rPr>
            </w:pPr>
            <w:r w:rsidRPr="001F098F">
              <w:rPr>
                <w:rFonts w:eastAsia="SimSun"/>
              </w:rPr>
              <w:t>6.5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B4C5A" w14:textId="77777777" w:rsidR="0072664E" w:rsidRPr="001F098F" w:rsidRDefault="0072664E" w:rsidP="00A633CA">
            <w:pPr>
              <w:pStyle w:val="TAC"/>
              <w:rPr>
                <w:rFonts w:eastAsia="SimSun"/>
              </w:rPr>
            </w:pPr>
            <w:r w:rsidRPr="001F098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DCA9" w14:textId="77777777" w:rsidR="0072664E" w:rsidRPr="001F098F" w:rsidRDefault="0072664E" w:rsidP="00A633CA">
            <w:pPr>
              <w:pStyle w:val="TAC"/>
              <w:rPr>
                <w:rFonts w:eastAsia="SimSun"/>
              </w:rPr>
            </w:pPr>
            <w:r w:rsidRPr="001F098F">
              <w:rPr>
                <w:rFonts w:eastAsia="SimSun"/>
              </w:rPr>
              <w:t>16.5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9E935" w14:textId="77777777" w:rsidR="0072664E" w:rsidRPr="001F098F" w:rsidRDefault="0072664E" w:rsidP="00A633CA">
            <w:pPr>
              <w:pStyle w:val="TAC"/>
              <w:rPr>
                <w:rFonts w:eastAsia="SimSun"/>
              </w:rPr>
            </w:pPr>
            <w:r w:rsidRPr="001F098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462DF" w14:textId="77777777" w:rsidR="0072664E" w:rsidRPr="001F098F" w:rsidRDefault="0072664E" w:rsidP="00A633CA">
            <w:pPr>
              <w:pStyle w:val="TAC"/>
              <w:rPr>
                <w:rFonts w:eastAsia="SimSun"/>
              </w:rPr>
            </w:pPr>
            <w:r w:rsidRPr="001F098F">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C137" w14:textId="77777777" w:rsidR="0072664E" w:rsidRPr="001F098F" w:rsidRDefault="0072664E" w:rsidP="00A633CA">
            <w:pPr>
              <w:pStyle w:val="TAC"/>
              <w:rPr>
                <w:rFonts w:eastAsia="SimSun"/>
              </w:rPr>
            </w:pPr>
            <w:r w:rsidRPr="001F098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4605" w14:textId="77777777" w:rsidR="0072664E" w:rsidRPr="001F098F" w:rsidRDefault="0072664E" w:rsidP="00A633CA">
            <w:pPr>
              <w:pStyle w:val="TAC"/>
              <w:rPr>
                <w:rFonts w:eastAsia="SimSun"/>
              </w:rPr>
            </w:pPr>
            <w:r w:rsidRPr="001F098F">
              <w:rPr>
                <w:rFonts w:eastAsia="SimSun"/>
              </w:rPr>
              <w:t>11.5-TT</w:t>
            </w:r>
          </w:p>
        </w:tc>
      </w:tr>
      <w:tr w:rsidR="0072664E" w:rsidRPr="001F098F" w14:paraId="1FF11688" w14:textId="77777777" w:rsidTr="00A633CA">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239CF" w14:textId="77777777" w:rsidR="0072664E" w:rsidRPr="001F098F" w:rsidRDefault="0072664E" w:rsidP="00A633CA">
            <w:pPr>
              <w:pStyle w:val="TAN"/>
              <w:rPr>
                <w:rFonts w:eastAsia="SimSun"/>
              </w:rPr>
            </w:pPr>
            <w:r w:rsidRPr="001F098F">
              <w:rPr>
                <w:rFonts w:eastAsia="SimSun"/>
              </w:rPr>
              <w:t>NOTE 1:</w:t>
            </w:r>
            <w:r w:rsidRPr="001F098F">
              <w:rPr>
                <w:rFonts w:eastAsia="SimSun"/>
              </w:rPr>
              <w:tab/>
              <w:t>P</w:t>
            </w:r>
            <w:r w:rsidRPr="001F098F">
              <w:rPr>
                <w:rFonts w:eastAsia="SimSun" w:cs="Arial"/>
                <w:vertAlign w:val="subscript"/>
              </w:rPr>
              <w:t>PowerClass</w:t>
            </w:r>
            <w:r w:rsidRPr="001F098F">
              <w:rPr>
                <w:rFonts w:eastAsia="SimSun"/>
              </w:rPr>
              <w:t xml:space="preserve"> is the maximum UE power specified without taking into account the tolerance.</w:t>
            </w:r>
          </w:p>
          <w:p w14:paraId="7A40B873" w14:textId="77777777" w:rsidR="0072664E" w:rsidRPr="001F098F" w:rsidRDefault="0072664E" w:rsidP="00A633CA">
            <w:pPr>
              <w:pStyle w:val="TAN"/>
              <w:rPr>
                <w:rFonts w:ascii="Calibri" w:hAnsi="Calibri" w:cs="Calibri"/>
                <w:sz w:val="22"/>
                <w:szCs w:val="22"/>
              </w:rPr>
            </w:pPr>
            <w:r w:rsidRPr="001F098F">
              <w:rPr>
                <w:rFonts w:eastAsia="SimSun"/>
              </w:rPr>
              <w:t>NOTE 2:</w:t>
            </w:r>
            <w:r w:rsidRPr="001F098F">
              <w:rPr>
                <w:rFonts w:eastAsia="SimSun"/>
              </w:rPr>
              <w:tab/>
              <w:t>TT for each frequency and channel bandwidth is specified in Table 6.2.3.5-0.</w:t>
            </w:r>
          </w:p>
        </w:tc>
      </w:tr>
    </w:tbl>
    <w:p w14:paraId="7EFA1188" w14:textId="77777777" w:rsidR="0072664E" w:rsidRPr="001F098F" w:rsidRDefault="0072664E" w:rsidP="0072664E"/>
    <w:p w14:paraId="67410FCD" w14:textId="77777777" w:rsidR="0072664E" w:rsidRPr="00A8121B" w:rsidRDefault="0072664E" w:rsidP="0072664E">
      <w:pPr>
        <w:pStyle w:val="TH"/>
      </w:pPr>
      <w:bookmarkStart w:id="273" w:name="_Hlk140829061"/>
      <w:bookmarkStart w:id="274" w:name="_Hlk140829161"/>
      <w:r w:rsidRPr="00A8121B">
        <w:t>Table 6.2D.3.5-11</w:t>
      </w:r>
      <w:r>
        <w:t>a</w:t>
      </w:r>
      <w:bookmarkEnd w:id="273"/>
      <w:r w:rsidRPr="00A8121B">
        <w:t>: UE Power Class 3 test requirements (NS_03/NS_03U) for band n2, n25</w:t>
      </w:r>
      <w:r>
        <w:t xml:space="preserve"> supporting ULFPTx</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72664E" w:rsidRPr="0053369F" w14:paraId="5B81C742" w14:textId="77777777" w:rsidTr="00A633CA">
        <w:trPr>
          <w:gridAfter w:val="1"/>
          <w:wAfter w:w="51" w:type="dxa"/>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6081B1E" w14:textId="77777777" w:rsidR="0072664E" w:rsidRPr="0053369F" w:rsidRDefault="0072664E" w:rsidP="00A633CA">
            <w:pPr>
              <w:pStyle w:val="TAH"/>
              <w:rPr>
                <w:rFonts w:eastAsia="SimSun"/>
              </w:rPr>
            </w:pPr>
            <w:r w:rsidRPr="0053369F">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0051A1A" w14:textId="77777777" w:rsidR="0072664E" w:rsidRPr="0053369F" w:rsidRDefault="0072664E" w:rsidP="00A633CA">
            <w:pPr>
              <w:pStyle w:val="TAH"/>
              <w:rPr>
                <w:rFonts w:eastAsia="SimSun"/>
              </w:rPr>
            </w:pPr>
            <w:r w:rsidRPr="0053369F">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EC726DF" w14:textId="77777777" w:rsidR="0072664E" w:rsidRPr="0053369F" w:rsidRDefault="0072664E" w:rsidP="00A633CA">
            <w:pPr>
              <w:pStyle w:val="TAH"/>
              <w:rPr>
                <w:rFonts w:eastAsia="SimSun"/>
              </w:rPr>
            </w:pPr>
            <w:r w:rsidRPr="0053369F">
              <w:rPr>
                <w:rFonts w:eastAsia="SimSun"/>
              </w:rPr>
              <w:t>P</w:t>
            </w:r>
            <w:r w:rsidRPr="0053369F">
              <w:rPr>
                <w:rFonts w:eastAsia="SimSun"/>
                <w:vertAlign w:val="subscript"/>
              </w:rPr>
              <w:t xml:space="preserve">PowerClass </w:t>
            </w:r>
            <w:r w:rsidRPr="0053369F">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B012B" w14:textId="77777777" w:rsidR="0072664E" w:rsidRPr="0053369F" w:rsidRDefault="0072664E" w:rsidP="00A633CA">
            <w:pPr>
              <w:pStyle w:val="TAH"/>
              <w:rPr>
                <w:rFonts w:eastAsia="SimSun"/>
              </w:rPr>
            </w:pPr>
            <w:r w:rsidRPr="0053369F">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8A563" w14:textId="77777777" w:rsidR="0072664E" w:rsidRPr="0053369F" w:rsidRDefault="0072664E" w:rsidP="00A633CA">
            <w:pPr>
              <w:pStyle w:val="TAH"/>
              <w:rPr>
                <w:rFonts w:eastAsia="SimSun"/>
              </w:rPr>
            </w:pPr>
            <w:r w:rsidRPr="0053369F">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DADD7" w14:textId="77777777" w:rsidR="0072664E" w:rsidRPr="0053369F" w:rsidRDefault="0072664E" w:rsidP="00A633CA">
            <w:pPr>
              <w:pStyle w:val="TAH"/>
              <w:rPr>
                <w:rFonts w:eastAsia="SimSun"/>
              </w:rPr>
            </w:pPr>
            <w:r w:rsidRPr="0053369F">
              <w:rPr>
                <w:rFonts w:eastAsia="SimSun"/>
              </w:rPr>
              <w:t>ΔT</w:t>
            </w:r>
            <w:r w:rsidRPr="0053369F">
              <w:rPr>
                <w:rFonts w:eastAsia="SimSun"/>
                <w:vertAlign w:val="subscript"/>
              </w:rPr>
              <w:t>C,c</w:t>
            </w:r>
            <w:r w:rsidRPr="0053369F">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12FA01" w14:textId="77777777" w:rsidR="0072664E" w:rsidRPr="0053369F" w:rsidRDefault="0072664E" w:rsidP="00A633CA">
            <w:pPr>
              <w:pStyle w:val="TAH"/>
              <w:rPr>
                <w:rFonts w:eastAsia="SimSun"/>
              </w:rPr>
            </w:pPr>
            <w:r w:rsidRPr="0053369F">
              <w:rPr>
                <w:rFonts w:eastAsia="SimSun"/>
              </w:rPr>
              <w:t>P</w:t>
            </w:r>
            <w:r w:rsidRPr="0053369F">
              <w:rPr>
                <w:rFonts w:eastAsia="SimSun"/>
                <w:vertAlign w:val="subscript"/>
              </w:rPr>
              <w:t>CMAX_L,c</w:t>
            </w:r>
            <w:r w:rsidRPr="0053369F">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0DDD97" w14:textId="77777777" w:rsidR="0072664E" w:rsidRPr="007415DB" w:rsidRDefault="0072664E" w:rsidP="00A633CA">
            <w:pPr>
              <w:pStyle w:val="TAH"/>
              <w:rPr>
                <w:rFonts w:eastAsia="SimSun"/>
                <w:lang w:val="fr-FR"/>
              </w:rPr>
            </w:pPr>
            <w:r w:rsidRPr="007415DB">
              <w:rPr>
                <w:rFonts w:eastAsia="SimSun"/>
                <w:lang w:val="fr-FR"/>
              </w:rPr>
              <w:t>T(P</w:t>
            </w:r>
            <w:r w:rsidRPr="007415DB">
              <w:rPr>
                <w:rFonts w:eastAsia="SimSun"/>
                <w:vertAlign w:val="subscript"/>
                <w:lang w:val="fr-FR"/>
              </w:rPr>
              <w:t>CMAX_L,c</w:t>
            </w:r>
            <w:r w:rsidRPr="007415DB">
              <w:rPr>
                <w:rFonts w:eastAsia="SimSun"/>
                <w:lang w:val="fr-FR"/>
              </w:rPr>
              <w:t>) (dB)</w:t>
            </w:r>
          </w:p>
        </w:tc>
        <w:tc>
          <w:tcPr>
            <w:tcW w:w="689" w:type="dxa"/>
            <w:tcBorders>
              <w:top w:val="single" w:sz="4" w:space="0" w:color="auto"/>
              <w:left w:val="single" w:sz="4" w:space="0" w:color="auto"/>
              <w:bottom w:val="single" w:sz="4" w:space="0" w:color="auto"/>
              <w:right w:val="single" w:sz="4" w:space="0" w:color="auto"/>
            </w:tcBorders>
            <w:vAlign w:val="center"/>
          </w:tcPr>
          <w:p w14:paraId="77FAD2FA" w14:textId="77777777" w:rsidR="0072664E" w:rsidRPr="0053369F" w:rsidRDefault="0072664E" w:rsidP="00A633CA">
            <w:pPr>
              <w:pStyle w:val="TAH"/>
              <w:rPr>
                <w:rFonts w:eastAsia="SimSun"/>
              </w:rPr>
            </w:pPr>
            <w:r w:rsidRPr="0053369F">
              <w:rPr>
                <w:rFonts w:eastAsia="SimSun"/>
              </w:rPr>
              <w:t>T</w:t>
            </w:r>
            <w:r w:rsidRPr="0053369F">
              <w:rPr>
                <w:rFonts w:eastAsia="SimSun"/>
                <w:vertAlign w:val="subscript"/>
              </w:rPr>
              <w:t xml:space="preserve">L,c </w:t>
            </w:r>
            <w:r w:rsidRPr="0053369F">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CBAF3" w14:textId="77777777" w:rsidR="0072664E" w:rsidRPr="0053369F" w:rsidRDefault="0072664E" w:rsidP="00A633CA">
            <w:pPr>
              <w:pStyle w:val="TAH"/>
              <w:rPr>
                <w:rFonts w:eastAsia="SimSun"/>
              </w:rPr>
            </w:pPr>
            <w:r w:rsidRPr="0053369F">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CFF7B" w14:textId="77777777" w:rsidR="0072664E" w:rsidRPr="0053369F" w:rsidRDefault="0072664E" w:rsidP="00A633CA">
            <w:pPr>
              <w:pStyle w:val="TAH"/>
              <w:rPr>
                <w:rFonts w:eastAsia="SimSun"/>
              </w:rPr>
            </w:pPr>
            <w:r w:rsidRPr="0053369F">
              <w:rPr>
                <w:rFonts w:eastAsia="SimSun"/>
              </w:rPr>
              <w:t>Lower limit (dBm)</w:t>
            </w:r>
          </w:p>
        </w:tc>
      </w:tr>
      <w:tr w:rsidR="0072664E" w:rsidRPr="0053369F" w14:paraId="4D44A6EF" w14:textId="77777777" w:rsidTr="00A633CA">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CC603F3" w14:textId="77777777" w:rsidR="0072664E" w:rsidRPr="0053369F" w:rsidRDefault="0072664E" w:rsidP="00A633CA">
            <w:pPr>
              <w:pStyle w:val="TAC"/>
              <w:rPr>
                <w:rFonts w:eastAsia="SimSun"/>
              </w:rPr>
            </w:pPr>
            <w:r w:rsidRPr="0053369F">
              <w:rPr>
                <w:rFonts w:eastAsia="SimSun"/>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73923400" w14:textId="77777777" w:rsidR="0072664E" w:rsidRPr="0053369F" w:rsidRDefault="0072664E" w:rsidP="00A633CA">
            <w:pPr>
              <w:pStyle w:val="TAC"/>
              <w:rPr>
                <w:rFonts w:eastAsia="SimSun"/>
              </w:rPr>
            </w:pPr>
            <w:r w:rsidRPr="0053369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1E314"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15280" w14:textId="77777777" w:rsidR="0072664E" w:rsidRPr="0053369F" w:rsidRDefault="0072664E" w:rsidP="00A633CA">
            <w:pPr>
              <w:pStyle w:val="TAC"/>
              <w:rPr>
                <w:rFonts w:eastAsia="SimSun"/>
              </w:rPr>
            </w:pPr>
            <w:r w:rsidRPr="0053369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6E958" w14:textId="77777777" w:rsidR="0072664E" w:rsidRPr="0053369F" w:rsidRDefault="0072664E" w:rsidP="00A633CA">
            <w:pPr>
              <w:pStyle w:val="TAC"/>
              <w:rPr>
                <w:rFonts w:eastAsia="SimSun"/>
              </w:rPr>
            </w:pPr>
            <w:r w:rsidRPr="0053369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29D94" w14:textId="77777777" w:rsidR="0072664E" w:rsidRPr="0053369F" w:rsidRDefault="0072664E" w:rsidP="00A633CA">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3EA9E" w14:textId="77777777" w:rsidR="0072664E" w:rsidRPr="0053369F" w:rsidRDefault="0072664E" w:rsidP="00A633CA">
            <w:pPr>
              <w:pStyle w:val="TAC"/>
              <w:rPr>
                <w:rFonts w:eastAsia="SimSun"/>
              </w:rPr>
            </w:pPr>
            <w:r w:rsidRPr="0053369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C7D8D" w14:textId="77777777" w:rsidR="0072664E" w:rsidRPr="0053369F" w:rsidRDefault="0072664E" w:rsidP="00A633CA">
            <w:pPr>
              <w:pStyle w:val="TAC"/>
              <w:rPr>
                <w:rFonts w:eastAsia="SimSun"/>
              </w:rPr>
            </w:pPr>
            <w:del w:id="275" w:author="Anritsu" w:date="2023-07-03T16:19:00Z">
              <w:r w:rsidRPr="0053369F" w:rsidDel="006F4ECD">
                <w:rPr>
                  <w:rFonts w:eastAsia="SimSun"/>
                </w:rPr>
                <w:delText>2.5</w:delText>
              </w:r>
            </w:del>
            <w:ins w:id="276" w:author="Anritsu" w:date="2023-07-03T16:20:00Z">
              <w:r>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94F02"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8CFD3"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9B229" w14:textId="77777777" w:rsidR="0072664E" w:rsidRPr="0053369F" w:rsidRDefault="0072664E" w:rsidP="00A633CA">
            <w:pPr>
              <w:pStyle w:val="TAC"/>
              <w:rPr>
                <w:rFonts w:eastAsia="SimSun"/>
              </w:rPr>
            </w:pPr>
            <w:del w:id="277" w:author="Anritsu" w:date="2023-07-03T16:20:00Z">
              <w:r w:rsidRPr="0053369F" w:rsidDel="006F4ECD">
                <w:rPr>
                  <w:rFonts w:eastAsia="SimSun"/>
                </w:rPr>
                <w:delText>17</w:delText>
              </w:r>
            </w:del>
            <w:ins w:id="278" w:author="Anritsu" w:date="2023-07-03T16:21:00Z">
              <w:r>
                <w:rPr>
                  <w:rFonts w:eastAsia="SimSun"/>
                </w:rPr>
                <w:t>14</w:t>
              </w:r>
            </w:ins>
            <w:r w:rsidRPr="0053369F">
              <w:rPr>
                <w:rFonts w:eastAsia="SimSun"/>
              </w:rPr>
              <w:t>-TT</w:t>
            </w:r>
          </w:p>
        </w:tc>
      </w:tr>
      <w:tr w:rsidR="0072664E" w:rsidRPr="0053369F" w14:paraId="3EA32CAE" w14:textId="77777777" w:rsidTr="00A633CA">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DC50912" w14:textId="77777777" w:rsidR="0072664E" w:rsidRPr="0053369F" w:rsidRDefault="0072664E" w:rsidP="00A633C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6AF9E71B" w14:textId="77777777" w:rsidR="0072664E" w:rsidRPr="0053369F" w:rsidRDefault="0072664E" w:rsidP="00A633CA">
            <w:pPr>
              <w:pStyle w:val="TAC"/>
              <w:rPr>
                <w:rFonts w:eastAsia="SimSun"/>
              </w:rPr>
            </w:pPr>
            <w:r w:rsidRPr="0053369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3E269"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18353" w14:textId="77777777" w:rsidR="0072664E" w:rsidRPr="0053369F" w:rsidRDefault="0072664E" w:rsidP="00A633CA">
            <w:pPr>
              <w:pStyle w:val="TAC"/>
              <w:rPr>
                <w:rFonts w:eastAsia="SimSun"/>
              </w:rPr>
            </w:pPr>
            <w:r w:rsidRPr="0053369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F54B" w14:textId="77777777" w:rsidR="0072664E" w:rsidRPr="0053369F" w:rsidRDefault="0072664E" w:rsidP="00A633CA">
            <w:pPr>
              <w:pStyle w:val="TAC"/>
              <w:rPr>
                <w:rFonts w:eastAsia="SimSun"/>
              </w:rPr>
            </w:pPr>
            <w:r w:rsidRPr="0053369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A3EE5" w14:textId="77777777" w:rsidR="0072664E" w:rsidRPr="0053369F" w:rsidRDefault="0072664E" w:rsidP="00A633CA">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BD2BF" w14:textId="77777777" w:rsidR="0072664E" w:rsidRPr="0053369F" w:rsidRDefault="0072664E" w:rsidP="00A633CA">
            <w:pPr>
              <w:pStyle w:val="TAC"/>
              <w:rPr>
                <w:rFonts w:eastAsia="SimSun"/>
              </w:rPr>
            </w:pPr>
            <w:r w:rsidRPr="0053369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0D776" w14:textId="77777777" w:rsidR="0072664E" w:rsidRPr="0053369F" w:rsidRDefault="0072664E" w:rsidP="00A633CA">
            <w:pPr>
              <w:pStyle w:val="TAC"/>
              <w:rPr>
                <w:rFonts w:eastAsia="SimSun"/>
              </w:rPr>
            </w:pPr>
            <w:del w:id="279" w:author="Anritsu" w:date="2023-07-03T16:19:00Z">
              <w:r w:rsidRPr="0053369F" w:rsidDel="006F4ECD">
                <w:rPr>
                  <w:rFonts w:eastAsia="SimSun"/>
                </w:rPr>
                <w:delText>3.5</w:delText>
              </w:r>
            </w:del>
            <w:ins w:id="280" w:author="Anritsu" w:date="2023-07-03T16:20: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676D2"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955E5"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0F27C" w14:textId="77777777" w:rsidR="0072664E" w:rsidRPr="0053369F" w:rsidRDefault="0072664E" w:rsidP="00A633CA">
            <w:pPr>
              <w:pStyle w:val="TAC"/>
              <w:rPr>
                <w:rFonts w:eastAsia="SimSun"/>
              </w:rPr>
            </w:pPr>
            <w:del w:id="281" w:author="Anritsu" w:date="2023-07-03T16:20:00Z">
              <w:r w:rsidRPr="0053369F" w:rsidDel="006F4ECD">
                <w:rPr>
                  <w:rFonts w:eastAsia="SimSun"/>
                </w:rPr>
                <w:delText>16</w:delText>
              </w:r>
            </w:del>
            <w:ins w:id="282" w:author="Anritsu" w:date="2023-07-03T16:21:00Z">
              <w:r>
                <w:rPr>
                  <w:rFonts w:eastAsia="SimSun"/>
                </w:rPr>
                <w:t>14.5</w:t>
              </w:r>
            </w:ins>
            <w:r w:rsidRPr="0053369F">
              <w:rPr>
                <w:rFonts w:eastAsia="SimSun"/>
              </w:rPr>
              <w:t>-TT</w:t>
            </w:r>
          </w:p>
        </w:tc>
      </w:tr>
      <w:tr w:rsidR="0072664E" w:rsidRPr="0053369F" w14:paraId="26355CBE" w14:textId="77777777" w:rsidTr="00A633CA">
        <w:trPr>
          <w:gridAfter w:val="1"/>
          <w:wAfter w:w="51" w:type="dxa"/>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4F5DA71" w14:textId="77777777" w:rsidR="0072664E" w:rsidRPr="0053369F" w:rsidRDefault="0072664E" w:rsidP="00A633CA">
            <w:pPr>
              <w:pStyle w:val="TAC"/>
              <w:rPr>
                <w:rFonts w:eastAsia="SimSun"/>
              </w:rPr>
            </w:pPr>
            <w:r w:rsidRPr="0053369F">
              <w:rPr>
                <w:rFonts w:eastAsia="SimSun"/>
              </w:rPr>
              <w:t>3</w:t>
            </w:r>
          </w:p>
        </w:tc>
        <w:tc>
          <w:tcPr>
            <w:tcW w:w="1485" w:type="dxa"/>
            <w:tcBorders>
              <w:top w:val="single" w:sz="4" w:space="0" w:color="auto"/>
              <w:left w:val="single" w:sz="4" w:space="0" w:color="auto"/>
              <w:bottom w:val="single" w:sz="4" w:space="0" w:color="auto"/>
              <w:right w:val="single" w:sz="4" w:space="0" w:color="auto"/>
            </w:tcBorders>
            <w:vAlign w:val="center"/>
          </w:tcPr>
          <w:p w14:paraId="36C9E29D" w14:textId="77777777" w:rsidR="0072664E" w:rsidRPr="0053369F" w:rsidRDefault="0072664E" w:rsidP="00A633CA">
            <w:pPr>
              <w:pStyle w:val="TAC"/>
              <w:rPr>
                <w:rFonts w:eastAsia="SimSun"/>
              </w:rPr>
            </w:pPr>
            <w:r w:rsidRPr="0053369F">
              <w:rPr>
                <w:rFonts w:eastAsia="SimSun"/>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77866"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2D951" w14:textId="77777777" w:rsidR="0072664E" w:rsidRPr="0053369F" w:rsidRDefault="0072664E" w:rsidP="00A633CA">
            <w:pPr>
              <w:pStyle w:val="TAC"/>
              <w:rPr>
                <w:rFonts w:eastAsia="SimSun"/>
              </w:rPr>
            </w:pPr>
            <w:r w:rsidRPr="0053369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7C070" w14:textId="77777777" w:rsidR="0072664E" w:rsidRPr="0053369F" w:rsidRDefault="0072664E" w:rsidP="00A633CA">
            <w:pPr>
              <w:pStyle w:val="TAC"/>
              <w:rPr>
                <w:rFonts w:eastAsia="SimSun"/>
              </w:rPr>
            </w:pPr>
            <w:r w:rsidRPr="0053369F">
              <w:rPr>
                <w:rFonts w:eastAsia="SimSun"/>
              </w:rPr>
              <w:t>1.5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E2B27"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A664A" w14:textId="77777777" w:rsidR="0072664E" w:rsidRPr="0053369F" w:rsidRDefault="0072664E" w:rsidP="00A633CA">
            <w:pPr>
              <w:pStyle w:val="TAC"/>
              <w:rPr>
                <w:rFonts w:eastAsia="SimSun"/>
              </w:rPr>
            </w:pPr>
            <w:r w:rsidRPr="0053369F">
              <w:rPr>
                <w:rFonts w:eastAsia="SimSun"/>
              </w:rPr>
              <w:t>21.5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2F222" w14:textId="77777777" w:rsidR="0072664E" w:rsidRPr="0053369F" w:rsidRDefault="0072664E" w:rsidP="00A633CA">
            <w:pPr>
              <w:pStyle w:val="TAC"/>
              <w:rPr>
                <w:rFonts w:eastAsia="SimSun"/>
              </w:rPr>
            </w:pPr>
            <w:del w:id="283" w:author="Anritsu" w:date="2023-07-03T16:19:00Z">
              <w:r w:rsidRPr="0053369F" w:rsidDel="006F4ECD">
                <w:rPr>
                  <w:rFonts w:eastAsia="SimSun"/>
                </w:rPr>
                <w:delText>2</w:delText>
              </w:r>
            </w:del>
            <w:ins w:id="284" w:author="Anritsu" w:date="2023-07-03T16:20: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FE69B"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EA37E"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31B27" w14:textId="77777777" w:rsidR="0072664E" w:rsidRPr="0053369F" w:rsidRDefault="0072664E" w:rsidP="00A633CA">
            <w:pPr>
              <w:pStyle w:val="TAC"/>
              <w:rPr>
                <w:rFonts w:eastAsia="SimSun"/>
              </w:rPr>
            </w:pPr>
            <w:del w:id="285" w:author="Anritsu" w:date="2023-07-03T16:20:00Z">
              <w:r w:rsidRPr="0053369F" w:rsidDel="006F4ECD">
                <w:rPr>
                  <w:rFonts w:eastAsia="SimSun"/>
                </w:rPr>
                <w:delText>1</w:delText>
              </w:r>
              <w:r w:rsidDel="006F4ECD">
                <w:rPr>
                  <w:rFonts w:eastAsia="SimSun"/>
                </w:rPr>
                <w:delText>8</w:delText>
              </w:r>
              <w:r w:rsidRPr="0053369F" w:rsidDel="006F4ECD">
                <w:rPr>
                  <w:rFonts w:eastAsia="SimSun"/>
                </w:rPr>
                <w:delText>.5</w:delText>
              </w:r>
            </w:del>
            <w:ins w:id="286" w:author="Anritsu" w:date="2023-07-03T16:21:00Z">
              <w:r>
                <w:rPr>
                  <w:rFonts w:eastAsia="SimSun"/>
                </w:rPr>
                <w:t>16.5</w:t>
              </w:r>
            </w:ins>
            <w:r w:rsidRPr="0053369F">
              <w:rPr>
                <w:rFonts w:eastAsia="SimSun"/>
              </w:rPr>
              <w:t>-TT</w:t>
            </w:r>
          </w:p>
        </w:tc>
      </w:tr>
      <w:tr w:rsidR="0072664E" w:rsidRPr="0053369F" w14:paraId="599A1AAB" w14:textId="77777777" w:rsidTr="00A633CA">
        <w:trPr>
          <w:gridAfter w:val="1"/>
          <w:wAfter w:w="51" w:type="dxa"/>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833B9FD" w14:textId="77777777" w:rsidR="0072664E" w:rsidRPr="0053369F" w:rsidRDefault="0072664E" w:rsidP="00A633CA">
            <w:pPr>
              <w:pStyle w:val="TAC"/>
              <w:rPr>
                <w:rFonts w:eastAsia="SimSun"/>
              </w:rPr>
            </w:pPr>
          </w:p>
        </w:tc>
        <w:tc>
          <w:tcPr>
            <w:tcW w:w="1485" w:type="dxa"/>
            <w:tcBorders>
              <w:top w:val="single" w:sz="4" w:space="0" w:color="auto"/>
              <w:left w:val="single" w:sz="4" w:space="0" w:color="auto"/>
              <w:bottom w:val="single" w:sz="4" w:space="0" w:color="auto"/>
              <w:right w:val="single" w:sz="4" w:space="0" w:color="auto"/>
            </w:tcBorders>
            <w:vAlign w:val="center"/>
          </w:tcPr>
          <w:p w14:paraId="23731E5E" w14:textId="77777777" w:rsidR="0072664E" w:rsidRPr="0053369F" w:rsidRDefault="0072664E" w:rsidP="00A633CA">
            <w:pPr>
              <w:pStyle w:val="TAC"/>
              <w:rPr>
                <w:rFonts w:eastAsia="SimSun"/>
              </w:rPr>
            </w:pPr>
            <w:r w:rsidRPr="0053369F">
              <w:rPr>
                <w:rFonts w:eastAsia="SimSun"/>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0AE81"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340BD" w14:textId="77777777" w:rsidR="0072664E" w:rsidRPr="0053369F" w:rsidRDefault="0072664E" w:rsidP="00A633CA">
            <w:pPr>
              <w:pStyle w:val="TAC"/>
              <w:rPr>
                <w:rFonts w:eastAsia="SimSun"/>
              </w:rPr>
            </w:pPr>
            <w:r w:rsidRPr="0053369F">
              <w:rPr>
                <w:rFonts w:eastAsia="SimSun"/>
              </w:rPr>
              <w:t>0.5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75D23" w14:textId="77777777" w:rsidR="0072664E" w:rsidRPr="0053369F" w:rsidRDefault="0072664E" w:rsidP="00A633CA">
            <w:pPr>
              <w:pStyle w:val="TAC"/>
              <w:rPr>
                <w:rFonts w:eastAsia="SimSun"/>
              </w:rPr>
            </w:pPr>
            <w:r w:rsidRPr="0053369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CF6AF"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071C9" w14:textId="77777777" w:rsidR="0072664E" w:rsidRPr="0053369F" w:rsidRDefault="0072664E" w:rsidP="00A633CA">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A2089" w14:textId="77777777" w:rsidR="0072664E" w:rsidRPr="0053369F" w:rsidRDefault="0072664E" w:rsidP="00A633CA">
            <w:pPr>
              <w:pStyle w:val="TAC"/>
              <w:rPr>
                <w:rFonts w:eastAsia="SimSun"/>
              </w:rPr>
            </w:pPr>
            <w:del w:id="287" w:author="Anritsu" w:date="2023-07-03T16:19:00Z">
              <w:r w:rsidRPr="0053369F" w:rsidDel="006F4ECD">
                <w:rPr>
                  <w:rFonts w:eastAsia="SimSun"/>
                </w:rPr>
                <w:delText>2</w:delText>
              </w:r>
            </w:del>
            <w:ins w:id="288" w:author="Anritsu" w:date="2023-07-03T16:20: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DEEC8F"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5D3AF"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6C116" w14:textId="77777777" w:rsidR="0072664E" w:rsidRPr="0053369F" w:rsidRDefault="0072664E" w:rsidP="00A633CA">
            <w:pPr>
              <w:pStyle w:val="TAC"/>
              <w:rPr>
                <w:rFonts w:eastAsia="SimSun"/>
              </w:rPr>
            </w:pPr>
            <w:del w:id="289" w:author="Anritsu" w:date="2023-07-03T16:20:00Z">
              <w:r w:rsidRPr="0053369F" w:rsidDel="006F4ECD">
                <w:rPr>
                  <w:rFonts w:eastAsia="SimSun"/>
                </w:rPr>
                <w:delText>1</w:delText>
              </w:r>
              <w:r w:rsidDel="006F4ECD">
                <w:rPr>
                  <w:rFonts w:eastAsia="SimSun"/>
                </w:rPr>
                <w:delText>8</w:delText>
              </w:r>
            </w:del>
            <w:ins w:id="290" w:author="Anritsu" w:date="2023-07-03T16:22:00Z">
              <w:r>
                <w:rPr>
                  <w:rFonts w:eastAsia="SimSun"/>
                </w:rPr>
                <w:t>16</w:t>
              </w:r>
            </w:ins>
            <w:r w:rsidRPr="0053369F">
              <w:rPr>
                <w:rFonts w:eastAsia="SimSun"/>
              </w:rPr>
              <w:t>-TT</w:t>
            </w:r>
          </w:p>
        </w:tc>
      </w:tr>
      <w:tr w:rsidR="0072664E" w:rsidRPr="0053369F" w14:paraId="0415F42C"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DFC60" w14:textId="77777777" w:rsidR="0072664E" w:rsidRPr="0053369F" w:rsidRDefault="0072664E" w:rsidP="00A633CA">
            <w:pPr>
              <w:pStyle w:val="TAC"/>
              <w:rPr>
                <w:rFonts w:eastAsia="SimSun"/>
              </w:rPr>
            </w:pPr>
            <w:r w:rsidRPr="0053369F">
              <w:rPr>
                <w:rFonts w:eastAsia="SimSun"/>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35C791B8"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E0514"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5A3D0" w14:textId="77777777" w:rsidR="0072664E" w:rsidRPr="0053369F" w:rsidRDefault="0072664E" w:rsidP="00A633CA">
            <w:pPr>
              <w:pStyle w:val="TAC"/>
              <w:rPr>
                <w:rFonts w:eastAsia="SimSun"/>
              </w:rPr>
            </w:pPr>
            <w:r w:rsidRPr="0053369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A2A59" w14:textId="77777777" w:rsidR="0072664E" w:rsidRPr="0053369F" w:rsidRDefault="0072664E" w:rsidP="00A633CA">
            <w:pPr>
              <w:pStyle w:val="TAC"/>
              <w:rPr>
                <w:rFonts w:eastAsia="SimSun"/>
              </w:rPr>
            </w:pPr>
            <w:r w:rsidRPr="0053369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674C43" w14:textId="77777777" w:rsidR="0072664E" w:rsidRPr="0053369F" w:rsidRDefault="0072664E" w:rsidP="00A633CA">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55519" w14:textId="77777777" w:rsidR="0072664E" w:rsidRPr="0053369F" w:rsidRDefault="0072664E" w:rsidP="00A633CA">
            <w:pPr>
              <w:pStyle w:val="TAC"/>
              <w:rPr>
                <w:rFonts w:eastAsia="SimSun"/>
              </w:rPr>
            </w:pPr>
            <w:r w:rsidRPr="0053369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E60BE" w14:textId="77777777" w:rsidR="0072664E" w:rsidRPr="0053369F" w:rsidRDefault="0072664E" w:rsidP="00A633CA">
            <w:pPr>
              <w:pStyle w:val="TAC"/>
              <w:rPr>
                <w:rFonts w:eastAsia="SimSun"/>
              </w:rPr>
            </w:pPr>
            <w:del w:id="291" w:author="Anritsu" w:date="2023-07-03T16:19:00Z">
              <w:r w:rsidRPr="0053369F" w:rsidDel="006F4ECD">
                <w:rPr>
                  <w:rFonts w:eastAsia="SimSun"/>
                </w:rPr>
                <w:delText>3.5</w:delText>
              </w:r>
            </w:del>
            <w:ins w:id="292" w:author="Anritsu" w:date="2023-07-03T16:20: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D24FDC"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E880E"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678D3" w14:textId="77777777" w:rsidR="0072664E" w:rsidRPr="0053369F" w:rsidRDefault="0072664E" w:rsidP="00A633CA">
            <w:pPr>
              <w:pStyle w:val="TAC"/>
              <w:rPr>
                <w:rFonts w:eastAsia="SimSun"/>
              </w:rPr>
            </w:pPr>
            <w:del w:id="293" w:author="Anritsu" w:date="2023-07-03T16:20:00Z">
              <w:r w:rsidRPr="0053369F" w:rsidDel="006F4ECD">
                <w:rPr>
                  <w:rFonts w:eastAsia="SimSun"/>
                </w:rPr>
                <w:delText>16</w:delText>
              </w:r>
            </w:del>
            <w:ins w:id="294" w:author="Anritsu" w:date="2023-07-03T16:22:00Z">
              <w:r>
                <w:rPr>
                  <w:rFonts w:eastAsia="SimSun"/>
                </w:rPr>
                <w:t>14.5</w:t>
              </w:r>
            </w:ins>
            <w:r w:rsidRPr="0053369F">
              <w:rPr>
                <w:rFonts w:eastAsia="SimSun"/>
              </w:rPr>
              <w:t>-TT</w:t>
            </w:r>
          </w:p>
        </w:tc>
      </w:tr>
      <w:tr w:rsidR="0072664E" w:rsidRPr="0053369F" w14:paraId="4D9096F9"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4F454" w14:textId="77777777" w:rsidR="0072664E" w:rsidRPr="0053369F" w:rsidRDefault="0072664E" w:rsidP="00A633CA">
            <w:pPr>
              <w:pStyle w:val="TAC"/>
              <w:rPr>
                <w:rFonts w:eastAsia="SimSun"/>
              </w:rPr>
            </w:pPr>
            <w:r w:rsidRPr="0053369F">
              <w:rPr>
                <w:rFonts w:eastAsia="SimSun"/>
              </w:rPr>
              <w:t>6</w:t>
            </w:r>
          </w:p>
        </w:tc>
        <w:tc>
          <w:tcPr>
            <w:tcW w:w="1485" w:type="dxa"/>
            <w:tcBorders>
              <w:top w:val="single" w:sz="4" w:space="0" w:color="auto"/>
              <w:left w:val="single" w:sz="4" w:space="0" w:color="auto"/>
              <w:bottom w:val="single" w:sz="4" w:space="0" w:color="auto"/>
              <w:right w:val="single" w:sz="4" w:space="0" w:color="auto"/>
            </w:tcBorders>
            <w:vAlign w:val="center"/>
          </w:tcPr>
          <w:p w14:paraId="455E2B22"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A9916A"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C7616" w14:textId="77777777" w:rsidR="0072664E" w:rsidRPr="0053369F" w:rsidRDefault="0072664E" w:rsidP="00A633CA">
            <w:pPr>
              <w:pStyle w:val="TAC"/>
              <w:rPr>
                <w:rFonts w:eastAsia="SimSun"/>
              </w:rPr>
            </w:pPr>
            <w:r w:rsidRPr="0053369F">
              <w:rPr>
                <w:rFonts w:eastAsia="SimSun"/>
              </w:rPr>
              <w:t>1</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AF705" w14:textId="77777777" w:rsidR="0072664E" w:rsidRPr="0053369F" w:rsidRDefault="0072664E" w:rsidP="00A633CA">
            <w:pPr>
              <w:pStyle w:val="TAC"/>
              <w:rPr>
                <w:rFonts w:eastAsia="SimSun"/>
              </w:rPr>
            </w:pPr>
            <w:r w:rsidRPr="0053369F">
              <w:rPr>
                <w:rFonts w:eastAsia="SimSun"/>
              </w:rPr>
              <w:t>2</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34A2B"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114D0" w14:textId="77777777" w:rsidR="0072664E" w:rsidRPr="0053369F" w:rsidRDefault="0072664E" w:rsidP="00A633CA">
            <w:pPr>
              <w:pStyle w:val="TAC"/>
              <w:rPr>
                <w:rFonts w:eastAsia="SimSun"/>
              </w:rPr>
            </w:pPr>
            <w:r w:rsidRPr="0053369F">
              <w:rPr>
                <w:rFonts w:eastAsia="SimSun"/>
              </w:rPr>
              <w:t>21</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2417" w14:textId="77777777" w:rsidR="0072664E" w:rsidRPr="0053369F" w:rsidRDefault="0072664E" w:rsidP="00A633CA">
            <w:pPr>
              <w:pStyle w:val="TAC"/>
              <w:rPr>
                <w:rFonts w:eastAsia="SimSun"/>
              </w:rPr>
            </w:pPr>
            <w:del w:id="295" w:author="Anritsu" w:date="2023-07-03T16:19:00Z">
              <w:r w:rsidRPr="0053369F" w:rsidDel="006F4ECD">
                <w:rPr>
                  <w:rFonts w:eastAsia="SimSun"/>
                </w:rPr>
                <w:delText>2</w:delText>
              </w:r>
            </w:del>
            <w:ins w:id="296" w:author="Anritsu" w:date="2023-07-03T16:20: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0D467E"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63C31"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01DB5" w14:textId="77777777" w:rsidR="0072664E" w:rsidRPr="0053369F" w:rsidRDefault="0072664E" w:rsidP="00A633CA">
            <w:pPr>
              <w:pStyle w:val="TAC"/>
              <w:rPr>
                <w:rFonts w:eastAsia="SimSun"/>
              </w:rPr>
            </w:pPr>
            <w:del w:id="297" w:author="Anritsu" w:date="2023-07-03T16:20:00Z">
              <w:r w:rsidRPr="0053369F" w:rsidDel="006F4ECD">
                <w:rPr>
                  <w:rFonts w:eastAsia="SimSun"/>
                </w:rPr>
                <w:delText>1</w:delText>
              </w:r>
              <w:r w:rsidDel="006F4ECD">
                <w:rPr>
                  <w:rFonts w:eastAsia="SimSun"/>
                </w:rPr>
                <w:delText>8</w:delText>
              </w:r>
            </w:del>
            <w:ins w:id="298" w:author="Anritsu" w:date="2023-07-03T16:22:00Z">
              <w:r>
                <w:rPr>
                  <w:rFonts w:eastAsia="SimSun"/>
                </w:rPr>
                <w:t>16</w:t>
              </w:r>
            </w:ins>
            <w:r w:rsidRPr="0053369F">
              <w:rPr>
                <w:rFonts w:eastAsia="SimSun"/>
              </w:rPr>
              <w:t>-TT</w:t>
            </w:r>
          </w:p>
        </w:tc>
      </w:tr>
      <w:tr w:rsidR="0072664E" w:rsidRPr="0053369F" w14:paraId="19217906"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CAFB7" w14:textId="77777777" w:rsidR="0072664E" w:rsidRPr="0053369F" w:rsidRDefault="0072664E" w:rsidP="00A633CA">
            <w:pPr>
              <w:pStyle w:val="TAC"/>
              <w:rPr>
                <w:rFonts w:eastAsia="SimSun"/>
              </w:rPr>
            </w:pPr>
            <w:r w:rsidRPr="0053369F">
              <w:rPr>
                <w:rFonts w:eastAsia="SimSun"/>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7EEDD079"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3BFBA"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E92A" w14:textId="77777777" w:rsidR="0072664E" w:rsidRPr="0053369F" w:rsidRDefault="0072664E" w:rsidP="00A633CA">
            <w:pPr>
              <w:pStyle w:val="TAC"/>
              <w:rPr>
                <w:rFonts w:eastAsia="SimSun"/>
              </w:rPr>
            </w:pPr>
            <w:r w:rsidRPr="0053369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39247" w14:textId="77777777" w:rsidR="0072664E" w:rsidRPr="0053369F" w:rsidRDefault="0072664E" w:rsidP="00A633CA">
            <w:pPr>
              <w:pStyle w:val="TAC"/>
              <w:rPr>
                <w:rFonts w:eastAsia="SimSun"/>
              </w:rPr>
            </w:pPr>
            <w:r w:rsidRPr="0053369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F731A" w14:textId="77777777" w:rsidR="0072664E" w:rsidRPr="0053369F" w:rsidRDefault="0072664E" w:rsidP="00A633CA">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F9DF6" w14:textId="77777777" w:rsidR="0072664E" w:rsidRPr="0053369F" w:rsidRDefault="0072664E" w:rsidP="00A633CA">
            <w:pPr>
              <w:pStyle w:val="TAC"/>
              <w:rPr>
                <w:rFonts w:eastAsia="SimSun"/>
              </w:rPr>
            </w:pPr>
            <w:r w:rsidRPr="0053369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BC753" w14:textId="77777777" w:rsidR="0072664E" w:rsidRPr="0053369F" w:rsidRDefault="0072664E" w:rsidP="00A633CA">
            <w:pPr>
              <w:pStyle w:val="TAC"/>
              <w:rPr>
                <w:rFonts w:eastAsia="SimSun"/>
              </w:rPr>
            </w:pPr>
            <w:del w:id="299" w:author="Anritsu" w:date="2023-07-03T16:19:00Z">
              <w:r w:rsidRPr="0053369F" w:rsidDel="006F4ECD">
                <w:rPr>
                  <w:rFonts w:eastAsia="SimSun"/>
                </w:rPr>
                <w:delText>4</w:delText>
              </w:r>
            </w:del>
            <w:ins w:id="300" w:author="Anritsu" w:date="2023-07-03T16:20: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A96A4"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1E31A"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227E5" w14:textId="77777777" w:rsidR="0072664E" w:rsidRPr="0053369F" w:rsidRDefault="0072664E" w:rsidP="00A633CA">
            <w:pPr>
              <w:pStyle w:val="TAC"/>
              <w:rPr>
                <w:rFonts w:eastAsia="SimSun"/>
              </w:rPr>
            </w:pPr>
            <w:del w:id="301" w:author="Anritsu" w:date="2023-07-03T16:20:00Z">
              <w:r w:rsidRPr="0053369F" w:rsidDel="006F4ECD">
                <w:rPr>
                  <w:rFonts w:eastAsia="SimSun"/>
                </w:rPr>
                <w:delText>14.5</w:delText>
              </w:r>
            </w:del>
            <w:ins w:id="302" w:author="Anritsu" w:date="2023-07-03T16:22:00Z">
              <w:r>
                <w:rPr>
                  <w:rFonts w:eastAsia="SimSun"/>
                </w:rPr>
                <w:t>13.5</w:t>
              </w:r>
            </w:ins>
            <w:r w:rsidRPr="0053369F">
              <w:rPr>
                <w:rFonts w:eastAsia="SimSun"/>
              </w:rPr>
              <w:t>-TT</w:t>
            </w:r>
          </w:p>
        </w:tc>
      </w:tr>
      <w:tr w:rsidR="0072664E" w:rsidRPr="0053369F" w14:paraId="1EC447A9"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CA62F" w14:textId="77777777" w:rsidR="0072664E" w:rsidRPr="0053369F" w:rsidRDefault="0072664E" w:rsidP="00A633CA">
            <w:pPr>
              <w:pStyle w:val="TAC"/>
              <w:rPr>
                <w:rFonts w:eastAsia="SimSun"/>
              </w:rPr>
            </w:pPr>
            <w:r w:rsidRPr="0053369F">
              <w:rPr>
                <w:rFonts w:eastAsia="SimSu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FF02C19"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87873"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A48D" w14:textId="77777777" w:rsidR="0072664E" w:rsidRPr="0053369F" w:rsidRDefault="0072664E" w:rsidP="00A633CA">
            <w:pPr>
              <w:pStyle w:val="TAC"/>
              <w:rPr>
                <w:rFonts w:eastAsia="SimSun"/>
              </w:rPr>
            </w:pPr>
            <w:r w:rsidRPr="0053369F">
              <w:rPr>
                <w:rFonts w:eastAsia="SimSun"/>
              </w:rPr>
              <w:t>2</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287B8" w14:textId="77777777" w:rsidR="0072664E" w:rsidRPr="0053369F" w:rsidRDefault="0072664E" w:rsidP="00A633CA">
            <w:pPr>
              <w:pStyle w:val="TAC"/>
              <w:rPr>
                <w:rFonts w:eastAsia="SimSun"/>
              </w:rPr>
            </w:pPr>
            <w:r w:rsidRPr="0053369F">
              <w:rPr>
                <w:rFonts w:eastAsia="SimSun"/>
              </w:rPr>
              <w:t>3</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D7728"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12726" w14:textId="77777777" w:rsidR="0072664E" w:rsidRPr="0053369F" w:rsidRDefault="0072664E" w:rsidP="00A633CA">
            <w:pPr>
              <w:pStyle w:val="TAC"/>
              <w:rPr>
                <w:rFonts w:eastAsia="SimSun"/>
              </w:rPr>
            </w:pPr>
            <w:r w:rsidRPr="0053369F">
              <w:rPr>
                <w:rFonts w:eastAsia="SimSun"/>
              </w:rPr>
              <w:t>20</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7D30B" w14:textId="77777777" w:rsidR="0072664E" w:rsidRPr="0053369F" w:rsidRDefault="0072664E" w:rsidP="00A633CA">
            <w:pPr>
              <w:pStyle w:val="TAC"/>
              <w:rPr>
                <w:rFonts w:eastAsia="SimSun"/>
              </w:rPr>
            </w:pPr>
            <w:del w:id="303" w:author="Anritsu" w:date="2023-07-03T16:19:00Z">
              <w:r w:rsidRPr="0053369F" w:rsidDel="006F4ECD">
                <w:rPr>
                  <w:rFonts w:eastAsia="SimSun"/>
                </w:rPr>
                <w:delText>2.5</w:delText>
              </w:r>
            </w:del>
            <w:ins w:id="304" w:author="Anritsu" w:date="2023-07-03T16:20:00Z">
              <w:r>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818C0"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A49BB"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4574" w14:textId="77777777" w:rsidR="0072664E" w:rsidRPr="0053369F" w:rsidRDefault="0072664E" w:rsidP="00A633CA">
            <w:pPr>
              <w:pStyle w:val="TAC"/>
              <w:rPr>
                <w:rFonts w:eastAsia="SimSun"/>
              </w:rPr>
            </w:pPr>
            <w:del w:id="305" w:author="Anritsu" w:date="2023-07-03T16:20:00Z">
              <w:r w:rsidRPr="0053369F" w:rsidDel="006F4ECD">
                <w:rPr>
                  <w:rFonts w:eastAsia="SimSun"/>
                </w:rPr>
                <w:delText>17</w:delText>
              </w:r>
            </w:del>
            <w:ins w:id="306" w:author="Anritsu" w:date="2023-07-03T16:22:00Z">
              <w:r>
                <w:rPr>
                  <w:rFonts w:eastAsia="SimSun"/>
                </w:rPr>
                <w:t>14</w:t>
              </w:r>
            </w:ins>
            <w:r w:rsidRPr="0053369F">
              <w:rPr>
                <w:rFonts w:eastAsia="SimSun"/>
              </w:rPr>
              <w:t>-TT</w:t>
            </w:r>
          </w:p>
        </w:tc>
      </w:tr>
      <w:tr w:rsidR="0072664E" w:rsidRPr="0053369F" w14:paraId="69103734"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DF409" w14:textId="77777777" w:rsidR="0072664E" w:rsidRPr="0053369F" w:rsidRDefault="0072664E" w:rsidP="00A633CA">
            <w:pPr>
              <w:pStyle w:val="TAC"/>
              <w:rPr>
                <w:rFonts w:eastAsia="SimSun"/>
              </w:rPr>
            </w:pPr>
            <w:r w:rsidRPr="0053369F">
              <w:rPr>
                <w:rFonts w:eastAsia="SimSun"/>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2B87EEB6"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D9642"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A292A" w14:textId="77777777" w:rsidR="0072664E" w:rsidRPr="0053369F" w:rsidRDefault="0072664E" w:rsidP="00A633CA">
            <w:pPr>
              <w:pStyle w:val="TAC"/>
              <w:rPr>
                <w:rFonts w:eastAsia="SimSun"/>
              </w:rPr>
            </w:pPr>
            <w:r w:rsidRPr="0053369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9D2CC" w14:textId="77777777" w:rsidR="0072664E" w:rsidRPr="0053369F" w:rsidRDefault="0072664E" w:rsidP="00A633CA">
            <w:pPr>
              <w:pStyle w:val="TAC"/>
              <w:rPr>
                <w:rFonts w:eastAsia="SimSun"/>
              </w:rPr>
            </w:pPr>
            <w:r w:rsidRPr="0053369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8D233" w14:textId="77777777" w:rsidR="0072664E" w:rsidRPr="0053369F" w:rsidRDefault="0072664E" w:rsidP="00A633CA">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4AC31" w14:textId="77777777" w:rsidR="0072664E" w:rsidRPr="0053369F" w:rsidRDefault="0072664E" w:rsidP="00A633CA">
            <w:pPr>
              <w:pStyle w:val="TAC"/>
              <w:rPr>
                <w:rFonts w:eastAsia="SimSun"/>
              </w:rPr>
            </w:pPr>
            <w:r w:rsidRPr="0053369F">
              <w:rPr>
                <w:rFonts w:eastAsia="SimSun"/>
              </w:rPr>
              <w:t>18</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EC072" w14:textId="77777777" w:rsidR="0072664E" w:rsidRPr="0053369F" w:rsidRDefault="0072664E" w:rsidP="00A633CA">
            <w:pPr>
              <w:pStyle w:val="TAC"/>
              <w:rPr>
                <w:rFonts w:eastAsia="SimSun"/>
              </w:rPr>
            </w:pPr>
            <w:del w:id="307" w:author="Anritsu" w:date="2023-07-03T16:19:00Z">
              <w:r w:rsidRPr="0053369F" w:rsidDel="006F4ECD">
                <w:rPr>
                  <w:rFonts w:eastAsia="SimSun"/>
                </w:rPr>
                <w:delText>4</w:delText>
              </w:r>
            </w:del>
            <w:ins w:id="308" w:author="Anritsu" w:date="2023-07-03T16:20: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9BDCA"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2C933"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D62B3" w14:textId="77777777" w:rsidR="0072664E" w:rsidRPr="0053369F" w:rsidRDefault="0072664E" w:rsidP="00A633CA">
            <w:pPr>
              <w:pStyle w:val="TAC"/>
              <w:rPr>
                <w:rFonts w:eastAsia="SimSun"/>
              </w:rPr>
            </w:pPr>
            <w:del w:id="309" w:author="Anritsu" w:date="2023-07-03T16:20:00Z">
              <w:r w:rsidRPr="0053369F" w:rsidDel="006F4ECD">
                <w:rPr>
                  <w:rFonts w:eastAsia="SimSun"/>
                </w:rPr>
                <w:delText>14</w:delText>
              </w:r>
            </w:del>
            <w:ins w:id="310" w:author="Anritsu" w:date="2023-07-03T16:22:00Z">
              <w:r>
                <w:rPr>
                  <w:rFonts w:eastAsia="SimSun"/>
                </w:rPr>
                <w:t>13</w:t>
              </w:r>
            </w:ins>
            <w:r w:rsidRPr="0053369F">
              <w:rPr>
                <w:rFonts w:eastAsia="SimSun"/>
              </w:rPr>
              <w:t>-TT</w:t>
            </w:r>
          </w:p>
        </w:tc>
      </w:tr>
      <w:tr w:rsidR="0072664E" w:rsidRPr="0053369F" w14:paraId="2C8103A0"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2BF5A" w14:textId="77777777" w:rsidR="0072664E" w:rsidRPr="0053369F" w:rsidRDefault="0072664E" w:rsidP="00A633CA">
            <w:pPr>
              <w:pStyle w:val="TAC"/>
              <w:rPr>
                <w:rFonts w:eastAsia="SimSun"/>
              </w:rPr>
            </w:pPr>
            <w:r w:rsidRPr="0053369F">
              <w:rPr>
                <w:rFonts w:eastAsia="SimSu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613A409"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8938F"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1A7D2" w14:textId="77777777" w:rsidR="0072664E" w:rsidRPr="0053369F" w:rsidRDefault="0072664E" w:rsidP="00A633CA">
            <w:pPr>
              <w:pStyle w:val="TAC"/>
              <w:rPr>
                <w:rFonts w:eastAsia="SimSun"/>
              </w:rPr>
            </w:pPr>
            <w:r w:rsidRPr="0053369F">
              <w:rPr>
                <w:rFonts w:eastAsia="SimSun"/>
              </w:rPr>
              <w:t>2.5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FF916" w14:textId="77777777" w:rsidR="0072664E" w:rsidRPr="0053369F" w:rsidRDefault="0072664E" w:rsidP="00A633CA">
            <w:pPr>
              <w:pStyle w:val="TAC"/>
              <w:rPr>
                <w:rFonts w:eastAsia="SimSun"/>
              </w:rPr>
            </w:pPr>
            <w:r w:rsidRPr="0053369F">
              <w:rPr>
                <w:rFonts w:eastAsia="SimSun"/>
              </w:rPr>
              <w:t>3.5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373A4"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852B1" w14:textId="77777777" w:rsidR="0072664E" w:rsidRPr="0053369F" w:rsidRDefault="0072664E" w:rsidP="00A633CA">
            <w:pPr>
              <w:pStyle w:val="TAC"/>
              <w:rPr>
                <w:rFonts w:eastAsia="SimSun"/>
              </w:rPr>
            </w:pPr>
            <w:r w:rsidRPr="0053369F">
              <w:rPr>
                <w:rFonts w:eastAsia="SimSun"/>
              </w:rPr>
              <w:t>19.5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9214C" w14:textId="77777777" w:rsidR="0072664E" w:rsidRPr="0053369F" w:rsidRDefault="0072664E" w:rsidP="00A633CA">
            <w:pPr>
              <w:pStyle w:val="TAC"/>
              <w:rPr>
                <w:rFonts w:eastAsia="SimSun"/>
              </w:rPr>
            </w:pPr>
            <w:del w:id="311" w:author="Anritsu" w:date="2023-07-03T16:19:00Z">
              <w:r w:rsidRPr="0053369F" w:rsidDel="006F4ECD">
                <w:rPr>
                  <w:rFonts w:eastAsia="SimSun"/>
                </w:rPr>
                <w:delText>3.5</w:delText>
              </w:r>
            </w:del>
            <w:ins w:id="312" w:author="Anritsu" w:date="2023-07-03T16:20: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F4804"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A680A"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63661" w14:textId="77777777" w:rsidR="0072664E" w:rsidRPr="0053369F" w:rsidRDefault="0072664E" w:rsidP="00A633CA">
            <w:pPr>
              <w:pStyle w:val="TAC"/>
              <w:rPr>
                <w:rFonts w:eastAsia="SimSun"/>
              </w:rPr>
            </w:pPr>
            <w:del w:id="313" w:author="Anritsu" w:date="2023-07-03T16:20:00Z">
              <w:r w:rsidRPr="0053369F" w:rsidDel="006F4ECD">
                <w:rPr>
                  <w:rFonts w:eastAsia="SimSun"/>
                </w:rPr>
                <w:delText>16</w:delText>
              </w:r>
            </w:del>
            <w:ins w:id="314" w:author="Anritsu" w:date="2023-07-03T16:22:00Z">
              <w:r>
                <w:rPr>
                  <w:rFonts w:eastAsia="SimSun"/>
                </w:rPr>
                <w:t>14.5</w:t>
              </w:r>
            </w:ins>
            <w:r w:rsidRPr="0053369F">
              <w:rPr>
                <w:rFonts w:eastAsia="SimSun"/>
              </w:rPr>
              <w:t>-TT</w:t>
            </w:r>
          </w:p>
        </w:tc>
      </w:tr>
      <w:tr w:rsidR="0072664E" w:rsidRPr="0053369F" w14:paraId="1449B180"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4E98A" w14:textId="77777777" w:rsidR="0072664E" w:rsidRPr="0053369F" w:rsidRDefault="0072664E" w:rsidP="00A633CA">
            <w:pPr>
              <w:pStyle w:val="TAC"/>
              <w:rPr>
                <w:rFonts w:eastAsia="SimSun"/>
              </w:rPr>
            </w:pPr>
            <w:r w:rsidRPr="0053369F">
              <w:rPr>
                <w:rFonts w:eastAsia="SimSun"/>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5C3039DC"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2887F6"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4B671" w14:textId="77777777" w:rsidR="0072664E" w:rsidRPr="0053369F" w:rsidRDefault="0072664E" w:rsidP="00A633CA">
            <w:pPr>
              <w:pStyle w:val="TAC"/>
              <w:rPr>
                <w:rFonts w:eastAsia="SimSun"/>
              </w:rPr>
            </w:pPr>
            <w:r w:rsidRPr="0053369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F13B" w14:textId="77777777" w:rsidR="0072664E" w:rsidRPr="0053369F" w:rsidRDefault="0072664E" w:rsidP="00A633CA">
            <w:pPr>
              <w:pStyle w:val="TAC"/>
              <w:rPr>
                <w:rFonts w:eastAsia="SimSun"/>
              </w:rPr>
            </w:pPr>
            <w:r w:rsidRPr="0053369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E38A7" w14:textId="77777777" w:rsidR="0072664E" w:rsidRPr="0053369F" w:rsidRDefault="0072664E" w:rsidP="00A633CA">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03ECE" w14:textId="77777777" w:rsidR="0072664E" w:rsidRPr="0053369F" w:rsidRDefault="0072664E" w:rsidP="00A633CA">
            <w:pPr>
              <w:pStyle w:val="TAC"/>
              <w:rPr>
                <w:rFonts w:eastAsia="SimSun"/>
              </w:rPr>
            </w:pPr>
            <w:r w:rsidRPr="0053369F">
              <w:rPr>
                <w:rFonts w:eastAsia="SimSun"/>
              </w:rPr>
              <w:t>16</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61A0A" w14:textId="77777777" w:rsidR="0072664E" w:rsidRPr="0053369F" w:rsidRDefault="0072664E" w:rsidP="00A633CA">
            <w:pPr>
              <w:pStyle w:val="TAC"/>
              <w:rPr>
                <w:rFonts w:eastAsia="SimSun"/>
              </w:rPr>
            </w:pPr>
            <w:r w:rsidRPr="0053369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1A3C3"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4372D"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569D4" w14:textId="77777777" w:rsidR="0072664E" w:rsidRPr="0053369F" w:rsidRDefault="0072664E" w:rsidP="00A633CA">
            <w:pPr>
              <w:pStyle w:val="TAC"/>
              <w:rPr>
                <w:rFonts w:eastAsia="SimSun"/>
              </w:rPr>
            </w:pPr>
            <w:r w:rsidRPr="0053369F">
              <w:rPr>
                <w:rFonts w:eastAsia="SimSun"/>
              </w:rPr>
              <w:t>11-TT</w:t>
            </w:r>
          </w:p>
        </w:tc>
      </w:tr>
      <w:tr w:rsidR="0072664E" w:rsidRPr="0053369F" w14:paraId="3263333C"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B456A" w14:textId="77777777" w:rsidR="0072664E" w:rsidRPr="0053369F" w:rsidRDefault="0072664E" w:rsidP="00A633CA">
            <w:pPr>
              <w:pStyle w:val="TAC"/>
              <w:rPr>
                <w:rFonts w:eastAsia="SimSun"/>
              </w:rPr>
            </w:pPr>
            <w:r w:rsidRPr="0053369F">
              <w:rPr>
                <w:rFonts w:eastAsia="SimSun"/>
              </w:rPr>
              <w:t>15</w:t>
            </w:r>
          </w:p>
        </w:tc>
        <w:tc>
          <w:tcPr>
            <w:tcW w:w="1485" w:type="dxa"/>
            <w:tcBorders>
              <w:top w:val="single" w:sz="4" w:space="0" w:color="auto"/>
              <w:left w:val="single" w:sz="4" w:space="0" w:color="auto"/>
              <w:bottom w:val="single" w:sz="4" w:space="0" w:color="auto"/>
              <w:right w:val="single" w:sz="4" w:space="0" w:color="auto"/>
            </w:tcBorders>
            <w:vAlign w:val="center"/>
          </w:tcPr>
          <w:p w14:paraId="1912E7C3"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1E362"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CDB47" w14:textId="77777777" w:rsidR="0072664E" w:rsidRPr="0053369F" w:rsidRDefault="0072664E" w:rsidP="00A633CA">
            <w:pPr>
              <w:pStyle w:val="TAC"/>
              <w:rPr>
                <w:rFonts w:eastAsia="SimSun"/>
              </w:rPr>
            </w:pPr>
            <w:r w:rsidRPr="0053369F">
              <w:rPr>
                <w:rFonts w:eastAsia="SimSun"/>
              </w:rPr>
              <w:t>4.5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500DF" w14:textId="77777777" w:rsidR="0072664E" w:rsidRPr="0053369F" w:rsidRDefault="0072664E" w:rsidP="00A633CA">
            <w:pPr>
              <w:pStyle w:val="TAC"/>
              <w:rPr>
                <w:rFonts w:eastAsia="SimSun"/>
              </w:rPr>
            </w:pPr>
            <w:r w:rsidRPr="0053369F">
              <w:rPr>
                <w:rFonts w:eastAsia="SimSun"/>
              </w:rPr>
              <w:t>5.5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F28D4"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E213C" w14:textId="77777777" w:rsidR="0072664E" w:rsidRPr="0053369F" w:rsidRDefault="0072664E" w:rsidP="00A633CA">
            <w:pPr>
              <w:pStyle w:val="TAC"/>
              <w:rPr>
                <w:rFonts w:eastAsia="SimSun"/>
              </w:rPr>
            </w:pPr>
            <w:r w:rsidRPr="0053369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DAEE" w14:textId="77777777" w:rsidR="0072664E" w:rsidRPr="0053369F" w:rsidRDefault="0072664E" w:rsidP="00A633CA">
            <w:pPr>
              <w:pStyle w:val="TAC"/>
              <w:rPr>
                <w:rFonts w:eastAsia="SimSun"/>
              </w:rPr>
            </w:pPr>
            <w:r w:rsidRPr="0053369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4B807"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496AB"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50BD1" w14:textId="77777777" w:rsidR="0072664E" w:rsidRPr="0053369F" w:rsidRDefault="0072664E" w:rsidP="00A633CA">
            <w:pPr>
              <w:pStyle w:val="TAC"/>
              <w:rPr>
                <w:rFonts w:eastAsia="SimSun"/>
              </w:rPr>
            </w:pPr>
            <w:r w:rsidRPr="0053369F">
              <w:rPr>
                <w:rFonts w:eastAsia="SimSun"/>
              </w:rPr>
              <w:t>12.5-TT</w:t>
            </w:r>
          </w:p>
        </w:tc>
      </w:tr>
      <w:tr w:rsidR="0072664E" w:rsidRPr="0053369F" w14:paraId="25E79A4F"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14443" w14:textId="77777777" w:rsidR="0072664E" w:rsidRPr="0053369F" w:rsidRDefault="0072664E" w:rsidP="00A633CA">
            <w:pPr>
              <w:pStyle w:val="TAC"/>
              <w:rPr>
                <w:rFonts w:eastAsia="SimSun"/>
              </w:rPr>
            </w:pPr>
            <w:r w:rsidRPr="0053369F">
              <w:rPr>
                <w:rFonts w:eastAsia="SimSun"/>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594926A"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19858"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E2569" w14:textId="77777777" w:rsidR="0072664E" w:rsidRPr="0053369F" w:rsidRDefault="0072664E" w:rsidP="00A633CA">
            <w:pPr>
              <w:pStyle w:val="TAC"/>
              <w:rPr>
                <w:rFonts w:eastAsia="SimSun"/>
              </w:rPr>
            </w:pPr>
            <w:r w:rsidRPr="0053369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E04E3" w14:textId="77777777" w:rsidR="0072664E" w:rsidRPr="0053369F" w:rsidRDefault="0072664E" w:rsidP="00A633CA">
            <w:pPr>
              <w:pStyle w:val="TAC"/>
              <w:rPr>
                <w:rFonts w:eastAsia="SimSun"/>
              </w:rPr>
            </w:pPr>
            <w:r w:rsidRPr="0053369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E46D6" w14:textId="77777777" w:rsidR="0072664E" w:rsidRPr="0053369F" w:rsidRDefault="0072664E" w:rsidP="00A633CA">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07FCB" w14:textId="77777777" w:rsidR="0072664E" w:rsidRPr="0053369F" w:rsidRDefault="0072664E" w:rsidP="00A633CA">
            <w:pPr>
              <w:pStyle w:val="TAC"/>
              <w:rPr>
                <w:rFonts w:eastAsia="SimSun"/>
              </w:rPr>
            </w:pPr>
            <w:r w:rsidRPr="0053369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378D9" w14:textId="77777777" w:rsidR="0072664E" w:rsidRPr="0053369F" w:rsidRDefault="0072664E" w:rsidP="00A633CA">
            <w:pPr>
              <w:pStyle w:val="TAC"/>
              <w:rPr>
                <w:rFonts w:eastAsia="SimSun"/>
              </w:rPr>
            </w:pPr>
            <w:r w:rsidRPr="0053369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5FD81B"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22AEB"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57288" w14:textId="77777777" w:rsidR="0072664E" w:rsidRPr="0053369F" w:rsidRDefault="0072664E" w:rsidP="00A633CA">
            <w:pPr>
              <w:pStyle w:val="TAC"/>
              <w:rPr>
                <w:rFonts w:eastAsia="SimSun"/>
              </w:rPr>
            </w:pPr>
            <w:r w:rsidRPr="0053369F">
              <w:rPr>
                <w:rFonts w:eastAsia="SimSun"/>
              </w:rPr>
              <w:t>12.5-TT</w:t>
            </w:r>
          </w:p>
        </w:tc>
      </w:tr>
      <w:tr w:rsidR="0072664E" w:rsidRPr="0053369F" w14:paraId="3372C00F"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178671" w14:textId="77777777" w:rsidR="0072664E" w:rsidRPr="0053369F" w:rsidRDefault="0072664E" w:rsidP="00A633CA">
            <w:pPr>
              <w:pStyle w:val="TAC"/>
              <w:rPr>
                <w:rFonts w:eastAsia="SimSun"/>
              </w:rPr>
            </w:pPr>
            <w:r w:rsidRPr="0053369F">
              <w:rPr>
                <w:rFonts w:eastAsia="SimSun"/>
              </w:rPr>
              <w:t>18</w:t>
            </w:r>
          </w:p>
        </w:tc>
        <w:tc>
          <w:tcPr>
            <w:tcW w:w="1485" w:type="dxa"/>
            <w:tcBorders>
              <w:top w:val="single" w:sz="4" w:space="0" w:color="auto"/>
              <w:left w:val="single" w:sz="4" w:space="0" w:color="auto"/>
              <w:bottom w:val="single" w:sz="4" w:space="0" w:color="auto"/>
              <w:right w:val="single" w:sz="4" w:space="0" w:color="auto"/>
            </w:tcBorders>
            <w:vAlign w:val="center"/>
          </w:tcPr>
          <w:p w14:paraId="3E8D6A4D"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3F03A"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3BC42" w14:textId="77777777" w:rsidR="0072664E" w:rsidRPr="0053369F" w:rsidRDefault="0072664E" w:rsidP="00A633CA">
            <w:pPr>
              <w:pStyle w:val="TAC"/>
              <w:rPr>
                <w:rFonts w:eastAsia="SimSun"/>
              </w:rPr>
            </w:pPr>
            <w:r w:rsidRPr="0053369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0BFE" w14:textId="77777777" w:rsidR="0072664E" w:rsidRPr="0053369F" w:rsidRDefault="0072664E" w:rsidP="00A633CA">
            <w:pPr>
              <w:pStyle w:val="TAC"/>
              <w:rPr>
                <w:rFonts w:eastAsia="SimSun"/>
              </w:rPr>
            </w:pPr>
            <w:r w:rsidRPr="0053369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AC4D8"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E8DCD" w14:textId="77777777" w:rsidR="0072664E" w:rsidRPr="0053369F" w:rsidRDefault="0072664E" w:rsidP="00A633CA">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2CAB6" w14:textId="77777777" w:rsidR="0072664E" w:rsidRPr="0053369F" w:rsidRDefault="0072664E" w:rsidP="00A633CA">
            <w:pPr>
              <w:pStyle w:val="TAC"/>
              <w:rPr>
                <w:rFonts w:eastAsia="SimSun"/>
              </w:rPr>
            </w:pPr>
            <w:del w:id="315" w:author="Anritsu" w:date="2023-07-03T16:19:00Z">
              <w:r w:rsidRPr="0053369F" w:rsidDel="006F4ECD">
                <w:rPr>
                  <w:rFonts w:eastAsia="SimSun"/>
                </w:rPr>
                <w:delText>3.5</w:delText>
              </w:r>
            </w:del>
            <w:ins w:id="316" w:author="Anritsu" w:date="2023-07-03T16:20: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78EC5"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CEF8F"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F328A" w14:textId="77777777" w:rsidR="0072664E" w:rsidRPr="0053369F" w:rsidRDefault="0072664E" w:rsidP="00A633CA">
            <w:pPr>
              <w:pStyle w:val="TAC"/>
              <w:rPr>
                <w:rFonts w:eastAsia="SimSun"/>
              </w:rPr>
            </w:pPr>
            <w:del w:id="317" w:author="Anritsu" w:date="2023-07-03T16:21:00Z">
              <w:r w:rsidRPr="0053369F" w:rsidDel="006F4ECD">
                <w:rPr>
                  <w:rFonts w:eastAsia="SimSun"/>
                </w:rPr>
                <w:delText>15.5</w:delText>
              </w:r>
            </w:del>
            <w:ins w:id="318" w:author="Anritsu" w:date="2023-07-03T16:22:00Z">
              <w:r>
                <w:rPr>
                  <w:rFonts w:eastAsia="SimSun"/>
                </w:rPr>
                <w:t>14</w:t>
              </w:r>
            </w:ins>
            <w:r w:rsidRPr="0053369F">
              <w:rPr>
                <w:rFonts w:eastAsia="SimSun"/>
              </w:rPr>
              <w:t>-TT</w:t>
            </w:r>
          </w:p>
        </w:tc>
      </w:tr>
      <w:tr w:rsidR="0072664E" w:rsidRPr="0053369F" w14:paraId="739317AB"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ED6D1" w14:textId="77777777" w:rsidR="0072664E" w:rsidRPr="0053369F" w:rsidRDefault="0072664E" w:rsidP="00A633CA">
            <w:pPr>
              <w:pStyle w:val="TAC"/>
              <w:rPr>
                <w:rFonts w:eastAsia="SimSun"/>
              </w:rPr>
            </w:pPr>
            <w:r w:rsidRPr="0053369F">
              <w:rPr>
                <w:rFonts w:eastAsia="SimSun"/>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09C3E1D3"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B2396"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0F35B" w14:textId="77777777" w:rsidR="0072664E" w:rsidRPr="0053369F" w:rsidRDefault="0072664E" w:rsidP="00A633CA">
            <w:pPr>
              <w:pStyle w:val="TAC"/>
              <w:rPr>
                <w:rFonts w:eastAsia="SimSun"/>
              </w:rPr>
            </w:pPr>
            <w:r w:rsidRPr="0053369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4B6F0" w14:textId="77777777" w:rsidR="0072664E" w:rsidRPr="0053369F" w:rsidRDefault="0072664E" w:rsidP="00A633CA">
            <w:pPr>
              <w:pStyle w:val="TAC"/>
              <w:rPr>
                <w:rFonts w:eastAsia="SimSun"/>
              </w:rPr>
            </w:pPr>
            <w:r w:rsidRPr="0053369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AD69A" w14:textId="77777777" w:rsidR="0072664E" w:rsidRPr="0053369F" w:rsidRDefault="0072664E" w:rsidP="00A633CA">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79B5F" w14:textId="77777777" w:rsidR="0072664E" w:rsidRPr="0053369F" w:rsidRDefault="0072664E" w:rsidP="00A633CA">
            <w:pPr>
              <w:pStyle w:val="TAC"/>
              <w:rPr>
                <w:rFonts w:eastAsia="SimSun"/>
              </w:rPr>
            </w:pPr>
            <w:r w:rsidRPr="0053369F">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8C03" w14:textId="77777777" w:rsidR="0072664E" w:rsidRPr="0053369F" w:rsidRDefault="0072664E" w:rsidP="00A633CA">
            <w:pPr>
              <w:pStyle w:val="TAC"/>
              <w:rPr>
                <w:rFonts w:eastAsia="SimSun"/>
              </w:rPr>
            </w:pPr>
            <w:r w:rsidRPr="0053369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83CB6"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DE211"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4678BF" w14:textId="77777777" w:rsidR="0072664E" w:rsidRPr="0053369F" w:rsidRDefault="0072664E" w:rsidP="00A633CA">
            <w:pPr>
              <w:pStyle w:val="TAC"/>
              <w:rPr>
                <w:rFonts w:eastAsia="SimSun"/>
              </w:rPr>
            </w:pPr>
            <w:r w:rsidRPr="0053369F">
              <w:rPr>
                <w:rFonts w:eastAsia="SimSun"/>
              </w:rPr>
              <w:t>12.5-TT</w:t>
            </w:r>
          </w:p>
        </w:tc>
      </w:tr>
      <w:tr w:rsidR="0072664E" w:rsidRPr="0053369F" w14:paraId="525FC40F"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E49E" w14:textId="77777777" w:rsidR="0072664E" w:rsidRPr="0053369F" w:rsidRDefault="0072664E" w:rsidP="00A633CA">
            <w:pPr>
              <w:pStyle w:val="TAC"/>
              <w:rPr>
                <w:rFonts w:eastAsia="SimSun"/>
              </w:rPr>
            </w:pPr>
            <w:r w:rsidRPr="0053369F">
              <w:rPr>
                <w:rFonts w:eastAsia="SimSun"/>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FF27803"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2D340"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EEEA8" w14:textId="77777777" w:rsidR="0072664E" w:rsidRPr="0053369F" w:rsidRDefault="0072664E" w:rsidP="00A633CA">
            <w:pPr>
              <w:pStyle w:val="TAC"/>
              <w:rPr>
                <w:rFonts w:eastAsia="SimSun"/>
              </w:rPr>
            </w:pPr>
            <w:r w:rsidRPr="0053369F">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6638C" w14:textId="77777777" w:rsidR="0072664E" w:rsidRPr="0053369F" w:rsidRDefault="0072664E" w:rsidP="00A633CA">
            <w:pPr>
              <w:pStyle w:val="TAC"/>
              <w:rPr>
                <w:rFonts w:eastAsia="SimSun"/>
              </w:rPr>
            </w:pPr>
            <w:r w:rsidRPr="0053369F">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B464"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66BEB" w14:textId="77777777" w:rsidR="0072664E" w:rsidRPr="0053369F" w:rsidRDefault="0072664E" w:rsidP="00A633CA">
            <w:pPr>
              <w:pStyle w:val="TAC"/>
              <w:rPr>
                <w:rFonts w:eastAsia="SimSun"/>
              </w:rPr>
            </w:pPr>
            <w:r w:rsidRPr="0053369F">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6FF7F" w14:textId="77777777" w:rsidR="0072664E" w:rsidRPr="0053369F" w:rsidRDefault="0072664E" w:rsidP="00A633CA">
            <w:pPr>
              <w:pStyle w:val="TAC"/>
              <w:rPr>
                <w:rFonts w:eastAsia="SimSun"/>
              </w:rPr>
            </w:pPr>
            <w:del w:id="319" w:author="Anritsu" w:date="2023-07-03T16:20:00Z">
              <w:r w:rsidRPr="0053369F" w:rsidDel="006F4ECD">
                <w:rPr>
                  <w:rFonts w:eastAsia="SimSun"/>
                </w:rPr>
                <w:delText>3.5</w:delText>
              </w:r>
            </w:del>
            <w:ins w:id="320" w:author="Anritsu" w:date="2023-07-03T16:20: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147EE9"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566F7"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C0605" w14:textId="77777777" w:rsidR="0072664E" w:rsidRPr="0053369F" w:rsidRDefault="0072664E" w:rsidP="00A633CA">
            <w:pPr>
              <w:pStyle w:val="TAC"/>
              <w:rPr>
                <w:rFonts w:eastAsia="SimSun"/>
              </w:rPr>
            </w:pPr>
            <w:del w:id="321" w:author="Anritsu" w:date="2023-07-03T16:21:00Z">
              <w:r w:rsidRPr="0053369F" w:rsidDel="006F4ECD">
                <w:rPr>
                  <w:rFonts w:eastAsia="SimSun"/>
                </w:rPr>
                <w:delText>15.5</w:delText>
              </w:r>
            </w:del>
            <w:ins w:id="322" w:author="Anritsu" w:date="2023-07-03T16:22:00Z">
              <w:r>
                <w:rPr>
                  <w:rFonts w:eastAsia="SimSun"/>
                </w:rPr>
                <w:t>14</w:t>
              </w:r>
            </w:ins>
            <w:r w:rsidRPr="0053369F">
              <w:rPr>
                <w:rFonts w:eastAsia="SimSun"/>
              </w:rPr>
              <w:t>-TT</w:t>
            </w:r>
          </w:p>
        </w:tc>
      </w:tr>
      <w:tr w:rsidR="0072664E" w:rsidRPr="0053369F" w14:paraId="5801BB26"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14FE9" w14:textId="77777777" w:rsidR="0072664E" w:rsidRPr="0053369F" w:rsidRDefault="0072664E" w:rsidP="00A633CA">
            <w:pPr>
              <w:pStyle w:val="TAC"/>
              <w:rPr>
                <w:rFonts w:eastAsia="SimSun"/>
              </w:rPr>
            </w:pPr>
            <w:r w:rsidRPr="0053369F">
              <w:rPr>
                <w:rFonts w:eastAsia="SimSun"/>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4A937D07"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05827"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28525" w14:textId="77777777" w:rsidR="0072664E" w:rsidRPr="0053369F" w:rsidRDefault="0072664E" w:rsidP="00A633CA">
            <w:pPr>
              <w:pStyle w:val="TAC"/>
              <w:rPr>
                <w:rFonts w:eastAsia="SimSun"/>
              </w:rPr>
            </w:pPr>
            <w:r w:rsidRPr="0053369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AA007" w14:textId="77777777" w:rsidR="0072664E" w:rsidRPr="0053369F" w:rsidRDefault="0072664E" w:rsidP="00A633CA">
            <w:pPr>
              <w:pStyle w:val="TAC"/>
              <w:rPr>
                <w:rFonts w:eastAsia="SimSun"/>
              </w:rPr>
            </w:pPr>
            <w:r w:rsidRPr="0053369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A003E" w14:textId="77777777" w:rsidR="0072664E" w:rsidRPr="0053369F" w:rsidRDefault="0072664E" w:rsidP="00A633CA">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F9E1" w14:textId="77777777" w:rsidR="0072664E" w:rsidRPr="0053369F" w:rsidRDefault="0072664E" w:rsidP="00A633CA">
            <w:pPr>
              <w:pStyle w:val="TAC"/>
              <w:rPr>
                <w:rFonts w:eastAsia="SimSun"/>
              </w:rPr>
            </w:pPr>
            <w:r w:rsidRPr="0053369F">
              <w:rPr>
                <w:rFonts w:eastAsia="SimSun"/>
              </w:rPr>
              <w:t>17</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9FEC9" w14:textId="77777777" w:rsidR="0072664E" w:rsidRPr="0053369F" w:rsidRDefault="0072664E" w:rsidP="00A633CA">
            <w:pPr>
              <w:pStyle w:val="TAC"/>
              <w:rPr>
                <w:rFonts w:eastAsia="SimSun"/>
              </w:rPr>
            </w:pPr>
            <w:r w:rsidRPr="0053369F">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03AE3"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FF672"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E6767" w14:textId="77777777" w:rsidR="0072664E" w:rsidRPr="0053369F" w:rsidRDefault="0072664E" w:rsidP="00A633CA">
            <w:pPr>
              <w:pStyle w:val="TAC"/>
              <w:rPr>
                <w:rFonts w:eastAsia="SimSun"/>
              </w:rPr>
            </w:pPr>
            <w:r w:rsidRPr="0053369F">
              <w:rPr>
                <w:rFonts w:eastAsia="SimSun"/>
              </w:rPr>
              <w:t>12-TT</w:t>
            </w:r>
          </w:p>
        </w:tc>
      </w:tr>
      <w:tr w:rsidR="0072664E" w:rsidRPr="0053369F" w14:paraId="3F533C1A"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58DC0" w14:textId="77777777" w:rsidR="0072664E" w:rsidRPr="0053369F" w:rsidRDefault="0072664E" w:rsidP="00A633CA">
            <w:pPr>
              <w:pStyle w:val="TAC"/>
              <w:rPr>
                <w:rFonts w:eastAsia="SimSun"/>
              </w:rPr>
            </w:pPr>
            <w:r w:rsidRPr="0053369F">
              <w:rPr>
                <w:rFonts w:eastAsia="SimSun"/>
              </w:rPr>
              <w:t>24</w:t>
            </w:r>
          </w:p>
        </w:tc>
        <w:tc>
          <w:tcPr>
            <w:tcW w:w="1485" w:type="dxa"/>
            <w:tcBorders>
              <w:top w:val="single" w:sz="4" w:space="0" w:color="auto"/>
              <w:left w:val="single" w:sz="4" w:space="0" w:color="auto"/>
              <w:bottom w:val="single" w:sz="4" w:space="0" w:color="auto"/>
              <w:right w:val="single" w:sz="4" w:space="0" w:color="auto"/>
            </w:tcBorders>
            <w:vAlign w:val="center"/>
          </w:tcPr>
          <w:p w14:paraId="19CBDCA3"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DC238B"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C6C87" w14:textId="77777777" w:rsidR="0072664E" w:rsidRPr="0053369F" w:rsidRDefault="0072664E" w:rsidP="00A633CA">
            <w:pPr>
              <w:pStyle w:val="TAC"/>
              <w:rPr>
                <w:rFonts w:eastAsia="SimSun"/>
              </w:rPr>
            </w:pPr>
            <w:r w:rsidRPr="0053369F">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597F" w14:textId="77777777" w:rsidR="0072664E" w:rsidRPr="0053369F" w:rsidRDefault="0072664E" w:rsidP="00A633CA">
            <w:pPr>
              <w:pStyle w:val="TAC"/>
              <w:rPr>
                <w:rFonts w:eastAsia="SimSun"/>
              </w:rPr>
            </w:pPr>
            <w:r w:rsidRPr="0053369F">
              <w:rPr>
                <w:rFonts w:eastAsia="SimSun"/>
              </w:rPr>
              <w:t>4.5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250E7"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79BF" w14:textId="77777777" w:rsidR="0072664E" w:rsidRPr="0053369F" w:rsidRDefault="0072664E" w:rsidP="00A633CA">
            <w:pPr>
              <w:pStyle w:val="TAC"/>
              <w:rPr>
                <w:rFonts w:eastAsia="SimSun"/>
              </w:rPr>
            </w:pPr>
            <w:r w:rsidRPr="0053369F">
              <w:rPr>
                <w:rFonts w:eastAsia="SimSun"/>
              </w:rPr>
              <w:t>18.5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96756" w14:textId="77777777" w:rsidR="0072664E" w:rsidRPr="0053369F" w:rsidRDefault="0072664E" w:rsidP="00A633CA">
            <w:pPr>
              <w:pStyle w:val="TAC"/>
              <w:rPr>
                <w:rFonts w:eastAsia="SimSun"/>
              </w:rPr>
            </w:pPr>
            <w:del w:id="323" w:author="Anritsu" w:date="2023-07-03T16:20:00Z">
              <w:r w:rsidRPr="0053369F" w:rsidDel="006F4ECD">
                <w:rPr>
                  <w:rFonts w:eastAsia="SimSun"/>
                </w:rPr>
                <w:delText>4</w:delText>
              </w:r>
            </w:del>
            <w:ins w:id="324" w:author="Anritsu" w:date="2023-07-03T16:20:00Z">
              <w:r>
                <w:rPr>
                  <w:rFonts w:eastAsia="SimSun"/>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E04A4"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4DC78"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AE014" w14:textId="77777777" w:rsidR="0072664E" w:rsidRPr="0053369F" w:rsidRDefault="0072664E" w:rsidP="00A633CA">
            <w:pPr>
              <w:pStyle w:val="TAC"/>
              <w:rPr>
                <w:rFonts w:eastAsia="SimSun"/>
              </w:rPr>
            </w:pPr>
            <w:del w:id="325" w:author="Anritsu" w:date="2023-07-03T16:21:00Z">
              <w:r w:rsidRPr="0053369F" w:rsidDel="006F4ECD">
                <w:rPr>
                  <w:rFonts w:eastAsia="SimSun"/>
                </w:rPr>
                <w:delText>14.5</w:delText>
              </w:r>
            </w:del>
            <w:ins w:id="326" w:author="Anritsu" w:date="2023-07-03T16:22:00Z">
              <w:r>
                <w:rPr>
                  <w:rFonts w:eastAsia="SimSun"/>
                </w:rPr>
                <w:t>13.5</w:t>
              </w:r>
            </w:ins>
            <w:r w:rsidRPr="0053369F">
              <w:rPr>
                <w:rFonts w:eastAsia="SimSun"/>
              </w:rPr>
              <w:t>-TT</w:t>
            </w:r>
          </w:p>
        </w:tc>
      </w:tr>
      <w:tr w:rsidR="0072664E" w:rsidRPr="0053369F" w14:paraId="38D5F005"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58D4E" w14:textId="77777777" w:rsidR="0072664E" w:rsidRPr="0053369F" w:rsidRDefault="0072664E" w:rsidP="00A633CA">
            <w:pPr>
              <w:pStyle w:val="TAC"/>
              <w:rPr>
                <w:rFonts w:eastAsia="SimSun"/>
              </w:rPr>
            </w:pPr>
            <w:r w:rsidRPr="0053369F">
              <w:rPr>
                <w:rFonts w:eastAsia="SimSun"/>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5C7ADDB3"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7F94F"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45160" w14:textId="77777777" w:rsidR="0072664E" w:rsidRPr="0053369F" w:rsidRDefault="0072664E" w:rsidP="00A633CA">
            <w:pPr>
              <w:pStyle w:val="TAC"/>
              <w:rPr>
                <w:rFonts w:eastAsia="SimSun"/>
              </w:rPr>
            </w:pPr>
            <w:r w:rsidRPr="0053369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28527" w14:textId="77777777" w:rsidR="0072664E" w:rsidRPr="0053369F" w:rsidRDefault="0072664E" w:rsidP="00A633CA">
            <w:pPr>
              <w:pStyle w:val="TAC"/>
              <w:rPr>
                <w:rFonts w:eastAsia="SimSun"/>
              </w:rPr>
            </w:pPr>
            <w:r w:rsidRPr="0053369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AE243" w14:textId="77777777" w:rsidR="0072664E" w:rsidRPr="0053369F" w:rsidRDefault="0072664E" w:rsidP="00A633CA">
            <w:pPr>
              <w:pStyle w:val="TAC"/>
              <w:rPr>
                <w:rFonts w:eastAsia="SimSun"/>
              </w:rPr>
            </w:pPr>
            <w:r w:rsidRPr="0053369F">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70DEA" w14:textId="77777777" w:rsidR="0072664E" w:rsidRPr="0053369F" w:rsidRDefault="0072664E" w:rsidP="00A633CA">
            <w:pPr>
              <w:pStyle w:val="TAC"/>
              <w:rPr>
                <w:rFonts w:eastAsia="SimSun"/>
              </w:rPr>
            </w:pPr>
            <w:r w:rsidRPr="0053369F">
              <w:rPr>
                <w:rFonts w:eastAsia="SimSun"/>
              </w:rPr>
              <w:t>14</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A13A" w14:textId="77777777" w:rsidR="0072664E" w:rsidRPr="0053369F" w:rsidRDefault="0072664E" w:rsidP="00A633CA">
            <w:pPr>
              <w:pStyle w:val="TAC"/>
              <w:rPr>
                <w:rFonts w:eastAsia="SimSun"/>
              </w:rPr>
            </w:pPr>
            <w:del w:id="327" w:author="Anritsu" w:date="2023-07-03T16:20:00Z">
              <w:r w:rsidRPr="0053369F" w:rsidDel="006F4ECD">
                <w:rPr>
                  <w:rFonts w:eastAsia="SimSun"/>
                </w:rPr>
                <w:delText>5</w:delText>
              </w:r>
            </w:del>
            <w:ins w:id="328" w:author="Anritsu" w:date="2023-07-03T16:20:00Z">
              <w:r>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7EF207"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ED14"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EFFBE" w14:textId="77777777" w:rsidR="0072664E" w:rsidRPr="0053369F" w:rsidRDefault="0072664E" w:rsidP="00A633CA">
            <w:pPr>
              <w:pStyle w:val="TAC"/>
              <w:rPr>
                <w:rFonts w:eastAsia="SimSun"/>
              </w:rPr>
            </w:pPr>
            <w:del w:id="329" w:author="Anritsu" w:date="2023-07-03T16:21:00Z">
              <w:r w:rsidRPr="0053369F" w:rsidDel="006F4ECD">
                <w:rPr>
                  <w:rFonts w:eastAsia="SimSun"/>
                </w:rPr>
                <w:delText>9</w:delText>
              </w:r>
            </w:del>
            <w:ins w:id="330" w:author="Anritsu" w:date="2023-07-03T16:22:00Z">
              <w:r>
                <w:rPr>
                  <w:rFonts w:eastAsia="SimSun"/>
                </w:rPr>
                <w:t>8</w:t>
              </w:r>
            </w:ins>
            <w:r w:rsidRPr="0053369F">
              <w:rPr>
                <w:rFonts w:eastAsia="SimSun"/>
              </w:rPr>
              <w:t>-TT</w:t>
            </w:r>
          </w:p>
        </w:tc>
      </w:tr>
      <w:tr w:rsidR="0072664E" w:rsidRPr="0053369F" w14:paraId="2960E40F" w14:textId="77777777" w:rsidTr="00A633CA">
        <w:trPr>
          <w:gridAfter w:val="1"/>
          <w:wAfter w:w="51" w:type="dxa"/>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5BB0C" w14:textId="77777777" w:rsidR="0072664E" w:rsidRPr="0053369F" w:rsidRDefault="0072664E" w:rsidP="00A633CA">
            <w:pPr>
              <w:pStyle w:val="TAC"/>
              <w:rPr>
                <w:rFonts w:eastAsia="SimSun"/>
              </w:rPr>
            </w:pPr>
            <w:r w:rsidRPr="0053369F">
              <w:rPr>
                <w:rFonts w:eastAsia="SimSun"/>
              </w:rPr>
              <w:t>27</w:t>
            </w:r>
          </w:p>
        </w:tc>
        <w:tc>
          <w:tcPr>
            <w:tcW w:w="1485" w:type="dxa"/>
            <w:tcBorders>
              <w:top w:val="single" w:sz="4" w:space="0" w:color="auto"/>
              <w:left w:val="single" w:sz="4" w:space="0" w:color="auto"/>
              <w:bottom w:val="single" w:sz="4" w:space="0" w:color="auto"/>
              <w:right w:val="single" w:sz="4" w:space="0" w:color="auto"/>
            </w:tcBorders>
            <w:vAlign w:val="center"/>
          </w:tcPr>
          <w:p w14:paraId="13C57CED" w14:textId="77777777" w:rsidR="0072664E" w:rsidRPr="0053369F" w:rsidRDefault="0072664E" w:rsidP="00A633CA">
            <w:pPr>
              <w:pStyle w:val="TAC"/>
              <w:rPr>
                <w:rFonts w:eastAsia="SimSun"/>
              </w:rPr>
            </w:pPr>
            <w:r w:rsidRPr="0053369F">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6411B" w14:textId="77777777" w:rsidR="0072664E" w:rsidRPr="0053369F" w:rsidRDefault="0072664E" w:rsidP="00A633CA">
            <w:pPr>
              <w:pStyle w:val="TAC"/>
              <w:rPr>
                <w:rFonts w:eastAsia="SimSun"/>
              </w:rPr>
            </w:pPr>
            <w:r w:rsidRPr="0053369F">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C6B57" w14:textId="77777777" w:rsidR="0072664E" w:rsidRPr="0053369F" w:rsidRDefault="0072664E" w:rsidP="00A633CA">
            <w:pPr>
              <w:pStyle w:val="TAC"/>
              <w:rPr>
                <w:rFonts w:eastAsia="SimSun"/>
              </w:rPr>
            </w:pPr>
            <w:r w:rsidRPr="0053369F">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EF432" w14:textId="77777777" w:rsidR="0072664E" w:rsidRPr="0053369F" w:rsidRDefault="0072664E" w:rsidP="00A633CA">
            <w:pPr>
              <w:pStyle w:val="TAC"/>
              <w:rPr>
                <w:rFonts w:eastAsia="SimSun"/>
              </w:rPr>
            </w:pPr>
            <w:r w:rsidRPr="0053369F">
              <w:rPr>
                <w:rFonts w:eastAsia="SimSun"/>
              </w:rPr>
              <w:t>7.5</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B0B4A" w14:textId="77777777" w:rsidR="0072664E" w:rsidRPr="0053369F" w:rsidRDefault="0072664E" w:rsidP="00A633CA">
            <w:pPr>
              <w:pStyle w:val="TAC"/>
              <w:rPr>
                <w:rFonts w:eastAsia="SimSun"/>
              </w:rPr>
            </w:pPr>
            <w:r w:rsidRPr="0053369F">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CE9A6" w14:textId="77777777" w:rsidR="0072664E" w:rsidRPr="0053369F" w:rsidRDefault="0072664E" w:rsidP="00A633CA">
            <w:pPr>
              <w:pStyle w:val="TAC"/>
              <w:rPr>
                <w:rFonts w:eastAsia="SimSun"/>
              </w:rPr>
            </w:pPr>
            <w:r w:rsidRPr="0053369F">
              <w:rPr>
                <w:rFonts w:eastAsia="SimSun"/>
              </w:rPr>
              <w:t>15.5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C885A" w14:textId="77777777" w:rsidR="0072664E" w:rsidRPr="0053369F" w:rsidRDefault="0072664E" w:rsidP="00A633CA">
            <w:pPr>
              <w:pStyle w:val="TAC"/>
              <w:rPr>
                <w:rFonts w:eastAsia="SimSun"/>
              </w:rPr>
            </w:pPr>
            <w:del w:id="331" w:author="Anritsu" w:date="2023-07-03T16:20:00Z">
              <w:r w:rsidRPr="0053369F" w:rsidDel="006F4ECD">
                <w:rPr>
                  <w:rFonts w:eastAsia="SimSun"/>
                </w:rPr>
                <w:delText>5</w:delText>
              </w:r>
            </w:del>
            <w:ins w:id="332" w:author="Anritsu" w:date="2023-07-03T16:20:00Z">
              <w:r>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C7D910" w14:textId="77777777" w:rsidR="0072664E" w:rsidRPr="0053369F" w:rsidRDefault="0072664E" w:rsidP="00A633CA">
            <w:pPr>
              <w:pStyle w:val="TAC"/>
              <w:rPr>
                <w:rFonts w:eastAsia="SimSun"/>
              </w:rPr>
            </w:pPr>
            <w:r>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EF1A8" w14:textId="77777777" w:rsidR="0072664E" w:rsidRPr="0053369F" w:rsidRDefault="0072664E" w:rsidP="00A633CA">
            <w:pPr>
              <w:pStyle w:val="TAC"/>
              <w:rPr>
                <w:rFonts w:eastAsia="SimSun"/>
              </w:rPr>
            </w:pPr>
            <w:r w:rsidRPr="0053369F">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9B8BD" w14:textId="77777777" w:rsidR="0072664E" w:rsidRPr="0053369F" w:rsidRDefault="0072664E" w:rsidP="00A633CA">
            <w:pPr>
              <w:pStyle w:val="TAC"/>
              <w:rPr>
                <w:rFonts w:eastAsia="SimSun"/>
              </w:rPr>
            </w:pPr>
            <w:del w:id="333" w:author="Anritsu" w:date="2023-07-03T16:21:00Z">
              <w:r w:rsidRPr="0053369F" w:rsidDel="006F4ECD">
                <w:rPr>
                  <w:rFonts w:eastAsia="SimSun"/>
                </w:rPr>
                <w:delText>10.5</w:delText>
              </w:r>
            </w:del>
            <w:ins w:id="334" w:author="Anritsu" w:date="2023-07-03T16:22:00Z">
              <w:r>
                <w:rPr>
                  <w:rFonts w:eastAsia="SimSun"/>
                </w:rPr>
                <w:t>9.5</w:t>
              </w:r>
            </w:ins>
            <w:r w:rsidRPr="0053369F">
              <w:rPr>
                <w:rFonts w:eastAsia="SimSun"/>
              </w:rPr>
              <w:t>-TT</w:t>
            </w:r>
          </w:p>
        </w:tc>
      </w:tr>
      <w:tr w:rsidR="0072664E" w:rsidRPr="0053369F" w14:paraId="1202AA4E" w14:textId="77777777" w:rsidTr="00A633CA">
        <w:trPr>
          <w:trHeight w:val="77"/>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9CC2D" w14:textId="77777777" w:rsidR="0072664E" w:rsidRPr="0053369F" w:rsidRDefault="0072664E" w:rsidP="00A633CA">
            <w:pPr>
              <w:pStyle w:val="TAN"/>
              <w:rPr>
                <w:rFonts w:eastAsia="SimSun"/>
              </w:rPr>
            </w:pPr>
            <w:r w:rsidRPr="0053369F">
              <w:rPr>
                <w:rFonts w:eastAsia="SimSun"/>
              </w:rPr>
              <w:t>NOTE 1:</w:t>
            </w:r>
            <w:r w:rsidRPr="0053369F">
              <w:rPr>
                <w:rFonts w:eastAsia="SimSun"/>
              </w:rPr>
              <w:tab/>
              <w:t>P</w:t>
            </w:r>
            <w:r w:rsidRPr="0053369F">
              <w:rPr>
                <w:rFonts w:eastAsia="SimSun" w:cs="Arial"/>
                <w:vertAlign w:val="subscript"/>
              </w:rPr>
              <w:t>PowerClass</w:t>
            </w:r>
            <w:r w:rsidRPr="0053369F">
              <w:rPr>
                <w:rFonts w:eastAsia="SimSun"/>
              </w:rPr>
              <w:t xml:space="preserve"> is the maximum UE power specified without taking into account the tolerance.</w:t>
            </w:r>
          </w:p>
          <w:p w14:paraId="49BA7AB7" w14:textId="77777777" w:rsidR="0072664E" w:rsidRPr="0053369F" w:rsidRDefault="0072664E" w:rsidP="00A633CA">
            <w:pPr>
              <w:pStyle w:val="TAN"/>
              <w:rPr>
                <w:rFonts w:ascii="Calibri" w:hAnsi="Calibri" w:cs="Calibri"/>
                <w:sz w:val="22"/>
                <w:szCs w:val="22"/>
              </w:rPr>
            </w:pPr>
            <w:r w:rsidRPr="0053369F">
              <w:rPr>
                <w:rFonts w:eastAsia="SimSun"/>
              </w:rPr>
              <w:t>NOTE 2:</w:t>
            </w:r>
            <w:r w:rsidRPr="0053369F">
              <w:rPr>
                <w:rFonts w:eastAsia="SimSun"/>
              </w:rPr>
              <w:tab/>
              <w:t>TT for each frequency and channel bandwidth is specified in Table 6.2.3.5-0.</w:t>
            </w:r>
          </w:p>
        </w:tc>
      </w:tr>
    </w:tbl>
    <w:p w14:paraId="0B4C346D" w14:textId="77777777" w:rsidR="0072664E" w:rsidRPr="00320E31" w:rsidRDefault="0072664E" w:rsidP="0072664E"/>
    <w:bookmarkEnd w:id="274"/>
    <w:p w14:paraId="67944E13" w14:textId="77777777" w:rsidR="00013725" w:rsidRPr="00292985" w:rsidRDefault="00013725" w:rsidP="00013725">
      <w:pPr>
        <w:pStyle w:val="Heading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DD3C9" w14:textId="77777777" w:rsidR="00315320" w:rsidRDefault="00315320">
      <w:r>
        <w:separator/>
      </w:r>
    </w:p>
  </w:endnote>
  <w:endnote w:type="continuationSeparator" w:id="0">
    <w:p w14:paraId="1B1255A6" w14:textId="77777777" w:rsidR="00315320" w:rsidRDefault="003153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AADF3" w14:textId="77777777" w:rsidR="00315320" w:rsidRDefault="00315320">
      <w:r>
        <w:separator/>
      </w:r>
    </w:p>
  </w:footnote>
  <w:footnote w:type="continuationSeparator" w:id="0">
    <w:p w14:paraId="40C94863" w14:textId="77777777" w:rsidR="00315320" w:rsidRDefault="003153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5AE0ABD"/>
    <w:multiLevelType w:val="hybridMultilevel"/>
    <w:tmpl w:val="686A04C8"/>
    <w:lvl w:ilvl="0" w:tplc="4D8C71F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6FAA283F"/>
    <w:multiLevelType w:val="hybridMultilevel"/>
    <w:tmpl w:val="77BCC4EC"/>
    <w:lvl w:ilvl="0" w:tplc="1EE811A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193023">
    <w:abstractNumId w:val="7"/>
  </w:num>
  <w:num w:numId="2" w16cid:durableId="1015763064">
    <w:abstractNumId w:val="29"/>
  </w:num>
  <w:num w:numId="3" w16cid:durableId="1429542656">
    <w:abstractNumId w:val="4"/>
  </w:num>
  <w:num w:numId="4" w16cid:durableId="153449550">
    <w:abstractNumId w:val="15"/>
  </w:num>
  <w:num w:numId="5" w16cid:durableId="317345720">
    <w:abstractNumId w:val="11"/>
  </w:num>
  <w:num w:numId="6" w16cid:durableId="2048097355">
    <w:abstractNumId w:val="26"/>
  </w:num>
  <w:num w:numId="7" w16cid:durableId="196310890">
    <w:abstractNumId w:val="30"/>
  </w:num>
  <w:num w:numId="8" w16cid:durableId="1774740832">
    <w:abstractNumId w:val="31"/>
  </w:num>
  <w:num w:numId="9" w16cid:durableId="1888448213">
    <w:abstractNumId w:val="9"/>
  </w:num>
  <w:num w:numId="10" w16cid:durableId="675349786">
    <w:abstractNumId w:val="5"/>
  </w:num>
  <w:num w:numId="11" w16cid:durableId="1870680921">
    <w:abstractNumId w:val="12"/>
  </w:num>
  <w:num w:numId="12" w16cid:durableId="828910801">
    <w:abstractNumId w:val="14"/>
  </w:num>
  <w:num w:numId="13" w16cid:durableId="432937272">
    <w:abstractNumId w:val="10"/>
  </w:num>
  <w:num w:numId="14" w16cid:durableId="635986252">
    <w:abstractNumId w:val="23"/>
  </w:num>
  <w:num w:numId="15" w16cid:durableId="1781217970">
    <w:abstractNumId w:val="0"/>
  </w:num>
  <w:num w:numId="16" w16cid:durableId="1943956845">
    <w:abstractNumId w:val="2"/>
  </w:num>
  <w:num w:numId="17" w16cid:durableId="1057709116">
    <w:abstractNumId w:val="22"/>
  </w:num>
  <w:num w:numId="18" w16cid:durableId="1017774785">
    <w:abstractNumId w:val="16"/>
  </w:num>
  <w:num w:numId="19" w16cid:durableId="1391537981">
    <w:abstractNumId w:val="21"/>
  </w:num>
  <w:num w:numId="20" w16cid:durableId="1684891776">
    <w:abstractNumId w:val="27"/>
  </w:num>
  <w:num w:numId="21" w16cid:durableId="895313500">
    <w:abstractNumId w:val="6"/>
  </w:num>
  <w:num w:numId="22" w16cid:durableId="734745071">
    <w:abstractNumId w:val="19"/>
  </w:num>
  <w:num w:numId="23" w16cid:durableId="65566594">
    <w:abstractNumId w:val="18"/>
  </w:num>
  <w:num w:numId="24" w16cid:durableId="178546914">
    <w:abstractNumId w:val="28"/>
  </w:num>
  <w:num w:numId="25" w16cid:durableId="2078084947">
    <w:abstractNumId w:val="32"/>
  </w:num>
  <w:num w:numId="26" w16cid:durableId="307133859">
    <w:abstractNumId w:val="25"/>
  </w:num>
  <w:num w:numId="27" w16cid:durableId="930436397">
    <w:abstractNumId w:val="13"/>
  </w:num>
  <w:num w:numId="28" w16cid:durableId="1942300776">
    <w:abstractNumId w:val="8"/>
  </w:num>
  <w:num w:numId="29" w16cid:durableId="1519612085">
    <w:abstractNumId w:val="17"/>
  </w:num>
  <w:num w:numId="30" w16cid:durableId="961233291">
    <w:abstractNumId w:val="1"/>
  </w:num>
  <w:num w:numId="31" w16cid:durableId="764882772">
    <w:abstractNumId w:val="3"/>
  </w:num>
  <w:num w:numId="32" w16cid:durableId="2132476734">
    <w:abstractNumId w:val="24"/>
  </w:num>
  <w:num w:numId="33" w16cid:durableId="471096129">
    <w:abstractNumId w:val="2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7E7D"/>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0B65"/>
    <w:rsid w:val="00221D90"/>
    <w:rsid w:val="00223108"/>
    <w:rsid w:val="0026004D"/>
    <w:rsid w:val="002640DD"/>
    <w:rsid w:val="00275D12"/>
    <w:rsid w:val="00284FEB"/>
    <w:rsid w:val="002860C4"/>
    <w:rsid w:val="002A1E02"/>
    <w:rsid w:val="002A4E36"/>
    <w:rsid w:val="002B5741"/>
    <w:rsid w:val="002E472E"/>
    <w:rsid w:val="00305409"/>
    <w:rsid w:val="00315320"/>
    <w:rsid w:val="003609EF"/>
    <w:rsid w:val="0036231A"/>
    <w:rsid w:val="00374DD4"/>
    <w:rsid w:val="0037712D"/>
    <w:rsid w:val="003A4765"/>
    <w:rsid w:val="003E04B7"/>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53DE4"/>
    <w:rsid w:val="00665C47"/>
    <w:rsid w:val="006876DE"/>
    <w:rsid w:val="00692592"/>
    <w:rsid w:val="00695808"/>
    <w:rsid w:val="006B46FB"/>
    <w:rsid w:val="006E21FB"/>
    <w:rsid w:val="0072664E"/>
    <w:rsid w:val="00792342"/>
    <w:rsid w:val="007977A8"/>
    <w:rsid w:val="007B4A21"/>
    <w:rsid w:val="007B512A"/>
    <w:rsid w:val="007C2097"/>
    <w:rsid w:val="007D6A07"/>
    <w:rsid w:val="007F7259"/>
    <w:rsid w:val="008040A8"/>
    <w:rsid w:val="008279FA"/>
    <w:rsid w:val="008626E7"/>
    <w:rsid w:val="00870EE7"/>
    <w:rsid w:val="008863B9"/>
    <w:rsid w:val="008A45A6"/>
    <w:rsid w:val="008A5074"/>
    <w:rsid w:val="008A6257"/>
    <w:rsid w:val="008C7C75"/>
    <w:rsid w:val="008D114C"/>
    <w:rsid w:val="008D3CCC"/>
    <w:rsid w:val="008F3789"/>
    <w:rsid w:val="008F686C"/>
    <w:rsid w:val="009148DE"/>
    <w:rsid w:val="00941E30"/>
    <w:rsid w:val="009761EA"/>
    <w:rsid w:val="009777D9"/>
    <w:rsid w:val="00991B88"/>
    <w:rsid w:val="009A5753"/>
    <w:rsid w:val="009A579D"/>
    <w:rsid w:val="009C4E92"/>
    <w:rsid w:val="009E3297"/>
    <w:rsid w:val="009E7474"/>
    <w:rsid w:val="009F734F"/>
    <w:rsid w:val="00A20CD1"/>
    <w:rsid w:val="00A246B6"/>
    <w:rsid w:val="00A31F0C"/>
    <w:rsid w:val="00A47E70"/>
    <w:rsid w:val="00A50CF0"/>
    <w:rsid w:val="00A613E5"/>
    <w:rsid w:val="00A7671C"/>
    <w:rsid w:val="00AA2CBC"/>
    <w:rsid w:val="00AA5A6C"/>
    <w:rsid w:val="00AC5820"/>
    <w:rsid w:val="00AD1CD8"/>
    <w:rsid w:val="00AF4846"/>
    <w:rsid w:val="00B258BB"/>
    <w:rsid w:val="00B36882"/>
    <w:rsid w:val="00B51A65"/>
    <w:rsid w:val="00B679C2"/>
    <w:rsid w:val="00B67B97"/>
    <w:rsid w:val="00B824B7"/>
    <w:rsid w:val="00B968C8"/>
    <w:rsid w:val="00BA3EC5"/>
    <w:rsid w:val="00BA51D9"/>
    <w:rsid w:val="00BB5DFC"/>
    <w:rsid w:val="00BD279D"/>
    <w:rsid w:val="00BD6BB8"/>
    <w:rsid w:val="00C618F9"/>
    <w:rsid w:val="00C66BA2"/>
    <w:rsid w:val="00C870F6"/>
    <w:rsid w:val="00C95985"/>
    <w:rsid w:val="00CC5026"/>
    <w:rsid w:val="00CC68D0"/>
    <w:rsid w:val="00D03F9A"/>
    <w:rsid w:val="00D06D51"/>
    <w:rsid w:val="00D24991"/>
    <w:rsid w:val="00D25945"/>
    <w:rsid w:val="00D50255"/>
    <w:rsid w:val="00D66520"/>
    <w:rsid w:val="00D84AE9"/>
    <w:rsid w:val="00DB1119"/>
    <w:rsid w:val="00DC25E4"/>
    <w:rsid w:val="00DE34CF"/>
    <w:rsid w:val="00E13F3D"/>
    <w:rsid w:val="00E34898"/>
    <w:rsid w:val="00EB09B7"/>
    <w:rsid w:val="00EC330B"/>
    <w:rsid w:val="00EE4A14"/>
    <w:rsid w:val="00EE7D7C"/>
    <w:rsid w:val="00F13C1F"/>
    <w:rsid w:val="00F25D98"/>
    <w:rsid w:val="00F300FB"/>
    <w:rsid w:val="00FA7664"/>
    <w:rsid w:val="00FB6386"/>
    <w:rsid w:val="00FC302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2664E"/>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72664E"/>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72664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2664E"/>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72664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2664E"/>
    <w:rPr>
      <w:rFonts w:ascii="Arial" w:hAnsi="Arial"/>
      <w:lang w:val="en-GB" w:eastAsia="en-US"/>
    </w:rPr>
  </w:style>
  <w:style w:type="character" w:customStyle="1" w:styleId="Heading7Char">
    <w:name w:val="Heading 7 Char"/>
    <w:aliases w:val="L7 Char,Header 7 Char"/>
    <w:basedOn w:val="DefaultParagraphFont"/>
    <w:link w:val="Heading7"/>
    <w:qFormat/>
    <w:rsid w:val="0072664E"/>
    <w:rPr>
      <w:rFonts w:ascii="Arial" w:hAnsi="Arial"/>
      <w:lang w:val="en-GB" w:eastAsia="en-US"/>
    </w:rPr>
  </w:style>
  <w:style w:type="character" w:customStyle="1" w:styleId="Heading8Char">
    <w:name w:val="Heading 8 Char"/>
    <w:basedOn w:val="DefaultParagraphFont"/>
    <w:link w:val="Heading8"/>
    <w:qFormat/>
    <w:rsid w:val="0072664E"/>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72664E"/>
    <w:rPr>
      <w:rFonts w:ascii="Arial" w:hAnsi="Arial"/>
      <w:sz w:val="36"/>
      <w:lang w:val="en-GB" w:eastAsia="en-US"/>
    </w:rPr>
  </w:style>
  <w:style w:type="character" w:customStyle="1" w:styleId="B1Char">
    <w:name w:val="B1 Char"/>
    <w:link w:val="B10"/>
    <w:qFormat/>
    <w:locked/>
    <w:rsid w:val="0072664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72664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2664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2664E"/>
    <w:rPr>
      <w:rFonts w:ascii="Arial" w:hAnsi="Arial"/>
      <w:b/>
      <w:i/>
      <w:noProof/>
      <w:sz w:val="18"/>
      <w:lang w:val="en-GB" w:eastAsia="en-US"/>
    </w:rPr>
  </w:style>
  <w:style w:type="character" w:customStyle="1" w:styleId="THChar">
    <w:name w:val="TH Char"/>
    <w:link w:val="TH"/>
    <w:qFormat/>
    <w:rsid w:val="0072664E"/>
    <w:rPr>
      <w:rFonts w:ascii="Arial" w:hAnsi="Arial"/>
      <w:b/>
      <w:lang w:val="en-GB" w:eastAsia="en-US"/>
    </w:rPr>
  </w:style>
  <w:style w:type="character" w:styleId="PageNumber">
    <w:name w:val="page number"/>
    <w:basedOn w:val="DefaultParagraphFont"/>
    <w:qFormat/>
    <w:rsid w:val="0072664E"/>
  </w:style>
  <w:style w:type="paragraph" w:customStyle="1" w:styleId="TAJ">
    <w:name w:val="TAJ"/>
    <w:basedOn w:val="TH"/>
    <w:qFormat/>
    <w:rsid w:val="0072664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72664E"/>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72664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2664E"/>
    <w:rPr>
      <w:rFonts w:ascii="Times New Roman" w:hAnsi="Times New Roman"/>
      <w:lang w:val="en-GB" w:eastAsia="en-US"/>
    </w:rPr>
  </w:style>
  <w:style w:type="character" w:customStyle="1" w:styleId="EXChar">
    <w:name w:val="EX Char"/>
    <w:link w:val="EX"/>
    <w:qFormat/>
    <w:rsid w:val="0072664E"/>
    <w:rPr>
      <w:rFonts w:ascii="Times New Roman" w:hAnsi="Times New Roman"/>
      <w:lang w:val="en-GB" w:eastAsia="en-US"/>
    </w:rPr>
  </w:style>
  <w:style w:type="character" w:customStyle="1" w:styleId="EditorsNoteCarCar">
    <w:name w:val="Editor's Note Car Car"/>
    <w:link w:val="EditorsNote"/>
    <w:qFormat/>
    <w:rsid w:val="0072664E"/>
    <w:rPr>
      <w:rFonts w:ascii="Times New Roman" w:hAnsi="Times New Roman"/>
      <w:color w:val="FF0000"/>
      <w:lang w:val="en-GB" w:eastAsia="en-US"/>
    </w:rPr>
  </w:style>
  <w:style w:type="character" w:customStyle="1" w:styleId="NOChar">
    <w:name w:val="NO Char"/>
    <w:link w:val="NO"/>
    <w:qFormat/>
    <w:rsid w:val="0072664E"/>
    <w:rPr>
      <w:rFonts w:ascii="Times New Roman" w:hAnsi="Times New Roman"/>
      <w:lang w:val="en-GB" w:eastAsia="en-US"/>
    </w:rPr>
  </w:style>
  <w:style w:type="character" w:customStyle="1" w:styleId="H6Char">
    <w:name w:val="H6 Char"/>
    <w:link w:val="H6"/>
    <w:qFormat/>
    <w:rsid w:val="0072664E"/>
    <w:rPr>
      <w:rFonts w:ascii="Arial" w:hAnsi="Arial"/>
      <w:lang w:val="en-GB" w:eastAsia="en-US"/>
    </w:rPr>
  </w:style>
  <w:style w:type="character" w:customStyle="1" w:styleId="TACChar">
    <w:name w:val="TAC Char"/>
    <w:link w:val="TAC"/>
    <w:qFormat/>
    <w:rsid w:val="0072664E"/>
    <w:rPr>
      <w:rFonts w:ascii="Arial" w:hAnsi="Arial"/>
      <w:sz w:val="18"/>
      <w:lang w:val="en-GB" w:eastAsia="en-US"/>
    </w:rPr>
  </w:style>
  <w:style w:type="character" w:customStyle="1" w:styleId="TALCar">
    <w:name w:val="TAL Car"/>
    <w:link w:val="TAL"/>
    <w:qFormat/>
    <w:rsid w:val="0072664E"/>
    <w:rPr>
      <w:rFonts w:ascii="Arial" w:hAnsi="Arial"/>
      <w:sz w:val="18"/>
      <w:lang w:val="en-GB" w:eastAsia="en-US"/>
    </w:rPr>
  </w:style>
  <w:style w:type="character" w:customStyle="1" w:styleId="TAHCar">
    <w:name w:val="TAH Car"/>
    <w:link w:val="TAH"/>
    <w:qFormat/>
    <w:rsid w:val="0072664E"/>
    <w:rPr>
      <w:rFonts w:ascii="Arial" w:hAnsi="Arial"/>
      <w:b/>
      <w:sz w:val="18"/>
      <w:lang w:val="en-GB" w:eastAsia="en-US"/>
    </w:rPr>
  </w:style>
  <w:style w:type="character" w:customStyle="1" w:styleId="TANChar">
    <w:name w:val="TAN Char"/>
    <w:link w:val="TAN"/>
    <w:qFormat/>
    <w:rsid w:val="0072664E"/>
    <w:rPr>
      <w:rFonts w:ascii="Arial" w:hAnsi="Arial"/>
      <w:sz w:val="18"/>
      <w:lang w:val="en-GB" w:eastAsia="en-US"/>
    </w:rPr>
  </w:style>
  <w:style w:type="character" w:customStyle="1" w:styleId="BalloonTextChar">
    <w:name w:val="Balloon Text Char"/>
    <w:basedOn w:val="DefaultParagraphFont"/>
    <w:link w:val="BalloonText"/>
    <w:qFormat/>
    <w:rsid w:val="0072664E"/>
    <w:rPr>
      <w:rFonts w:ascii="Tahoma" w:hAnsi="Tahoma" w:cs="Tahoma"/>
      <w:sz w:val="16"/>
      <w:szCs w:val="16"/>
      <w:lang w:val="en-GB" w:eastAsia="en-US"/>
    </w:rPr>
  </w:style>
  <w:style w:type="character" w:customStyle="1" w:styleId="B1Zchn">
    <w:name w:val="B1 Zchn"/>
    <w:qFormat/>
    <w:rsid w:val="0072664E"/>
    <w:rPr>
      <w:noProof/>
      <w:lang w:val="x-none" w:eastAsia="en-US"/>
    </w:rPr>
  </w:style>
  <w:style w:type="character" w:customStyle="1" w:styleId="EditorsNoteChar">
    <w:name w:val="Editor's Note Char"/>
    <w:qFormat/>
    <w:rsid w:val="0072664E"/>
    <w:rPr>
      <w:color w:val="FF0000"/>
      <w:lang w:val="en-GB" w:eastAsia="en-US"/>
    </w:rPr>
  </w:style>
  <w:style w:type="character" w:customStyle="1" w:styleId="TALChar">
    <w:name w:val="TAL Char"/>
    <w:qFormat/>
    <w:rsid w:val="0072664E"/>
    <w:rPr>
      <w:rFonts w:ascii="Arial" w:hAnsi="Arial"/>
      <w:sz w:val="18"/>
      <w:lang w:val="en-GB" w:eastAsia="en-US"/>
    </w:rPr>
  </w:style>
  <w:style w:type="character" w:customStyle="1" w:styleId="TACCar">
    <w:name w:val="TAC Car"/>
    <w:qFormat/>
    <w:rsid w:val="0072664E"/>
    <w:rPr>
      <w:rFonts w:ascii="Arial" w:hAnsi="Arial"/>
      <w:sz w:val="18"/>
      <w:lang w:val="en-GB" w:eastAsia="en-US"/>
    </w:rPr>
  </w:style>
  <w:style w:type="character" w:customStyle="1" w:styleId="B2Char">
    <w:name w:val="B2 Char"/>
    <w:link w:val="B20"/>
    <w:qFormat/>
    <w:rsid w:val="0072664E"/>
    <w:rPr>
      <w:rFonts w:ascii="Times New Roman" w:hAnsi="Times New Roman"/>
      <w:lang w:val="en-GB" w:eastAsia="en-US"/>
    </w:rPr>
  </w:style>
  <w:style w:type="character" w:customStyle="1" w:styleId="B2Car">
    <w:name w:val="B2 Car"/>
    <w:rsid w:val="0072664E"/>
    <w:rPr>
      <w:lang w:val="en-GB" w:eastAsia="en-US"/>
    </w:rPr>
  </w:style>
  <w:style w:type="character" w:customStyle="1" w:styleId="CommentTextChar">
    <w:name w:val="Comment Text Char"/>
    <w:basedOn w:val="DefaultParagraphFont"/>
    <w:link w:val="CommentText"/>
    <w:qFormat/>
    <w:rsid w:val="0072664E"/>
    <w:rPr>
      <w:rFonts w:ascii="Times New Roman" w:hAnsi="Times New Roman"/>
      <w:lang w:val="en-GB" w:eastAsia="en-US"/>
    </w:rPr>
  </w:style>
  <w:style w:type="character" w:customStyle="1" w:styleId="a1">
    <w:name w:val="コメント内容 (文字)"/>
    <w:basedOn w:val="CommentTextChar"/>
    <w:qFormat/>
    <w:rsid w:val="0072664E"/>
    <w:rPr>
      <w:rFonts w:ascii="Times New Roman" w:hAnsi="Times New Roman"/>
      <w:b/>
      <w:bCs/>
      <w:lang w:val="en-GB" w:eastAsia="en-US"/>
    </w:rPr>
  </w:style>
  <w:style w:type="character" w:customStyle="1" w:styleId="CommentSubjectChar">
    <w:name w:val="Comment Subject Char"/>
    <w:basedOn w:val="CommentTextChar"/>
    <w:link w:val="CommentSubject"/>
    <w:qFormat/>
    <w:rsid w:val="0072664E"/>
    <w:rPr>
      <w:rFonts w:ascii="Times New Roman" w:hAnsi="Times New Roman"/>
      <w:b/>
      <w:bCs/>
      <w:lang w:val="en-GB" w:eastAsia="en-US"/>
    </w:rPr>
  </w:style>
  <w:style w:type="paragraph" w:customStyle="1" w:styleId="-31">
    <w:name w:val="深色列表 - 着色 31"/>
    <w:hidden/>
    <w:uiPriority w:val="99"/>
    <w:semiHidden/>
    <w:qFormat/>
    <w:rsid w:val="0072664E"/>
    <w:rPr>
      <w:rFonts w:ascii="Times New Roman" w:eastAsia="ＭＳ 明朝" w:hAnsi="Times New Roman"/>
      <w:lang w:val="en-GB" w:eastAsia="en-US"/>
    </w:rPr>
  </w:style>
  <w:style w:type="character" w:customStyle="1" w:styleId="TAL0">
    <w:name w:val="TAL (文字)"/>
    <w:qFormat/>
    <w:rsid w:val="0072664E"/>
    <w:rPr>
      <w:rFonts w:ascii="Arial" w:hAnsi="Arial"/>
      <w:sz w:val="18"/>
      <w:lang w:val="en-GB" w:eastAsia="en-US"/>
    </w:rPr>
  </w:style>
  <w:style w:type="character" w:customStyle="1" w:styleId="B2Char1">
    <w:name w:val="B2 Char1"/>
    <w:rsid w:val="0072664E"/>
    <w:rPr>
      <w:rFonts w:ascii="Times New Roman" w:hAnsi="Times New Roman"/>
      <w:lang w:val="en-GB" w:eastAsia="en-US"/>
    </w:rPr>
  </w:style>
  <w:style w:type="character" w:customStyle="1" w:styleId="msoins0">
    <w:name w:val="msoins0"/>
    <w:qFormat/>
    <w:rsid w:val="0072664E"/>
  </w:style>
  <w:style w:type="character" w:customStyle="1" w:styleId="Heading6Char3">
    <w:name w:val="Heading 6 Char3"/>
    <w:aliases w:val="T1 Char10,Header 6 Char1,T1 Char11,Header 6 Char2"/>
    <w:rsid w:val="0072664E"/>
    <w:rPr>
      <w:rFonts w:ascii="Arial" w:hAnsi="Arial"/>
      <w:lang w:val="en-GB"/>
    </w:rPr>
  </w:style>
  <w:style w:type="character" w:customStyle="1" w:styleId="TF0">
    <w:name w:val="TF字符"/>
    <w:aliases w:val="left字符"/>
    <w:link w:val="TF"/>
    <w:rsid w:val="0072664E"/>
    <w:rPr>
      <w:rFonts w:ascii="Arial" w:hAnsi="Arial"/>
      <w:b/>
      <w:lang w:val="en-GB" w:eastAsia="en-US"/>
    </w:rPr>
  </w:style>
  <w:style w:type="character" w:customStyle="1" w:styleId="Heading1Char1">
    <w:name w:val="Heading 1 Char1"/>
    <w:aliases w:val="h112 Char1,h18 Char2"/>
    <w:qFormat/>
    <w:rsid w:val="0072664E"/>
    <w:rPr>
      <w:rFonts w:ascii="Arial" w:eastAsia="Times New Roman" w:hAnsi="Arial"/>
      <w:sz w:val="36"/>
      <w:lang w:eastAsia="ja-JP"/>
    </w:rPr>
  </w:style>
  <w:style w:type="paragraph" w:customStyle="1" w:styleId="Default">
    <w:name w:val="Default"/>
    <w:qFormat/>
    <w:rsid w:val="0072664E"/>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72664E"/>
  </w:style>
  <w:style w:type="paragraph" w:customStyle="1" w:styleId="TableText">
    <w:name w:val="TableText"/>
    <w:basedOn w:val="BodyTextIndent"/>
    <w:qFormat/>
    <w:rsid w:val="0072664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2664E"/>
    <w:pPr>
      <w:overflowPunct w:val="0"/>
      <w:autoSpaceDE w:val="0"/>
      <w:autoSpaceDN w:val="0"/>
      <w:adjustRightInd w:val="0"/>
      <w:spacing w:after="120"/>
      <w:ind w:leftChars="200" w:left="420"/>
      <w:textAlignment w:val="baseline"/>
    </w:pPr>
    <w:rPr>
      <w:rFonts w:eastAsia="ＭＳ 明朝"/>
      <w:lang w:eastAsia="en-GB"/>
    </w:rPr>
  </w:style>
  <w:style w:type="character" w:customStyle="1" w:styleId="BodyTextIndentChar">
    <w:name w:val="Body Text Indent Char"/>
    <w:basedOn w:val="DefaultParagraphFont"/>
    <w:link w:val="BodyTextIndent"/>
    <w:qFormat/>
    <w:rsid w:val="0072664E"/>
    <w:rPr>
      <w:rFonts w:ascii="Times New Roman" w:eastAsia="ＭＳ 明朝" w:hAnsi="Times New Roman"/>
      <w:lang w:val="en-GB" w:eastAsia="en-GB"/>
    </w:rPr>
  </w:style>
  <w:style w:type="paragraph" w:customStyle="1" w:styleId="B1">
    <w:name w:val="B1+"/>
    <w:basedOn w:val="B10"/>
    <w:link w:val="B1Car"/>
    <w:qFormat/>
    <w:rsid w:val="0072664E"/>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2664E"/>
    <w:rPr>
      <w:smallCaps/>
      <w:color w:val="5A5A5A"/>
    </w:rPr>
  </w:style>
  <w:style w:type="paragraph" w:customStyle="1" w:styleId="B2">
    <w:name w:val="B2+"/>
    <w:basedOn w:val="B20"/>
    <w:qFormat/>
    <w:rsid w:val="0072664E"/>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2664E"/>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72664E"/>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72664E"/>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72664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72664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72664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72664E"/>
    <w:rPr>
      <w:color w:val="808080"/>
      <w:shd w:val="clear" w:color="auto" w:fill="E6E6E6"/>
    </w:rPr>
  </w:style>
  <w:style w:type="character" w:customStyle="1" w:styleId="TFChar">
    <w:name w:val="TF Char"/>
    <w:qFormat/>
    <w:rsid w:val="0072664E"/>
    <w:rPr>
      <w:rFonts w:ascii="Arial" w:hAnsi="Arial"/>
      <w:b/>
      <w:lang w:val="en-GB" w:eastAsia="en-US"/>
    </w:rPr>
  </w:style>
  <w:style w:type="table" w:styleId="TableGrid">
    <w:name w:val="Table Grid"/>
    <w:aliases w:val="SGS Table Basic 1"/>
    <w:basedOn w:val="TableNormal"/>
    <w:qFormat/>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72664E"/>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72664E"/>
    <w:rPr>
      <w:rFonts w:ascii="Arial" w:eastAsia="Arial" w:hAnsi="Arial"/>
      <w:b/>
      <w:bCs/>
      <w:noProof/>
      <w:sz w:val="22"/>
      <w:lang w:val="en-GB" w:eastAsia="en-US"/>
    </w:rPr>
  </w:style>
  <w:style w:type="character" w:customStyle="1" w:styleId="CRCoverPageChar">
    <w:name w:val="CR Cover Page Char"/>
    <w:link w:val="CRCoverPage"/>
    <w:qFormat/>
    <w:rsid w:val="0072664E"/>
    <w:rPr>
      <w:rFonts w:ascii="Arial" w:hAnsi="Arial"/>
      <w:lang w:val="en-GB" w:eastAsia="en-US"/>
    </w:rPr>
  </w:style>
  <w:style w:type="character" w:customStyle="1" w:styleId="B1Char1">
    <w:name w:val="B1 Char1"/>
    <w:qFormat/>
    <w:rsid w:val="0072664E"/>
    <w:rPr>
      <w:lang w:val="en-GB"/>
    </w:rPr>
  </w:style>
  <w:style w:type="paragraph" w:styleId="IndexHeading">
    <w:name w:val="index heading"/>
    <w:basedOn w:val="Normal"/>
    <w:next w:val="Normal"/>
    <w:qFormat/>
    <w:rsid w:val="0072664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72664E"/>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72664E"/>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2664E"/>
    <w:pPr>
      <w:overflowPunct w:val="0"/>
      <w:autoSpaceDE w:val="0"/>
      <w:autoSpaceDN w:val="0"/>
      <w:adjustRightInd w:val="0"/>
      <w:textAlignment w:val="baseline"/>
    </w:pPr>
    <w:rPr>
      <w:rFonts w:eastAsia="Times New Roman"/>
      <w:lang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72664E"/>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2664E"/>
    <w:rPr>
      <w:rFonts w:ascii="Times New Roman" w:eastAsia="Times New Roman" w:hAnsi="Times New Roman" w:cs="Times New Roman"/>
      <w:color w:val="000000"/>
      <w:sz w:val="20"/>
      <w:szCs w:val="20"/>
      <w:lang w:eastAsia="ja-JP"/>
    </w:rPr>
  </w:style>
  <w:style w:type="paragraph" w:styleId="BodyText2">
    <w:name w:val="Body Text 2"/>
    <w:basedOn w:val="Normal"/>
    <w:link w:val="BodyText2Char"/>
    <w:qFormat/>
    <w:rsid w:val="0072664E"/>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72664E"/>
    <w:rPr>
      <w:rFonts w:ascii="Times New Roman" w:eastAsia="Times New Roman" w:hAnsi="Times New Roman"/>
      <w:i/>
      <w:lang w:val="en-GB" w:eastAsia="x-none"/>
    </w:rPr>
  </w:style>
  <w:style w:type="paragraph" w:styleId="BodyText3">
    <w:name w:val="Body Text 3"/>
    <w:basedOn w:val="Normal"/>
    <w:link w:val="BodyText3Char"/>
    <w:qFormat/>
    <w:rsid w:val="0072664E"/>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72664E"/>
    <w:rPr>
      <w:rFonts w:ascii="Times New Roman" w:eastAsia="Osaka" w:hAnsi="Times New Roman"/>
      <w:lang w:val="en-GB" w:eastAsia="x-none"/>
    </w:rPr>
  </w:style>
  <w:style w:type="table" w:customStyle="1" w:styleId="TableGrid1">
    <w:name w:val="Table Grid1"/>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2664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2664E"/>
  </w:style>
  <w:style w:type="paragraph" w:customStyle="1" w:styleId="CharChar">
    <w:name w:val="Char Char"/>
    <w:semiHidden/>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2664E"/>
    <w:rPr>
      <w:lang w:val="en-GB" w:eastAsia="ja-JP" w:bidi="ar-SA"/>
    </w:rPr>
  </w:style>
  <w:style w:type="paragraph" w:customStyle="1" w:styleId="1Char">
    <w:name w:val="(文字) (文字)1 Char (文字) (文字)"/>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2664E"/>
    <w:rPr>
      <w:rFonts w:eastAsia="ＭＳ 明朝"/>
      <w:lang w:val="en-GB" w:eastAsia="en-US" w:bidi="ar-SA"/>
    </w:rPr>
  </w:style>
  <w:style w:type="paragraph" w:customStyle="1" w:styleId="1CharChar">
    <w:name w:val="(文字) (文字)1 Char (文字) (文字) Char"/>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266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2664E"/>
    <w:rPr>
      <w:lang w:val="en-GB" w:eastAsia="ja-JP" w:bidi="ar-SA"/>
    </w:rPr>
  </w:style>
  <w:style w:type="paragraph" w:customStyle="1" w:styleId="-310">
    <w:name w:val="彩色底纹 - 着色 31"/>
    <w:basedOn w:val="Normal"/>
    <w:uiPriority w:val="34"/>
    <w:qFormat/>
    <w:rsid w:val="0072664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2664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66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664E"/>
    <w:rPr>
      <w:rFonts w:ascii="Arial" w:hAnsi="Arial"/>
      <w:sz w:val="32"/>
      <w:lang w:val="en-GB" w:eastAsia="ja-JP" w:bidi="ar-SA"/>
    </w:rPr>
  </w:style>
  <w:style w:type="character" w:customStyle="1" w:styleId="CharChar4">
    <w:name w:val="Char Char4"/>
    <w:qFormat/>
    <w:rsid w:val="0072664E"/>
    <w:rPr>
      <w:rFonts w:ascii="Courier New" w:hAnsi="Courier New"/>
      <w:lang w:val="nb-NO" w:eastAsia="ja-JP" w:bidi="ar-SA"/>
    </w:rPr>
  </w:style>
  <w:style w:type="character" w:customStyle="1" w:styleId="AndreaLeonardi">
    <w:name w:val="Andrea Leonardi"/>
    <w:semiHidden/>
    <w:qFormat/>
    <w:rsid w:val="0072664E"/>
    <w:rPr>
      <w:rFonts w:ascii="Arial" w:hAnsi="Arial" w:cs="Arial"/>
      <w:color w:val="auto"/>
      <w:sz w:val="20"/>
      <w:szCs w:val="20"/>
    </w:rPr>
  </w:style>
  <w:style w:type="character" w:customStyle="1" w:styleId="NOCharChar">
    <w:name w:val="NO Char Char"/>
    <w:qFormat/>
    <w:rsid w:val="0072664E"/>
    <w:rPr>
      <w:lang w:val="en-GB" w:eastAsia="en-US" w:bidi="ar-SA"/>
    </w:rPr>
  </w:style>
  <w:style w:type="paragraph" w:styleId="NormalWeb">
    <w:name w:val="Normal (Web)"/>
    <w:basedOn w:val="Normal"/>
    <w:qFormat/>
    <w:rsid w:val="0072664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2664E"/>
    <w:rPr>
      <w:lang w:val="en-GB" w:eastAsia="en-US" w:bidi="ar-SA"/>
    </w:rPr>
  </w:style>
  <w:style w:type="paragraph" w:customStyle="1" w:styleId="CharCharCharCharCharChar">
    <w:name w:val="Char Char Char Char Char Char"/>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rsid w:val="0072664E"/>
    <w:rPr>
      <w:rFonts w:ascii="Arial" w:hAnsi="Arial" w:cs="Arial"/>
      <w:lang w:val="en-GB" w:eastAsia="en-US"/>
    </w:rPr>
  </w:style>
  <w:style w:type="character" w:customStyle="1" w:styleId="T1Char1">
    <w:name w:val="T1 Char1"/>
    <w:aliases w:val="Header 6 Char Char1,Heading 6 Char1"/>
    <w:qFormat/>
    <w:rsid w:val="0072664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2664E"/>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72664E"/>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2664E"/>
    <w:rPr>
      <w:rFonts w:ascii="Arial" w:eastAsia="ＭＳ 明朝" w:hAnsi="Arial"/>
      <w:sz w:val="22"/>
      <w:lang w:val="en-GB" w:eastAsia="en-US" w:bidi="ar-SA"/>
    </w:rPr>
  </w:style>
  <w:style w:type="paragraph" w:customStyle="1" w:styleId="CarCar">
    <w:name w:val="Car Car"/>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664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2664E"/>
    <w:rPr>
      <w:rFonts w:ascii="Arial" w:hAnsi="Arial"/>
      <w:sz w:val="36"/>
      <w:lang w:val="en-GB" w:eastAsia="en-US" w:bidi="ar-SA"/>
    </w:rPr>
  </w:style>
  <w:style w:type="paragraph" w:customStyle="1" w:styleId="ZchnZchn1">
    <w:name w:val="Zchn Zchn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664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664E"/>
    <w:rPr>
      <w:rFonts w:ascii="Arial" w:hAnsi="Arial"/>
      <w:sz w:val="32"/>
      <w:lang w:val="en-GB" w:eastAsia="en-US" w:bidi="ar-SA"/>
    </w:rPr>
  </w:style>
  <w:style w:type="paragraph" w:customStyle="1" w:styleId="2">
    <w:name w:val="(文字) (文字)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664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664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72664E"/>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2664E"/>
    <w:rPr>
      <w:rFonts w:ascii="Arial" w:eastAsia="Batang" w:hAnsi="Arial" w:cs="Times New Roman"/>
      <w:b/>
      <w:bCs/>
      <w:i/>
      <w:iCs/>
      <w:sz w:val="28"/>
      <w:szCs w:val="28"/>
      <w:lang w:val="en-GB" w:eastAsia="en-US" w:bidi="ar-SA"/>
    </w:rPr>
  </w:style>
  <w:style w:type="paragraph" w:customStyle="1" w:styleId="3">
    <w:name w:val="(文字) (文字)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664E"/>
    <w:rPr>
      <w:rFonts w:ascii="Arial" w:hAnsi="Arial" w:cs="Arial"/>
      <w:lang w:val="en-GB" w:eastAsia="en-US"/>
    </w:rPr>
  </w:style>
  <w:style w:type="paragraph" w:customStyle="1" w:styleId="10">
    <w:name w:val="(文字) (文字)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2664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72664E"/>
    <w:rPr>
      <w:rFonts w:ascii="Times New Roman" w:eastAsia="ＭＳ 明朝" w:hAnsi="Times New Roman"/>
      <w:lang w:val="en-GB" w:eastAsia="en-GB"/>
    </w:rPr>
  </w:style>
  <w:style w:type="paragraph" w:styleId="NormalIndent">
    <w:name w:val="Normal Indent"/>
    <w:aliases w:val="d"/>
    <w:basedOn w:val="Normal"/>
    <w:qFormat/>
    <w:rsid w:val="0072664E"/>
    <w:pPr>
      <w:overflowPunct w:val="0"/>
      <w:autoSpaceDE w:val="0"/>
      <w:autoSpaceDN w:val="0"/>
      <w:adjustRightInd w:val="0"/>
      <w:spacing w:after="0"/>
      <w:ind w:left="851"/>
      <w:textAlignment w:val="baseline"/>
    </w:pPr>
    <w:rPr>
      <w:rFonts w:eastAsia="ＭＳ 明朝"/>
      <w:lang w:val="it-IT" w:eastAsia="en-GB"/>
    </w:rPr>
  </w:style>
  <w:style w:type="paragraph" w:styleId="ListNumber5">
    <w:name w:val="List Number 5"/>
    <w:basedOn w:val="Normal"/>
    <w:qFormat/>
    <w:rsid w:val="0072664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72664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72664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Strong">
    <w:name w:val="Strong"/>
    <w:aliases w:val="Level 2"/>
    <w:qFormat/>
    <w:rsid w:val="0072664E"/>
    <w:rPr>
      <w:b/>
      <w:bCs/>
    </w:rPr>
  </w:style>
  <w:style w:type="character" w:customStyle="1" w:styleId="CharChar7">
    <w:name w:val="Char Char7"/>
    <w:qFormat/>
    <w:rsid w:val="0072664E"/>
    <w:rPr>
      <w:rFonts w:ascii="Tahoma" w:hAnsi="Tahoma" w:cs="Tahoma"/>
      <w:shd w:val="clear" w:color="auto" w:fill="000080"/>
      <w:lang w:val="en-GB" w:eastAsia="en-US"/>
    </w:rPr>
  </w:style>
  <w:style w:type="character" w:customStyle="1" w:styleId="ZchnZchn5">
    <w:name w:val="Zchn Zchn5"/>
    <w:qFormat/>
    <w:rsid w:val="0072664E"/>
    <w:rPr>
      <w:rFonts w:ascii="Courier New" w:eastAsia="Batang" w:hAnsi="Courier New"/>
      <w:lang w:val="nb-NO" w:eastAsia="en-US" w:bidi="ar-SA"/>
    </w:rPr>
  </w:style>
  <w:style w:type="character" w:customStyle="1" w:styleId="CharChar10">
    <w:name w:val="Char Char10"/>
    <w:qFormat/>
    <w:rsid w:val="0072664E"/>
    <w:rPr>
      <w:rFonts w:ascii="Times New Roman" w:hAnsi="Times New Roman"/>
      <w:lang w:val="en-GB" w:eastAsia="en-US"/>
    </w:rPr>
  </w:style>
  <w:style w:type="character" w:customStyle="1" w:styleId="CharChar9">
    <w:name w:val="Char Char9"/>
    <w:qFormat/>
    <w:rsid w:val="0072664E"/>
    <w:rPr>
      <w:rFonts w:ascii="Tahoma" w:hAnsi="Tahoma" w:cs="Tahoma"/>
      <w:sz w:val="16"/>
      <w:szCs w:val="16"/>
      <w:lang w:val="en-GB" w:eastAsia="en-US"/>
    </w:rPr>
  </w:style>
  <w:style w:type="character" w:customStyle="1" w:styleId="CharChar8">
    <w:name w:val="Char Char8"/>
    <w:semiHidden/>
    <w:qFormat/>
    <w:rsid w:val="0072664E"/>
    <w:rPr>
      <w:rFonts w:ascii="Times New Roman" w:hAnsi="Times New Roman"/>
      <w:b/>
      <w:bCs/>
      <w:lang w:val="en-GB" w:eastAsia="en-US"/>
    </w:rPr>
  </w:style>
  <w:style w:type="paragraph" w:customStyle="1" w:styleId="11">
    <w:name w:val="修订1"/>
    <w:hidden/>
    <w:semiHidden/>
    <w:qFormat/>
    <w:rsid w:val="0072664E"/>
    <w:rPr>
      <w:rFonts w:ascii="Times New Roman" w:eastAsia="Batang" w:hAnsi="Times New Roman"/>
      <w:lang w:val="en-GB" w:eastAsia="en-US"/>
    </w:rPr>
  </w:style>
  <w:style w:type="paragraph" w:styleId="EndnoteText">
    <w:name w:val="endnote text"/>
    <w:basedOn w:val="Normal"/>
    <w:link w:val="EndnoteTextChar"/>
    <w:qFormat/>
    <w:rsid w:val="0072664E"/>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72664E"/>
    <w:rPr>
      <w:rFonts w:ascii="Times New Roman" w:eastAsia="Times New Roman" w:hAnsi="Times New Roman"/>
      <w:lang w:val="en-GB" w:eastAsia="x-none"/>
    </w:rPr>
  </w:style>
  <w:style w:type="character" w:styleId="EndnoteReference">
    <w:name w:val="endnote reference"/>
    <w:qFormat/>
    <w:rsid w:val="0072664E"/>
    <w:rPr>
      <w:vertAlign w:val="superscript"/>
    </w:rPr>
  </w:style>
  <w:style w:type="character" w:customStyle="1" w:styleId="btChar3">
    <w:name w:val="bt Char3"/>
    <w:aliases w:val="bt Car Char Char3"/>
    <w:qFormat/>
    <w:rsid w:val="0072664E"/>
    <w:rPr>
      <w:lang w:val="en-GB" w:eastAsia="ja-JP" w:bidi="ar-SA"/>
    </w:rPr>
  </w:style>
  <w:style w:type="paragraph" w:styleId="Title">
    <w:name w:val="Title"/>
    <w:aliases w:val="Section Header"/>
    <w:basedOn w:val="Normal"/>
    <w:next w:val="Normal"/>
    <w:link w:val="TitleChar"/>
    <w:qFormat/>
    <w:rsid w:val="0072664E"/>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72664E"/>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72664E"/>
    <w:rPr>
      <w:rFonts w:ascii="Arial" w:hAnsi="Arial"/>
      <w:sz w:val="22"/>
      <w:lang w:val="en-GB" w:eastAsia="ja-JP" w:bidi="ar-SA"/>
    </w:rPr>
  </w:style>
  <w:style w:type="paragraph" w:styleId="Date">
    <w:name w:val="Date"/>
    <w:basedOn w:val="Normal"/>
    <w:next w:val="Normal"/>
    <w:link w:val="DateChar"/>
    <w:qFormat/>
    <w:rsid w:val="0072664E"/>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72664E"/>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72664E"/>
    <w:pPr>
      <w:overflowPunct w:val="0"/>
      <w:autoSpaceDE w:val="0"/>
      <w:autoSpaceDN w:val="0"/>
      <w:adjustRightInd w:val="0"/>
      <w:spacing w:before="120" w:after="120"/>
      <w:textAlignment w:val="baseline"/>
    </w:pPr>
    <w:rPr>
      <w:rFonts w:eastAsia="ＭＳ 明朝"/>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2664E"/>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664E"/>
    <w:rPr>
      <w:rFonts w:ascii="Arial" w:hAnsi="Arial"/>
      <w:sz w:val="24"/>
      <w:lang w:val="en-GB"/>
    </w:rPr>
  </w:style>
  <w:style w:type="paragraph" w:customStyle="1" w:styleId="AutoCorrect">
    <w:name w:val="AutoCorrect"/>
    <w:qFormat/>
    <w:rsid w:val="0072664E"/>
    <w:rPr>
      <w:rFonts w:ascii="Times New Roman" w:eastAsia="SimSun" w:hAnsi="Times New Roman"/>
      <w:sz w:val="24"/>
      <w:szCs w:val="24"/>
      <w:lang w:val="en-GB" w:eastAsia="ko-KR"/>
    </w:rPr>
  </w:style>
  <w:style w:type="paragraph" w:customStyle="1" w:styleId="-PAGE-">
    <w:name w:val="- PAGE -"/>
    <w:qFormat/>
    <w:rsid w:val="0072664E"/>
    <w:rPr>
      <w:rFonts w:ascii="Times New Roman" w:eastAsia="SimSun" w:hAnsi="Times New Roman"/>
      <w:sz w:val="24"/>
      <w:szCs w:val="24"/>
      <w:lang w:val="en-GB" w:eastAsia="ko-KR"/>
    </w:rPr>
  </w:style>
  <w:style w:type="paragraph" w:customStyle="1" w:styleId="PageXofY">
    <w:name w:val="Page X of Y"/>
    <w:qFormat/>
    <w:rsid w:val="0072664E"/>
    <w:rPr>
      <w:rFonts w:ascii="Times New Roman" w:eastAsia="SimSun" w:hAnsi="Times New Roman"/>
      <w:sz w:val="24"/>
      <w:szCs w:val="24"/>
      <w:lang w:val="en-GB" w:eastAsia="ko-KR"/>
    </w:rPr>
  </w:style>
  <w:style w:type="paragraph" w:customStyle="1" w:styleId="Createdby">
    <w:name w:val="Created by"/>
    <w:qFormat/>
    <w:rsid w:val="0072664E"/>
    <w:rPr>
      <w:rFonts w:ascii="Times New Roman" w:eastAsia="SimSun" w:hAnsi="Times New Roman"/>
      <w:sz w:val="24"/>
      <w:szCs w:val="24"/>
      <w:lang w:val="en-GB" w:eastAsia="ko-KR"/>
    </w:rPr>
  </w:style>
  <w:style w:type="paragraph" w:customStyle="1" w:styleId="Createdon">
    <w:name w:val="Created on"/>
    <w:qFormat/>
    <w:rsid w:val="0072664E"/>
    <w:rPr>
      <w:rFonts w:ascii="Times New Roman" w:eastAsia="SimSun" w:hAnsi="Times New Roman"/>
      <w:sz w:val="24"/>
      <w:szCs w:val="24"/>
      <w:lang w:val="en-GB" w:eastAsia="ko-KR"/>
    </w:rPr>
  </w:style>
  <w:style w:type="paragraph" w:customStyle="1" w:styleId="Lastprinted">
    <w:name w:val="Last printed"/>
    <w:qFormat/>
    <w:rsid w:val="0072664E"/>
    <w:rPr>
      <w:rFonts w:ascii="Times New Roman" w:eastAsia="SimSun" w:hAnsi="Times New Roman"/>
      <w:sz w:val="24"/>
      <w:szCs w:val="24"/>
      <w:lang w:val="en-GB" w:eastAsia="ko-KR"/>
    </w:rPr>
  </w:style>
  <w:style w:type="paragraph" w:customStyle="1" w:styleId="Lastsavedby">
    <w:name w:val="Last saved by"/>
    <w:qFormat/>
    <w:rsid w:val="0072664E"/>
    <w:rPr>
      <w:rFonts w:ascii="Times New Roman" w:eastAsia="SimSun" w:hAnsi="Times New Roman"/>
      <w:sz w:val="24"/>
      <w:szCs w:val="24"/>
      <w:lang w:val="en-GB" w:eastAsia="ko-KR"/>
    </w:rPr>
  </w:style>
  <w:style w:type="paragraph" w:customStyle="1" w:styleId="Filename">
    <w:name w:val="Filename"/>
    <w:qFormat/>
    <w:rsid w:val="0072664E"/>
    <w:rPr>
      <w:rFonts w:ascii="Times New Roman" w:eastAsia="SimSun" w:hAnsi="Times New Roman"/>
      <w:sz w:val="24"/>
      <w:szCs w:val="24"/>
      <w:lang w:val="en-GB" w:eastAsia="ko-KR"/>
    </w:rPr>
  </w:style>
  <w:style w:type="paragraph" w:customStyle="1" w:styleId="Filenameandpath">
    <w:name w:val="Filename and path"/>
    <w:qFormat/>
    <w:rsid w:val="0072664E"/>
    <w:rPr>
      <w:rFonts w:ascii="Times New Roman" w:eastAsia="SimSun" w:hAnsi="Times New Roman"/>
      <w:sz w:val="24"/>
      <w:szCs w:val="24"/>
      <w:lang w:val="en-GB" w:eastAsia="ko-KR"/>
    </w:rPr>
  </w:style>
  <w:style w:type="paragraph" w:customStyle="1" w:styleId="AuthorPageDate">
    <w:name w:val="Author  Page #  Date"/>
    <w:qFormat/>
    <w:rsid w:val="0072664E"/>
    <w:rPr>
      <w:rFonts w:ascii="Times New Roman" w:eastAsia="SimSun" w:hAnsi="Times New Roman"/>
      <w:sz w:val="24"/>
      <w:szCs w:val="24"/>
      <w:lang w:val="en-GB" w:eastAsia="ko-KR"/>
    </w:rPr>
  </w:style>
  <w:style w:type="paragraph" w:customStyle="1" w:styleId="ConfidentialPageDate">
    <w:name w:val="Confidential  Page #  Date"/>
    <w:qFormat/>
    <w:rsid w:val="0072664E"/>
    <w:rPr>
      <w:rFonts w:ascii="Times New Roman" w:eastAsia="SimSun" w:hAnsi="Times New Roman"/>
      <w:sz w:val="24"/>
      <w:szCs w:val="24"/>
      <w:lang w:val="en-GB" w:eastAsia="ko-KR"/>
    </w:rPr>
  </w:style>
  <w:style w:type="paragraph" w:customStyle="1" w:styleId="INDENT1">
    <w:name w:val="INDENT1"/>
    <w:basedOn w:val="Normal"/>
    <w:qFormat/>
    <w:rsid w:val="0072664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72664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72664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7266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72664E"/>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7266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72664E"/>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72664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72664E"/>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72664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2664E"/>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Normal"/>
    <w:qFormat/>
    <w:rsid w:val="0072664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664E"/>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72664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2664E"/>
    <w:rPr>
      <w:rFonts w:ascii="Arial" w:hAnsi="Arial"/>
      <w:sz w:val="32"/>
      <w:lang w:val="en-GB" w:eastAsia="en-US" w:bidi="ar-SA"/>
    </w:rPr>
  </w:style>
  <w:style w:type="paragraph" w:customStyle="1" w:styleId="xl40">
    <w:name w:val="xl40"/>
    <w:basedOn w:val="Normal"/>
    <w:qFormat/>
    <w:rsid w:val="0072664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72664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664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664E"/>
    <w:rPr>
      <w:rFonts w:ascii="Arial" w:hAnsi="Arial"/>
      <w:sz w:val="28"/>
      <w:lang w:val="en-GB" w:eastAsia="en-US" w:bidi="ar-SA"/>
    </w:rPr>
  </w:style>
  <w:style w:type="character" w:customStyle="1" w:styleId="T1Char3">
    <w:name w:val="T1 Char3"/>
    <w:aliases w:val="Header 6 Char Char3"/>
    <w:qFormat/>
    <w:rsid w:val="0072664E"/>
    <w:rPr>
      <w:rFonts w:ascii="Arial" w:hAnsi="Arial"/>
      <w:lang w:val="en-GB" w:eastAsia="en-US" w:bidi="ar-SA"/>
    </w:rPr>
  </w:style>
  <w:style w:type="table" w:customStyle="1" w:styleId="Tabellengitternetz1">
    <w:name w:val="Tabellengitternetz1"/>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2664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2664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Heading6"/>
    <w:qFormat/>
    <w:rsid w:val="0072664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TableNormal"/>
    <w:next w:val="TableGrid"/>
    <w:qFormat/>
    <w:rsid w:val="0072664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吹き出し1"/>
    <w:basedOn w:val="Normal"/>
    <w:qFormat/>
    <w:rsid w:val="0072664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BodyText"/>
    <w:autoRedefine/>
    <w:qFormat/>
    <w:rsid w:val="0072664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72664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664E"/>
    <w:rPr>
      <w:rFonts w:ascii="Arial" w:hAnsi="Arial"/>
      <w:b/>
      <w:noProof/>
      <w:sz w:val="18"/>
      <w:lang w:val="en-GB" w:eastAsia="en-US" w:bidi="ar-SA"/>
    </w:rPr>
  </w:style>
  <w:style w:type="paragraph" w:customStyle="1" w:styleId="20">
    <w:name w:val="吹き出し2"/>
    <w:basedOn w:val="Normal"/>
    <w:semiHidden/>
    <w:qFormat/>
    <w:rsid w:val="0072664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72664E"/>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72664E"/>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72664E"/>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Normal"/>
    <w:next w:val="Normal"/>
    <w:qFormat/>
    <w:rsid w:val="0072664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72664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72664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72664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2664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2664E"/>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qFormat/>
    <w:rsid w:val="0072664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Normal"/>
    <w:qFormat/>
    <w:rsid w:val="0072664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72664E"/>
    <w:pPr>
      <w:tabs>
        <w:tab w:val="left" w:pos="360"/>
      </w:tabs>
      <w:ind w:left="360" w:hanging="360"/>
    </w:pPr>
  </w:style>
  <w:style w:type="paragraph" w:customStyle="1" w:styleId="Para1">
    <w:name w:val="Para1"/>
    <w:basedOn w:val="Normal"/>
    <w:qFormat/>
    <w:rsid w:val="0072664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72664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72664E"/>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72664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72664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72664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72664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72664E"/>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72664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2664E"/>
    <w:pPr>
      <w:spacing w:before="120"/>
      <w:outlineLvl w:val="2"/>
    </w:pPr>
    <w:rPr>
      <w:sz w:val="28"/>
    </w:rPr>
  </w:style>
  <w:style w:type="paragraph" w:customStyle="1" w:styleId="Heading2Head2A2">
    <w:name w:val="Heading 2.Head2A.2"/>
    <w:basedOn w:val="Heading1"/>
    <w:next w:val="Normal"/>
    <w:qFormat/>
    <w:rsid w:val="0072664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72664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72664E"/>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Heading2"/>
    <w:next w:val="Normal"/>
    <w:qFormat/>
    <w:rsid w:val="0072664E"/>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Normal"/>
    <w:qFormat/>
    <w:rsid w:val="0072664E"/>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BodyText"/>
    <w:qFormat/>
    <w:rsid w:val="0072664E"/>
    <w:pPr>
      <w:widowControl w:val="0"/>
      <w:spacing w:after="120"/>
      <w:ind w:left="283" w:hanging="283"/>
    </w:pPr>
    <w:rPr>
      <w:rFonts w:eastAsia="ＭＳ 明朝"/>
      <w:lang w:eastAsia="de-DE"/>
    </w:rPr>
  </w:style>
  <w:style w:type="paragraph" w:customStyle="1" w:styleId="11BodyText">
    <w:name w:val="11 BodyText"/>
    <w:basedOn w:val="Normal"/>
    <w:link w:val="11BodyTextChar"/>
    <w:qFormat/>
    <w:rsid w:val="0072664E"/>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72664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2664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2664E"/>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2664E"/>
    <w:rPr>
      <w:rFonts w:ascii="Arial" w:eastAsia="Times New Roman" w:hAnsi="Arial"/>
      <w:kern w:val="2"/>
      <w:sz w:val="18"/>
      <w:lang w:val="en-GB" w:eastAsia="x-none"/>
    </w:rPr>
  </w:style>
  <w:style w:type="character" w:customStyle="1" w:styleId="CharChar29">
    <w:name w:val="Char Char29"/>
    <w:qFormat/>
    <w:rsid w:val="0072664E"/>
    <w:rPr>
      <w:rFonts w:ascii="Arial" w:hAnsi="Arial"/>
      <w:sz w:val="36"/>
      <w:lang w:val="en-GB" w:eastAsia="en-US" w:bidi="ar-SA"/>
    </w:rPr>
  </w:style>
  <w:style w:type="character" w:customStyle="1" w:styleId="CharChar28">
    <w:name w:val="Char Char28"/>
    <w:qFormat/>
    <w:rsid w:val="0072664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664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2664E"/>
    <w:rPr>
      <w:rFonts w:ascii="Arial" w:hAnsi="Arial"/>
      <w:sz w:val="22"/>
      <w:lang w:val="en-GB" w:eastAsia="en-GB" w:bidi="ar-SA"/>
    </w:rPr>
  </w:style>
  <w:style w:type="character" w:customStyle="1" w:styleId="B3Char">
    <w:name w:val="B3 Char"/>
    <w:link w:val="B30"/>
    <w:qFormat/>
    <w:rsid w:val="0072664E"/>
    <w:rPr>
      <w:rFonts w:ascii="Times New Roman" w:hAnsi="Times New Roman"/>
      <w:lang w:val="en-GB" w:eastAsia="en-US"/>
    </w:rPr>
  </w:style>
  <w:style w:type="paragraph" w:customStyle="1" w:styleId="CharChar24">
    <w:name w:val="Char Char24"/>
    <w:basedOn w:val="Normal"/>
    <w:semiHidden/>
    <w:qFormat/>
    <w:rsid w:val="007266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72664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72664E"/>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72664E"/>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72664E"/>
    <w:rPr>
      <w:rFonts w:ascii="Times New Roman" w:eastAsia="Times New Roman" w:hAnsi="Times New Roman"/>
      <w:lang w:val="en-GB" w:eastAsia="en-GB"/>
    </w:rPr>
  </w:style>
  <w:style w:type="paragraph" w:customStyle="1" w:styleId="MotorolaResponse1">
    <w:name w:val="Motorola Response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2664E"/>
    <w:rPr>
      <w:rFonts w:ascii="Times New Roman" w:eastAsia="Times New Roman" w:hAnsi="Times New Roman"/>
      <w:i/>
      <w:color w:val="0000FF"/>
      <w:lang w:val="en-GB" w:eastAsia="en-GB"/>
    </w:rPr>
  </w:style>
  <w:style w:type="paragraph" w:customStyle="1" w:styleId="Char0">
    <w:name w:val="(文字) (文字) Char"/>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66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2664E"/>
    <w:rPr>
      <w:rFonts w:ascii="Times New Roman" w:eastAsia="Batang" w:hAnsi="Times New Roman"/>
      <w:sz w:val="24"/>
      <w:lang w:eastAsia="en-GB"/>
    </w:rPr>
  </w:style>
  <w:style w:type="paragraph" w:customStyle="1" w:styleId="FBCharCharCharChar1">
    <w:name w:val="FB Char Char Char Char1"/>
    <w:next w:val="Normal"/>
    <w:semiHidden/>
    <w:qFormat/>
    <w:rsid w:val="0072664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664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664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0">
    <w:name w:val="Heading4"/>
    <w:basedOn w:val="Heading3"/>
    <w:link w:val="Heading4Char0"/>
    <w:semiHidden/>
    <w:qFormat/>
    <w:rsid w:val="0072664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2664E"/>
    <w:rPr>
      <w:rFonts w:ascii="Arial" w:eastAsia="Arial" w:hAnsi="Arial"/>
      <w:sz w:val="28"/>
      <w:lang w:val="en-GB" w:eastAsia="en-GB"/>
    </w:rPr>
  </w:style>
  <w:style w:type="paragraph" w:customStyle="1" w:styleId="a">
    <w:name w:val="表格题注"/>
    <w:next w:val="Normal"/>
    <w:qFormat/>
    <w:rsid w:val="0072664E"/>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72664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72664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66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2664E"/>
    <w:rPr>
      <w:vanish w:val="0"/>
      <w:color w:val="FF0000"/>
      <w:lang w:eastAsia="en-US"/>
    </w:rPr>
  </w:style>
  <w:style w:type="character" w:customStyle="1" w:styleId="ListChar">
    <w:name w:val="List Char"/>
    <w:link w:val="List"/>
    <w:qFormat/>
    <w:rsid w:val="0072664E"/>
    <w:rPr>
      <w:rFonts w:ascii="Times New Roman" w:hAnsi="Times New Roman"/>
      <w:lang w:val="en-GB" w:eastAsia="en-US"/>
    </w:rPr>
  </w:style>
  <w:style w:type="character" w:customStyle="1" w:styleId="List2Char">
    <w:name w:val="List 2 Char"/>
    <w:link w:val="List2"/>
    <w:qFormat/>
    <w:rsid w:val="0072664E"/>
    <w:rPr>
      <w:rFonts w:ascii="Times New Roman" w:hAnsi="Times New Roman"/>
      <w:lang w:val="en-GB" w:eastAsia="en-US"/>
    </w:rPr>
  </w:style>
  <w:style w:type="character" w:customStyle="1" w:styleId="ListBullet3Char">
    <w:name w:val="List Bullet 3 Char"/>
    <w:link w:val="ListBullet3"/>
    <w:qFormat/>
    <w:rsid w:val="0072664E"/>
    <w:rPr>
      <w:rFonts w:ascii="Times New Roman" w:hAnsi="Times New Roman"/>
      <w:lang w:val="en-GB" w:eastAsia="en-US"/>
    </w:rPr>
  </w:style>
  <w:style w:type="character" w:customStyle="1" w:styleId="ListBulletChar">
    <w:name w:val="List Bullet Char"/>
    <w:aliases w:val="UL Char"/>
    <w:link w:val="ListBullet"/>
    <w:qFormat/>
    <w:rsid w:val="0072664E"/>
    <w:rPr>
      <w:rFonts w:ascii="Times New Roman" w:hAnsi="Times New Roman"/>
      <w:lang w:val="en-GB" w:eastAsia="en-US"/>
    </w:rPr>
  </w:style>
  <w:style w:type="character" w:customStyle="1" w:styleId="1Char0">
    <w:name w:val="样式1 Char"/>
    <w:link w:val="1"/>
    <w:qFormat/>
    <w:rsid w:val="0072664E"/>
    <w:rPr>
      <w:rFonts w:ascii="Arial" w:eastAsia="Times New Roman" w:hAnsi="Arial"/>
      <w:sz w:val="18"/>
      <w:lang w:val="x-none" w:eastAsia="en-GB"/>
    </w:rPr>
  </w:style>
  <w:style w:type="character" w:customStyle="1" w:styleId="superscript">
    <w:name w:val="superscript"/>
    <w:aliases w:val="+"/>
    <w:qFormat/>
    <w:rsid w:val="0072664E"/>
    <w:rPr>
      <w:rFonts w:ascii="Bookman" w:hAnsi="Bookman"/>
      <w:position w:val="6"/>
      <w:sz w:val="18"/>
    </w:rPr>
  </w:style>
  <w:style w:type="character" w:customStyle="1" w:styleId="NOChar1">
    <w:name w:val="NO Char1"/>
    <w:qFormat/>
    <w:rsid w:val="0072664E"/>
    <w:rPr>
      <w:rFonts w:eastAsia="ＭＳ 明朝"/>
      <w:lang w:val="en-GB" w:eastAsia="en-US" w:bidi="ar-SA"/>
    </w:rPr>
  </w:style>
  <w:style w:type="paragraph" w:customStyle="1" w:styleId="textintend1">
    <w:name w:val="text intend 1"/>
    <w:basedOn w:val="text"/>
    <w:qFormat/>
    <w:rsid w:val="0072664E"/>
    <w:pPr>
      <w:widowControl/>
      <w:tabs>
        <w:tab w:val="left" w:pos="992"/>
      </w:tabs>
      <w:spacing w:after="120"/>
      <w:ind w:left="992" w:hanging="425"/>
    </w:pPr>
    <w:rPr>
      <w:rFonts w:eastAsia="ＭＳ 明朝"/>
      <w:lang w:val="en-US"/>
    </w:rPr>
  </w:style>
  <w:style w:type="paragraph" w:customStyle="1" w:styleId="TabList">
    <w:name w:val="TabList"/>
    <w:basedOn w:val="Normal"/>
    <w:qFormat/>
    <w:rsid w:val="0072664E"/>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72664E"/>
    <w:rPr>
      <w:lang w:val="en-GB"/>
    </w:rPr>
  </w:style>
  <w:style w:type="character" w:customStyle="1" w:styleId="EndnoteTextChar1">
    <w:name w:val="Endnote Text Char1"/>
    <w:uiPriority w:val="99"/>
    <w:qFormat/>
    <w:rsid w:val="0072664E"/>
    <w:rPr>
      <w:lang w:val="en-GB"/>
    </w:rPr>
  </w:style>
  <w:style w:type="character" w:customStyle="1" w:styleId="TitleChar1">
    <w:name w:val="Title Char1"/>
    <w:qFormat/>
    <w:rsid w:val="0072664E"/>
    <w:rPr>
      <w:rFonts w:ascii="Cambria" w:eastAsia="Times New Roman" w:hAnsi="Cambria" w:cs="Times New Roman"/>
      <w:b/>
      <w:bCs/>
      <w:kern w:val="28"/>
      <w:sz w:val="32"/>
      <w:szCs w:val="32"/>
      <w:lang w:val="en-GB"/>
    </w:rPr>
  </w:style>
  <w:style w:type="paragraph" w:customStyle="1" w:styleId="textintend2">
    <w:name w:val="text intend 2"/>
    <w:basedOn w:val="text"/>
    <w:qFormat/>
    <w:rsid w:val="0072664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2664E"/>
    <w:rPr>
      <w:lang w:val="en-GB"/>
    </w:rPr>
  </w:style>
  <w:style w:type="character" w:customStyle="1" w:styleId="BodyTextIndentChar1">
    <w:name w:val="Body Text Indent Char1"/>
    <w:qFormat/>
    <w:rsid w:val="0072664E"/>
    <w:rPr>
      <w:lang w:val="en-GB"/>
    </w:rPr>
  </w:style>
  <w:style w:type="character" w:customStyle="1" w:styleId="BodyText3Char1">
    <w:name w:val="Body Text 3 Char1"/>
    <w:qFormat/>
    <w:rsid w:val="0072664E"/>
    <w:rPr>
      <w:sz w:val="16"/>
      <w:szCs w:val="16"/>
      <w:lang w:val="en-GB"/>
    </w:rPr>
  </w:style>
  <w:style w:type="paragraph" w:customStyle="1" w:styleId="text">
    <w:name w:val="text"/>
    <w:basedOn w:val="Normal"/>
    <w:qFormat/>
    <w:rsid w:val="0072664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72664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72664E"/>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72664E"/>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Normal"/>
    <w:qFormat/>
    <w:rsid w:val="0072664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72664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72664E"/>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72664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72664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72664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72664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72664E"/>
    <w:rPr>
      <w:rFonts w:ascii="Times New Roman" w:eastAsia="Batang" w:hAnsi="Times New Roman"/>
      <w:lang w:val="en-GB" w:eastAsia="en-US"/>
    </w:rPr>
  </w:style>
  <w:style w:type="paragraph" w:customStyle="1" w:styleId="81">
    <w:name w:val="表 (赤)  81"/>
    <w:basedOn w:val="Normal"/>
    <w:uiPriority w:val="34"/>
    <w:qFormat/>
    <w:rsid w:val="0072664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664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2664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664E"/>
    <w:rPr>
      <w:rFonts w:ascii="Times New Roman" w:eastAsia="SimSun" w:hAnsi="Times New Roman"/>
      <w:lang w:val="en-GB" w:eastAsia="en-US"/>
    </w:rPr>
  </w:style>
  <w:style w:type="character" w:customStyle="1" w:styleId="-21">
    <w:name w:val="浅色网格 - 着色 21"/>
    <w:uiPriority w:val="99"/>
    <w:unhideWhenUsed/>
    <w:rsid w:val="0072664E"/>
    <w:rPr>
      <w:color w:val="808080"/>
    </w:rPr>
  </w:style>
  <w:style w:type="paragraph" w:customStyle="1" w:styleId="LGTdoc">
    <w:name w:val="LGTdoc_본문"/>
    <w:basedOn w:val="Normal"/>
    <w:qFormat/>
    <w:rsid w:val="0072664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2664E"/>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72664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2664E"/>
    <w:rPr>
      <w:rFonts w:ascii="Arial" w:eastAsia="Times New Roman" w:hAnsi="Arial"/>
      <w:szCs w:val="24"/>
      <w:lang w:val="en-GB" w:eastAsia="en-GB"/>
    </w:rPr>
  </w:style>
  <w:style w:type="paragraph" w:customStyle="1" w:styleId="Text1">
    <w:name w:val="Text 1"/>
    <w:basedOn w:val="Normal"/>
    <w:qFormat/>
    <w:rsid w:val="0072664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2664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2664E"/>
  </w:style>
  <w:style w:type="paragraph" w:customStyle="1" w:styleId="cita">
    <w:name w:val="cita"/>
    <w:basedOn w:val="Normal"/>
    <w:qFormat/>
    <w:rsid w:val="0072664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72664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2664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72664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2664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Normal"/>
    <w:qFormat/>
    <w:rsid w:val="0072664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Heading1"/>
    <w:next w:val="Normal"/>
    <w:autoRedefine/>
    <w:qFormat/>
    <w:rsid w:val="0072664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664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664E"/>
    <w:rPr>
      <w:vanish w:val="0"/>
      <w:webHidden w:val="0"/>
      <w:color w:val="000000"/>
      <w:specVanish w:val="0"/>
    </w:rPr>
  </w:style>
  <w:style w:type="paragraph" w:customStyle="1" w:styleId="Equation">
    <w:name w:val="Equation"/>
    <w:basedOn w:val="Normal"/>
    <w:next w:val="Normal"/>
    <w:link w:val="EquationChar"/>
    <w:qFormat/>
    <w:rsid w:val="0072664E"/>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2664E"/>
    <w:rPr>
      <w:rFonts w:ascii="Times New Roman" w:eastAsia="Times New Roman" w:hAnsi="Times New Roman"/>
      <w:sz w:val="22"/>
      <w:szCs w:val="22"/>
      <w:lang w:val="x-none" w:eastAsia="x-none"/>
    </w:rPr>
  </w:style>
  <w:style w:type="character" w:customStyle="1" w:styleId="shorttext">
    <w:name w:val="short_text"/>
    <w:qFormat/>
    <w:rsid w:val="0072664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72664E"/>
    <w:rPr>
      <w:sz w:val="18"/>
      <w:szCs w:val="18"/>
      <w:lang w:val="en-GB" w:eastAsia="en-US"/>
    </w:rPr>
  </w:style>
  <w:style w:type="character" w:customStyle="1" w:styleId="Char10">
    <w:name w:val="页脚 Char1"/>
    <w:aliases w:val="footer odd Char1,footer Char1,fo Char1,pie de página Char1"/>
    <w:uiPriority w:val="99"/>
    <w:rsid w:val="0072664E"/>
    <w:rPr>
      <w:sz w:val="18"/>
      <w:szCs w:val="18"/>
      <w:lang w:val="en-GB" w:eastAsia="en-US"/>
    </w:rPr>
  </w:style>
  <w:style w:type="paragraph" w:customStyle="1" w:styleId="2-21">
    <w:name w:val="中等深浅列表 2 - 着色 21"/>
    <w:uiPriority w:val="99"/>
    <w:semiHidden/>
    <w:qFormat/>
    <w:rsid w:val="0072664E"/>
    <w:rPr>
      <w:rFonts w:ascii="Times New Roman" w:eastAsia="SimSun" w:hAnsi="Times New Roman"/>
      <w:lang w:val="en-GB" w:eastAsia="en-US"/>
    </w:rPr>
  </w:style>
  <w:style w:type="paragraph" w:customStyle="1" w:styleId="1-21">
    <w:name w:val="中等深浅网格 1 - 着色 21"/>
    <w:basedOn w:val="Normal"/>
    <w:uiPriority w:val="34"/>
    <w:qFormat/>
    <w:rsid w:val="0072664E"/>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2664E"/>
    <w:rPr>
      <w:color w:val="808080"/>
    </w:rPr>
  </w:style>
  <w:style w:type="character" w:customStyle="1" w:styleId="UnresolvedMention2">
    <w:name w:val="Unresolved Mention2"/>
    <w:uiPriority w:val="99"/>
    <w:qFormat/>
    <w:rsid w:val="0072664E"/>
    <w:rPr>
      <w:color w:val="808080"/>
      <w:shd w:val="clear" w:color="auto" w:fill="E6E6E6"/>
    </w:rPr>
  </w:style>
  <w:style w:type="paragraph" w:customStyle="1" w:styleId="-110">
    <w:name w:val="彩色底纹 - 着色 11"/>
    <w:hidden/>
    <w:uiPriority w:val="99"/>
    <w:semiHidden/>
    <w:qFormat/>
    <w:rsid w:val="0072664E"/>
    <w:rPr>
      <w:rFonts w:ascii="Times New Roman" w:eastAsia="SimSun" w:hAnsi="Times New Roman"/>
      <w:lang w:val="en-GB" w:eastAsia="en-US"/>
    </w:rPr>
  </w:style>
  <w:style w:type="character" w:customStyle="1" w:styleId="EQChar">
    <w:name w:val="EQ Char"/>
    <w:link w:val="EQ"/>
    <w:qFormat/>
    <w:rsid w:val="0072664E"/>
    <w:rPr>
      <w:rFonts w:ascii="Times New Roman" w:hAnsi="Times New Roman"/>
      <w:noProof/>
      <w:lang w:val="en-GB" w:eastAsia="en-US"/>
    </w:rPr>
  </w:style>
  <w:style w:type="character" w:styleId="HTMLAcronym">
    <w:name w:val="HTML Acronym"/>
    <w:uiPriority w:val="99"/>
    <w:unhideWhenUsed/>
    <w:rsid w:val="0072664E"/>
  </w:style>
  <w:style w:type="character" w:customStyle="1" w:styleId="UnresolvedMention3">
    <w:name w:val="Unresolved Mention3"/>
    <w:uiPriority w:val="99"/>
    <w:unhideWhenUsed/>
    <w:rsid w:val="0072664E"/>
    <w:rPr>
      <w:color w:val="808080"/>
      <w:shd w:val="clear" w:color="auto" w:fill="E6E6E6"/>
    </w:rPr>
  </w:style>
  <w:style w:type="paragraph" w:customStyle="1" w:styleId="LightShading-Accent51">
    <w:name w:val="Light Shading - Accent 51"/>
    <w:hidden/>
    <w:uiPriority w:val="99"/>
    <w:semiHidden/>
    <w:qFormat/>
    <w:rsid w:val="0072664E"/>
    <w:rPr>
      <w:rFonts w:ascii="Times New Roman" w:eastAsia="SimSun" w:hAnsi="Times New Roman"/>
      <w:lang w:val="en-GB" w:eastAsia="en-US"/>
    </w:rPr>
  </w:style>
  <w:style w:type="character" w:customStyle="1" w:styleId="EXCar">
    <w:name w:val="EX Car"/>
    <w:qFormat/>
    <w:rsid w:val="0072664E"/>
    <w:rPr>
      <w:rFonts w:ascii="Times New Roman" w:hAnsi="Times New Roman"/>
      <w:lang w:val="en-GB" w:eastAsia="en-US"/>
    </w:rPr>
  </w:style>
  <w:style w:type="paragraph" w:customStyle="1" w:styleId="LightList-Accent51">
    <w:name w:val="Light List - Accent 51"/>
    <w:basedOn w:val="Normal"/>
    <w:uiPriority w:val="34"/>
    <w:qFormat/>
    <w:rsid w:val="0072664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72664E"/>
    <w:rPr>
      <w:color w:val="808080"/>
      <w:shd w:val="clear" w:color="auto" w:fill="E6E6E6"/>
    </w:rPr>
  </w:style>
  <w:style w:type="paragraph" w:customStyle="1" w:styleId="MediumList1-Accent41">
    <w:name w:val="Medium List 1 - Accent 41"/>
    <w:hidden/>
    <w:uiPriority w:val="99"/>
    <w:semiHidden/>
    <w:qFormat/>
    <w:rsid w:val="0072664E"/>
    <w:rPr>
      <w:rFonts w:ascii="Times New Roman" w:eastAsia="SimSun" w:hAnsi="Times New Roman"/>
      <w:lang w:val="en-GB" w:eastAsia="en-US"/>
    </w:rPr>
  </w:style>
  <w:style w:type="character" w:customStyle="1" w:styleId="6">
    <w:name w:val="未处理的提及6"/>
    <w:uiPriority w:val="52"/>
    <w:rsid w:val="0072664E"/>
    <w:rPr>
      <w:color w:val="808080"/>
      <w:shd w:val="clear" w:color="auto" w:fill="E6E6E6"/>
    </w:rPr>
  </w:style>
  <w:style w:type="paragraph" w:customStyle="1" w:styleId="LightList-Accent32">
    <w:name w:val="Light List - Accent 32"/>
    <w:hidden/>
    <w:uiPriority w:val="99"/>
    <w:semiHidden/>
    <w:qFormat/>
    <w:rsid w:val="0072664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72664E"/>
    <w:rPr>
      <w:rFonts w:ascii="Times New Roman" w:eastAsia="SimSun" w:hAnsi="Times New Roman"/>
      <w:lang w:val="en-GB" w:eastAsia="en-US"/>
    </w:rPr>
  </w:style>
  <w:style w:type="paragraph" w:styleId="Revision">
    <w:name w:val="Revision"/>
    <w:hidden/>
    <w:uiPriority w:val="99"/>
    <w:unhideWhenUsed/>
    <w:qFormat/>
    <w:rsid w:val="0072664E"/>
    <w:rPr>
      <w:rFonts w:ascii="Times New Roman" w:eastAsia="SimSun" w:hAnsi="Times New Roman"/>
      <w:lang w:val="en-GB" w:eastAsia="en-US"/>
    </w:rPr>
  </w:style>
  <w:style w:type="character" w:customStyle="1" w:styleId="fontstyle01">
    <w:name w:val="fontstyle01"/>
    <w:qFormat/>
    <w:rsid w:val="0072664E"/>
    <w:rPr>
      <w:rFonts w:ascii="Times-Roman" w:hAnsi="Times-Roman" w:hint="default"/>
      <w:b w:val="0"/>
      <w:bCs w:val="0"/>
      <w:i w:val="0"/>
      <w:iCs w:val="0"/>
      <w:color w:val="000000"/>
      <w:sz w:val="20"/>
      <w:szCs w:val="20"/>
    </w:rPr>
  </w:style>
  <w:style w:type="character" w:styleId="SubtleReference">
    <w:name w:val="Subtle Reference"/>
    <w:uiPriority w:val="31"/>
    <w:qFormat/>
    <w:rsid w:val="0072664E"/>
    <w:rPr>
      <w:smallCaps/>
      <w:color w:val="5A5A5A"/>
    </w:rPr>
  </w:style>
  <w:style w:type="paragraph" w:styleId="ListParagraph">
    <w:name w:val="List Paragraph"/>
    <w:aliases w:val="- Bullets,목록 단락,?? ??,?????,????,Lista1,?? ?목록 단락 Char,¥ê¥¹¥È¶ÎÂä Char,¥¨º¥¹¥È¶ÎÂä Char,清單段落1"/>
    <w:basedOn w:val="Normal"/>
    <w:link w:val="ListParagraphChar"/>
    <w:uiPriority w:val="34"/>
    <w:qFormat/>
    <w:rsid w:val="0072664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2664E"/>
    <w:rPr>
      <w:rFonts w:ascii="Courier New" w:hAnsi="Courier New"/>
      <w:noProof/>
      <w:sz w:val="16"/>
      <w:lang w:val="en-GB" w:eastAsia="en-US"/>
    </w:rPr>
  </w:style>
  <w:style w:type="paragraph" w:customStyle="1" w:styleId="22">
    <w:name w:val="修订2"/>
    <w:hidden/>
    <w:semiHidden/>
    <w:qFormat/>
    <w:rsid w:val="0072664E"/>
    <w:rPr>
      <w:rFonts w:ascii="Times New Roman" w:eastAsia="Batang" w:hAnsi="Times New Roman"/>
      <w:lang w:val="en-GB" w:eastAsia="en-US"/>
    </w:rPr>
  </w:style>
  <w:style w:type="character" w:customStyle="1" w:styleId="CharChar44">
    <w:name w:val="Char Char44"/>
    <w:rsid w:val="0072664E"/>
    <w:rPr>
      <w:rFonts w:ascii="Arial" w:hAnsi="Arial"/>
      <w:sz w:val="24"/>
      <w:lang w:val="en-GB" w:eastAsia="en-US" w:bidi="ar-SA"/>
    </w:rPr>
  </w:style>
  <w:style w:type="character" w:customStyle="1" w:styleId="CharChar3">
    <w:name w:val="Char Char3"/>
    <w:rsid w:val="0072664E"/>
    <w:rPr>
      <w:rFonts w:ascii="Arial" w:hAnsi="Arial"/>
      <w:sz w:val="22"/>
      <w:lang w:val="en-GB" w:eastAsia="en-US" w:bidi="ar-SA"/>
    </w:rPr>
  </w:style>
  <w:style w:type="character" w:customStyle="1" w:styleId="CharChar2">
    <w:name w:val="Char Char2"/>
    <w:rsid w:val="0072664E"/>
    <w:rPr>
      <w:rFonts w:ascii="Arial" w:hAnsi="Arial"/>
      <w:lang w:val="en-GB" w:eastAsia="en-US" w:bidi="ar-SA"/>
    </w:rPr>
  </w:style>
  <w:style w:type="character" w:customStyle="1" w:styleId="CharChar5">
    <w:name w:val="Char Char5"/>
    <w:rsid w:val="0072664E"/>
    <w:rPr>
      <w:rFonts w:ascii="Arial" w:hAnsi="Arial"/>
      <w:sz w:val="28"/>
      <w:lang w:val="en-GB" w:eastAsia="en-US" w:bidi="ar-SA"/>
    </w:rPr>
  </w:style>
  <w:style w:type="paragraph" w:customStyle="1" w:styleId="44">
    <w:name w:val="(文字) (文字)4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2664E"/>
    <w:rPr>
      <w:lang w:val="en-GB" w:eastAsia="ja-JP" w:bidi="ar-SA"/>
    </w:rPr>
  </w:style>
  <w:style w:type="paragraph" w:customStyle="1" w:styleId="1Char4">
    <w:name w:val="(文字) (文字)1 Char (文字) (文字)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266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2664E"/>
    <w:rPr>
      <w:rFonts w:ascii="Tahoma" w:hAnsi="Tahoma" w:cs="Tahoma"/>
      <w:shd w:val="clear" w:color="auto" w:fill="000080"/>
      <w:lang w:val="en-GB" w:eastAsia="en-US"/>
    </w:rPr>
  </w:style>
  <w:style w:type="character" w:customStyle="1" w:styleId="ZchnZchn54">
    <w:name w:val="Zchn Zchn54"/>
    <w:rsid w:val="0072664E"/>
    <w:rPr>
      <w:rFonts w:ascii="Courier New" w:eastAsia="Batang" w:hAnsi="Courier New"/>
      <w:lang w:val="nb-NO" w:eastAsia="en-US" w:bidi="ar-SA"/>
    </w:rPr>
  </w:style>
  <w:style w:type="character" w:customStyle="1" w:styleId="CharChar104">
    <w:name w:val="Char Char104"/>
    <w:semiHidden/>
    <w:rsid w:val="0072664E"/>
    <w:rPr>
      <w:rFonts w:ascii="Times New Roman" w:hAnsi="Times New Roman"/>
      <w:lang w:val="en-GB" w:eastAsia="en-US"/>
    </w:rPr>
  </w:style>
  <w:style w:type="character" w:customStyle="1" w:styleId="CharChar94">
    <w:name w:val="Char Char94"/>
    <w:rsid w:val="0072664E"/>
    <w:rPr>
      <w:rFonts w:ascii="Tahoma" w:hAnsi="Tahoma" w:cs="Tahoma"/>
      <w:sz w:val="16"/>
      <w:szCs w:val="16"/>
      <w:lang w:val="en-GB" w:eastAsia="en-US"/>
    </w:rPr>
  </w:style>
  <w:style w:type="character" w:customStyle="1" w:styleId="CharChar84">
    <w:name w:val="Char Char84"/>
    <w:semiHidden/>
    <w:rsid w:val="0072664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2664E"/>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Normal"/>
    <w:next w:val="Normal"/>
    <w:qFormat/>
    <w:rsid w:val="0072664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72664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72664E"/>
    <w:rPr>
      <w:rFonts w:ascii="Arial" w:hAnsi="Arial"/>
      <w:sz w:val="36"/>
      <w:lang w:val="en-GB" w:eastAsia="en-US" w:bidi="ar-SA"/>
    </w:rPr>
  </w:style>
  <w:style w:type="character" w:customStyle="1" w:styleId="CharChar284">
    <w:name w:val="Char Char284"/>
    <w:rsid w:val="0072664E"/>
    <w:rPr>
      <w:rFonts w:ascii="Arial" w:hAnsi="Arial"/>
      <w:sz w:val="32"/>
      <w:lang w:val="en-GB"/>
    </w:rPr>
  </w:style>
  <w:style w:type="character" w:customStyle="1" w:styleId="B4Char">
    <w:name w:val="B4 Char"/>
    <w:link w:val="B4"/>
    <w:qFormat/>
    <w:rsid w:val="0072664E"/>
    <w:rPr>
      <w:rFonts w:ascii="Times New Roman" w:hAnsi="Times New Roman"/>
      <w:lang w:val="en-GB" w:eastAsia="en-US"/>
    </w:rPr>
  </w:style>
  <w:style w:type="character" w:customStyle="1" w:styleId="B5Char">
    <w:name w:val="B5 Char"/>
    <w:link w:val="B5"/>
    <w:qFormat/>
    <w:rsid w:val="0072664E"/>
    <w:rPr>
      <w:rFonts w:ascii="Times New Roman" w:hAnsi="Times New Roman"/>
      <w:lang w:val="en-GB" w:eastAsia="en-US"/>
    </w:rPr>
  </w:style>
  <w:style w:type="character" w:customStyle="1" w:styleId="CharChar21">
    <w:name w:val="Char Char21"/>
    <w:rsid w:val="0072664E"/>
    <w:rPr>
      <w:rFonts w:ascii="Times New Roman" w:hAnsi="Times New Roman"/>
      <w:lang w:val="en-GB" w:eastAsia="en-US"/>
    </w:rPr>
  </w:style>
  <w:style w:type="character" w:customStyle="1" w:styleId="HeadingChar">
    <w:name w:val="Heading Char"/>
    <w:link w:val="Heading"/>
    <w:qFormat/>
    <w:rsid w:val="0072664E"/>
    <w:rPr>
      <w:rFonts w:ascii="Arial" w:hAnsi="Arial"/>
      <w:b/>
      <w:lang w:val="en-US"/>
    </w:rPr>
  </w:style>
  <w:style w:type="paragraph" w:customStyle="1" w:styleId="B6">
    <w:name w:val="B6"/>
    <w:basedOn w:val="B5"/>
    <w:link w:val="B6Char"/>
    <w:qFormat/>
    <w:rsid w:val="0072664E"/>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2664E"/>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2664E"/>
    <w:rPr>
      <w:rFonts w:ascii="Arial" w:eastAsia="SimSun" w:hAnsi="Arial"/>
      <w:sz w:val="32"/>
      <w:lang w:val="en-GB" w:eastAsia="en-US" w:bidi="ar-SA"/>
    </w:rPr>
  </w:style>
  <w:style w:type="character" w:customStyle="1" w:styleId="CharChar16">
    <w:name w:val="Char Char16"/>
    <w:rsid w:val="0072664E"/>
    <w:rPr>
      <w:rFonts w:ascii="Arial" w:eastAsia="SimSun" w:hAnsi="Arial"/>
      <w:lang w:val="en-GB" w:eastAsia="en-US" w:bidi="ar-SA"/>
    </w:rPr>
  </w:style>
  <w:style w:type="character" w:customStyle="1" w:styleId="CharChar14">
    <w:name w:val="Char Char14"/>
    <w:rsid w:val="0072664E"/>
    <w:rPr>
      <w:rFonts w:ascii="Arial" w:eastAsia="SimSun" w:hAnsi="Arial"/>
      <w:sz w:val="36"/>
      <w:lang w:val="en-GB" w:eastAsia="en-US" w:bidi="ar-SA"/>
    </w:rPr>
  </w:style>
  <w:style w:type="paragraph" w:customStyle="1" w:styleId="13">
    <w:name w:val="変更箇所1"/>
    <w:hidden/>
    <w:semiHidden/>
    <w:qFormat/>
    <w:rsid w:val="0072664E"/>
    <w:rPr>
      <w:rFonts w:ascii="Times New Roman" w:eastAsia="ＭＳ 明朝" w:hAnsi="Times New Roman"/>
      <w:lang w:val="en-GB" w:eastAsia="en-US"/>
    </w:rPr>
  </w:style>
  <w:style w:type="paragraph" w:customStyle="1" w:styleId="CarCar1CharCharCarCar">
    <w:name w:val="Car Car1 Char Char Car Car"/>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2664E"/>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72664E"/>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72664E"/>
    <w:pPr>
      <w:overflowPunct w:val="0"/>
      <w:autoSpaceDE w:val="0"/>
      <w:autoSpaceDN w:val="0"/>
      <w:adjustRightInd w:val="0"/>
      <w:textAlignment w:val="baseline"/>
    </w:pPr>
    <w:rPr>
      <w:rFonts w:eastAsia="ＭＳ 明朝"/>
      <w:lang w:val="x-none" w:eastAsia="en-GB"/>
    </w:rPr>
  </w:style>
  <w:style w:type="character" w:customStyle="1" w:styleId="NoteHeadingChar">
    <w:name w:val="Note Heading Char"/>
    <w:basedOn w:val="DefaultParagraphFont"/>
    <w:link w:val="NoteHeading"/>
    <w:qFormat/>
    <w:rsid w:val="0072664E"/>
    <w:rPr>
      <w:rFonts w:ascii="Times New Roman" w:eastAsia="ＭＳ 明朝" w:hAnsi="Times New Roman"/>
      <w:lang w:val="x-none" w:eastAsia="en-GB"/>
    </w:rPr>
  </w:style>
  <w:style w:type="character" w:customStyle="1" w:styleId="CharChar25">
    <w:name w:val="Char Char25"/>
    <w:rsid w:val="0072664E"/>
    <w:rPr>
      <w:rFonts w:ascii="Arial" w:hAnsi="Arial"/>
      <w:lang w:val="en-GB" w:eastAsia="en-US"/>
    </w:rPr>
  </w:style>
  <w:style w:type="character" w:customStyle="1" w:styleId="CharChar243">
    <w:name w:val="Char Char243"/>
    <w:rsid w:val="0072664E"/>
    <w:rPr>
      <w:rFonts w:ascii="Arial" w:hAnsi="Arial"/>
      <w:sz w:val="36"/>
      <w:lang w:val="en-GB" w:eastAsia="en-US"/>
    </w:rPr>
  </w:style>
  <w:style w:type="character" w:customStyle="1" w:styleId="CharChar17">
    <w:name w:val="Char Char17"/>
    <w:rsid w:val="0072664E"/>
    <w:rPr>
      <w:rFonts w:ascii="Tahoma" w:hAnsi="Tahoma" w:cs="Tahoma"/>
      <w:shd w:val="clear" w:color="auto" w:fill="000080"/>
      <w:lang w:val="en-GB" w:eastAsia="en-US"/>
    </w:rPr>
  </w:style>
  <w:style w:type="character" w:customStyle="1" w:styleId="CharChar19">
    <w:name w:val="Char Char19"/>
    <w:rsid w:val="0072664E"/>
    <w:rPr>
      <w:rFonts w:ascii="Times New Roman" w:hAnsi="Times New Roman"/>
      <w:lang w:val="en-GB"/>
    </w:rPr>
  </w:style>
  <w:style w:type="character" w:customStyle="1" w:styleId="CharChar20">
    <w:name w:val="Char Char20"/>
    <w:rsid w:val="0072664E"/>
    <w:rPr>
      <w:rFonts w:ascii="Tahoma" w:hAnsi="Tahoma" w:cs="Tahoma"/>
      <w:sz w:val="16"/>
      <w:szCs w:val="16"/>
      <w:lang w:val="en-GB" w:eastAsia="en-US"/>
    </w:rPr>
  </w:style>
  <w:style w:type="paragraph" w:customStyle="1" w:styleId="a5">
    <w:name w:val="수정"/>
    <w:hidden/>
    <w:semiHidden/>
    <w:qFormat/>
    <w:rsid w:val="0072664E"/>
    <w:rPr>
      <w:rFonts w:ascii="Times New Roman" w:eastAsia="Batang" w:hAnsi="Times New Roman"/>
      <w:lang w:val="en-GB" w:eastAsia="en-US"/>
    </w:rPr>
  </w:style>
  <w:style w:type="character" w:customStyle="1" w:styleId="CharChar30">
    <w:name w:val="Char Char30"/>
    <w:rsid w:val="0072664E"/>
    <w:rPr>
      <w:rFonts w:ascii="Arial" w:hAnsi="Arial"/>
      <w:lang w:val="en-GB" w:eastAsia="en-US"/>
    </w:rPr>
  </w:style>
  <w:style w:type="character" w:customStyle="1" w:styleId="CharChar26">
    <w:name w:val="Char Char26"/>
    <w:rsid w:val="0072664E"/>
    <w:rPr>
      <w:rFonts w:ascii="Times New Roman" w:hAnsi="Times New Roman"/>
      <w:lang w:val="en-GB" w:eastAsia="en-US"/>
    </w:rPr>
  </w:style>
  <w:style w:type="character" w:customStyle="1" w:styleId="CharChar27">
    <w:name w:val="Char Char27"/>
    <w:rsid w:val="0072664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2664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2664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2664E"/>
    <w:rPr>
      <w:rFonts w:ascii="Arial" w:hAnsi="Arial" w:cs="Arial"/>
      <w:color w:val="auto"/>
      <w:sz w:val="20"/>
      <w:szCs w:val="20"/>
    </w:rPr>
  </w:style>
  <w:style w:type="paragraph" w:customStyle="1" w:styleId="TALCharChar">
    <w:name w:val="TAL Char Char"/>
    <w:basedOn w:val="Normal"/>
    <w:link w:val="TALCharCharChar"/>
    <w:qFormat/>
    <w:rsid w:val="0072664E"/>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72664E"/>
    <w:rPr>
      <w:rFonts w:ascii="Arial" w:eastAsia="ＭＳ 明朝" w:hAnsi="Arial"/>
      <w:sz w:val="18"/>
      <w:lang w:val="x-none" w:eastAsia="x-none"/>
    </w:rPr>
  </w:style>
  <w:style w:type="paragraph" w:customStyle="1" w:styleId="Arial">
    <w:name w:val="正文 + Arial"/>
    <w:aliases w:val="8 磅,加粗,段后: 0 磅"/>
    <w:basedOn w:val="TAL"/>
    <w:qFormat/>
    <w:rsid w:val="0072664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72664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72664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72664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7266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72664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72664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7266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72664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7266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72664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2664E"/>
    <w:rPr>
      <w:rFonts w:ascii="Times New Roman" w:eastAsia="PMingLiU" w:hAnsi="Times New Roman"/>
      <w:lang w:val="en-GB" w:eastAsia="en-GB"/>
    </w:rPr>
    <w:tblPr/>
  </w:style>
  <w:style w:type="character" w:customStyle="1" w:styleId="MTDisplayEquationZchn">
    <w:name w:val="MTDisplayEquation Zchn"/>
    <w:link w:val="MTDisplayEquation"/>
    <w:rsid w:val="0072664E"/>
    <w:rPr>
      <w:rFonts w:ascii="Times New Roman" w:eastAsia="Times New Roman" w:hAnsi="Times New Roman"/>
      <w:lang w:val="x-none" w:eastAsia="en-GB"/>
    </w:rPr>
  </w:style>
  <w:style w:type="character" w:customStyle="1" w:styleId="ENChar">
    <w:name w:val="EN Char"/>
    <w:rsid w:val="0072664E"/>
    <w:rPr>
      <w:rFonts w:ascii="Times New Roman" w:hAnsi="Times New Roman"/>
      <w:color w:val="FF0000"/>
      <w:lang w:val="en-US" w:eastAsia="en-US"/>
    </w:rPr>
  </w:style>
  <w:style w:type="character" w:customStyle="1" w:styleId="ListChar3">
    <w:name w:val="List Char3"/>
    <w:rsid w:val="0072664E"/>
    <w:rPr>
      <w:rFonts w:ascii="Times New Roman" w:hAnsi="Times New Roman"/>
      <w:lang w:val="en-GB" w:eastAsia="en-US"/>
    </w:rPr>
  </w:style>
  <w:style w:type="paragraph" w:customStyle="1" w:styleId="Revision1">
    <w:name w:val="Revision1"/>
    <w:hidden/>
    <w:semiHidden/>
    <w:qFormat/>
    <w:rsid w:val="0072664E"/>
    <w:rPr>
      <w:rFonts w:ascii="Times New Roman" w:eastAsia="Batang" w:hAnsi="Times New Roman"/>
      <w:lang w:val="en-GB" w:eastAsia="en-US"/>
    </w:rPr>
  </w:style>
  <w:style w:type="paragraph" w:customStyle="1" w:styleId="7">
    <w:name w:val="修订7"/>
    <w:hidden/>
    <w:semiHidden/>
    <w:qFormat/>
    <w:rsid w:val="0072664E"/>
    <w:rPr>
      <w:rFonts w:ascii="Times New Roman" w:eastAsia="Batang" w:hAnsi="Times New Roman"/>
      <w:lang w:val="en-GB" w:eastAsia="en-US"/>
    </w:rPr>
  </w:style>
  <w:style w:type="character" w:customStyle="1" w:styleId="Heading1Char2">
    <w:name w:val="Heading 1 Char2"/>
    <w:rsid w:val="0072664E"/>
    <w:rPr>
      <w:rFonts w:ascii="Arial" w:hAnsi="Arial"/>
      <w:sz w:val="36"/>
      <w:lang w:val="en-GB" w:eastAsia="en-US"/>
    </w:rPr>
  </w:style>
  <w:style w:type="character" w:customStyle="1" w:styleId="Char11">
    <w:name w:val="批注主题 Char1"/>
    <w:rsid w:val="0072664E"/>
    <w:rPr>
      <w:rFonts w:eastAsia="ＭＳ 明朝"/>
      <w:b/>
      <w:bCs/>
      <w:lang w:val="en-GB"/>
    </w:rPr>
  </w:style>
  <w:style w:type="character" w:customStyle="1" w:styleId="EditorsNoteChar1">
    <w:name w:val="Editor's Note Char1"/>
    <w:rsid w:val="0072664E"/>
    <w:rPr>
      <w:rFonts w:ascii="Times New Roman" w:hAnsi="Times New Roman"/>
      <w:color w:val="FF0000"/>
      <w:lang w:val="en-GB" w:eastAsia="en-US"/>
    </w:rPr>
  </w:style>
  <w:style w:type="character" w:customStyle="1" w:styleId="Char12">
    <w:name w:val="日期 Char1"/>
    <w:rsid w:val="0072664E"/>
    <w:rPr>
      <w:rFonts w:eastAsia="ＭＳ 明朝"/>
      <w:lang w:val="en-GB" w:eastAsia="x-none"/>
    </w:rPr>
  </w:style>
  <w:style w:type="paragraph" w:customStyle="1" w:styleId="31">
    <w:name w:val="吹き出し3"/>
    <w:basedOn w:val="Normal"/>
    <w:semiHidden/>
    <w:qFormat/>
    <w:rsid w:val="0072664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7">
    <w:name w:val="无间隔1"/>
    <w:qFormat/>
    <w:rsid w:val="0072664E"/>
    <w:rPr>
      <w:rFonts w:ascii="Times New Roman" w:eastAsia="SimSun" w:hAnsi="Times New Roman"/>
      <w:lang w:val="en-GB" w:eastAsia="en-US"/>
    </w:rPr>
  </w:style>
  <w:style w:type="paragraph" w:customStyle="1" w:styleId="Arial0">
    <w:name w:val="Arial"/>
    <w:basedOn w:val="Normal"/>
    <w:qFormat/>
    <w:rsid w:val="0072664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72664E"/>
    <w:rPr>
      <w:rFonts w:ascii="Times New Roman" w:eastAsia="SimSun" w:hAnsi="Times New Roman"/>
      <w:lang w:val="en-GB" w:eastAsia="en-US"/>
    </w:rPr>
  </w:style>
  <w:style w:type="character" w:customStyle="1" w:styleId="CharChar36">
    <w:name w:val="Char Char36"/>
    <w:rsid w:val="0072664E"/>
    <w:rPr>
      <w:rFonts w:ascii="Arial" w:hAnsi="Arial" w:cs="Arial" w:hint="default"/>
      <w:sz w:val="22"/>
      <w:lang w:val="en-GB" w:eastAsia="en-US" w:bidi="ar-SA"/>
    </w:rPr>
  </w:style>
  <w:style w:type="paragraph" w:customStyle="1" w:styleId="MO">
    <w:name w:val="MO"/>
    <w:basedOn w:val="Normal"/>
    <w:qFormat/>
    <w:rsid w:val="0072664E"/>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72664E"/>
    <w:rPr>
      <w:sz w:val="18"/>
      <w:szCs w:val="18"/>
    </w:rPr>
  </w:style>
  <w:style w:type="character" w:customStyle="1" w:styleId="Heading7Char3">
    <w:name w:val="Heading 7 Char3"/>
    <w:rsid w:val="0072664E"/>
    <w:rPr>
      <w:rFonts w:ascii="Arial" w:eastAsia="SimSun" w:hAnsi="Arial" w:cs="Times New Roman"/>
      <w:kern w:val="0"/>
      <w:sz w:val="20"/>
      <w:szCs w:val="20"/>
      <w:lang w:val="en-GB" w:eastAsia="en-US"/>
    </w:rPr>
  </w:style>
  <w:style w:type="character" w:customStyle="1" w:styleId="Heading8Char3">
    <w:name w:val="Heading 8 Char3"/>
    <w:rsid w:val="0072664E"/>
    <w:rPr>
      <w:rFonts w:ascii="Arial" w:eastAsia="SimSun" w:hAnsi="Arial" w:cs="Times New Roman"/>
      <w:kern w:val="0"/>
      <w:sz w:val="36"/>
      <w:szCs w:val="20"/>
      <w:lang w:val="en-GB" w:eastAsia="en-US"/>
    </w:rPr>
  </w:style>
  <w:style w:type="character" w:customStyle="1" w:styleId="Heading9Char2">
    <w:name w:val="Heading 9 Char2"/>
    <w:rsid w:val="0072664E"/>
    <w:rPr>
      <w:rFonts w:ascii="Arial" w:eastAsia="SimSun" w:hAnsi="Arial" w:cs="Times New Roman"/>
      <w:kern w:val="0"/>
      <w:sz w:val="36"/>
      <w:szCs w:val="20"/>
      <w:lang w:val="en-GB" w:eastAsia="en-US"/>
    </w:rPr>
  </w:style>
  <w:style w:type="character" w:customStyle="1" w:styleId="BalloonTextChar1">
    <w:name w:val="Balloon Text Char1"/>
    <w:uiPriority w:val="99"/>
    <w:rsid w:val="0072664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2664E"/>
    <w:rPr>
      <w:rFonts w:ascii="Times New Roman" w:eastAsia="ＭＳ 明朝" w:hAnsi="Times New Roman"/>
      <w:lang w:val="en-GB" w:eastAsia="en-US"/>
    </w:rPr>
  </w:style>
  <w:style w:type="character" w:customStyle="1" w:styleId="CharChar215">
    <w:name w:val="Char Char215"/>
    <w:rsid w:val="0072664E"/>
    <w:rPr>
      <w:rFonts w:ascii="Times New Roman" w:hAnsi="Times New Roman"/>
      <w:lang w:val="en-GB" w:eastAsia="en-US"/>
    </w:rPr>
  </w:style>
  <w:style w:type="character" w:customStyle="1" w:styleId="DocumentMapChar1">
    <w:name w:val="Document Map Char1"/>
    <w:uiPriority w:val="99"/>
    <w:semiHidden/>
    <w:rsid w:val="0072664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2664E"/>
    <w:pPr>
      <w:spacing w:before="360"/>
      <w:ind w:left="2552"/>
    </w:pPr>
    <w:rPr>
      <w:rFonts w:ascii="Arial" w:hAnsi="Arial"/>
      <w:b/>
      <w:lang w:val="en-US"/>
    </w:rPr>
  </w:style>
  <w:style w:type="character" w:customStyle="1" w:styleId="CharChar63">
    <w:name w:val="Char Char63"/>
    <w:rsid w:val="0072664E"/>
    <w:rPr>
      <w:rFonts w:ascii="Arial" w:eastAsia="SimSun" w:hAnsi="Arial"/>
      <w:sz w:val="32"/>
      <w:lang w:val="en-GB" w:eastAsia="en-US" w:bidi="ar-SA"/>
    </w:rPr>
  </w:style>
  <w:style w:type="character" w:customStyle="1" w:styleId="CharChar53">
    <w:name w:val="Char Char53"/>
    <w:rsid w:val="0072664E"/>
    <w:rPr>
      <w:rFonts w:ascii="Arial" w:eastAsia="SimSun" w:hAnsi="Arial"/>
      <w:sz w:val="28"/>
      <w:lang w:val="en-GB" w:eastAsia="en-US" w:bidi="ar-SA"/>
    </w:rPr>
  </w:style>
  <w:style w:type="character" w:customStyle="1" w:styleId="CharChar163">
    <w:name w:val="Char Char163"/>
    <w:rsid w:val="0072664E"/>
    <w:rPr>
      <w:rFonts w:ascii="Arial" w:eastAsia="SimSun" w:hAnsi="Arial"/>
      <w:lang w:val="en-GB" w:eastAsia="en-US" w:bidi="ar-SA"/>
    </w:rPr>
  </w:style>
  <w:style w:type="character" w:customStyle="1" w:styleId="CharChar143">
    <w:name w:val="Char Char143"/>
    <w:rsid w:val="0072664E"/>
    <w:rPr>
      <w:rFonts w:ascii="Arial" w:eastAsia="SimSun" w:hAnsi="Arial"/>
      <w:sz w:val="36"/>
      <w:lang w:val="en-GB" w:eastAsia="en-US" w:bidi="ar-SA"/>
    </w:rPr>
  </w:style>
  <w:style w:type="paragraph" w:customStyle="1" w:styleId="CarCar1CharCharCarCar3">
    <w:name w:val="Car Car1 Char Char Car Car3"/>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72664E"/>
    <w:rPr>
      <w:rFonts w:ascii="Courier New" w:eastAsia="SimSun" w:hAnsi="Courier New" w:cs="Times New Roman"/>
      <w:kern w:val="0"/>
      <w:sz w:val="20"/>
      <w:szCs w:val="20"/>
      <w:lang w:val="nb-NO" w:eastAsia="ja-JP"/>
    </w:rPr>
  </w:style>
  <w:style w:type="character" w:customStyle="1" w:styleId="CharChar253">
    <w:name w:val="Char Char253"/>
    <w:rsid w:val="0072664E"/>
    <w:rPr>
      <w:rFonts w:ascii="Arial" w:hAnsi="Arial"/>
      <w:lang w:val="en-GB" w:eastAsia="en-US"/>
    </w:rPr>
  </w:style>
  <w:style w:type="character" w:customStyle="1" w:styleId="CharChar173">
    <w:name w:val="Char Char173"/>
    <w:rsid w:val="0072664E"/>
    <w:rPr>
      <w:rFonts w:ascii="Tahoma" w:hAnsi="Tahoma" w:cs="Tahoma"/>
      <w:shd w:val="clear" w:color="auto" w:fill="000080"/>
      <w:lang w:val="en-GB" w:eastAsia="en-US"/>
    </w:rPr>
  </w:style>
  <w:style w:type="character" w:customStyle="1" w:styleId="CharChar193">
    <w:name w:val="Char Char193"/>
    <w:rsid w:val="0072664E"/>
    <w:rPr>
      <w:rFonts w:ascii="Times New Roman" w:hAnsi="Times New Roman"/>
      <w:lang w:val="en-GB"/>
    </w:rPr>
  </w:style>
  <w:style w:type="character" w:customStyle="1" w:styleId="CharChar203">
    <w:name w:val="Char Char203"/>
    <w:rsid w:val="0072664E"/>
    <w:rPr>
      <w:rFonts w:ascii="Tahoma" w:hAnsi="Tahoma" w:cs="Tahoma"/>
      <w:sz w:val="16"/>
      <w:szCs w:val="16"/>
      <w:lang w:val="en-GB" w:eastAsia="en-US"/>
    </w:rPr>
  </w:style>
  <w:style w:type="paragraph" w:customStyle="1" w:styleId="18">
    <w:name w:val="수정1"/>
    <w:hidden/>
    <w:semiHidden/>
    <w:qFormat/>
    <w:rsid w:val="0072664E"/>
    <w:rPr>
      <w:rFonts w:ascii="Times New Roman" w:eastAsia="Batang" w:hAnsi="Times New Roman"/>
      <w:lang w:val="en-GB" w:eastAsia="en-US"/>
    </w:rPr>
  </w:style>
  <w:style w:type="character" w:customStyle="1" w:styleId="CharChar303">
    <w:name w:val="Char Char303"/>
    <w:rsid w:val="0072664E"/>
    <w:rPr>
      <w:rFonts w:ascii="Arial" w:hAnsi="Arial"/>
      <w:lang w:val="en-GB" w:eastAsia="en-US"/>
    </w:rPr>
  </w:style>
  <w:style w:type="character" w:customStyle="1" w:styleId="CharChar263">
    <w:name w:val="Char Char263"/>
    <w:rsid w:val="0072664E"/>
    <w:rPr>
      <w:rFonts w:ascii="Times New Roman" w:hAnsi="Times New Roman"/>
      <w:lang w:val="en-GB" w:eastAsia="en-US"/>
    </w:rPr>
  </w:style>
  <w:style w:type="character" w:customStyle="1" w:styleId="CharChar273">
    <w:name w:val="Char Char273"/>
    <w:rsid w:val="0072664E"/>
    <w:rPr>
      <w:rFonts w:ascii="Arial" w:hAnsi="Arial"/>
      <w:b/>
      <w:i/>
      <w:noProof/>
      <w:sz w:val="18"/>
      <w:lang w:val="en-GB" w:eastAsia="en-US"/>
    </w:rPr>
  </w:style>
  <w:style w:type="character" w:customStyle="1" w:styleId="Titre3Car">
    <w:name w:val="Titre 3 Car"/>
    <w:rsid w:val="0072664E"/>
    <w:rPr>
      <w:rFonts w:ascii="Arial" w:hAnsi="Arial"/>
      <w:sz w:val="28"/>
      <w:szCs w:val="28"/>
      <w:lang w:val="en-GB" w:eastAsia="en-GB"/>
    </w:rPr>
  </w:style>
  <w:style w:type="character" w:styleId="Emphasis">
    <w:name w:val="Emphasis"/>
    <w:qFormat/>
    <w:rsid w:val="0072664E"/>
    <w:rPr>
      <w:i/>
      <w:iCs/>
    </w:rPr>
  </w:style>
  <w:style w:type="paragraph" w:customStyle="1" w:styleId="IBN">
    <w:name w:val="IBN"/>
    <w:basedOn w:val="Normal"/>
    <w:qFormat/>
    <w:rsid w:val="0072664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72664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2664E"/>
    <w:rPr>
      <w:rFonts w:ascii="Times New Roman" w:eastAsia="Times New Roman" w:hAnsi="Times New Roman"/>
      <w:noProof/>
      <w:szCs w:val="18"/>
      <w:lang w:val="en-GB" w:eastAsia="x-none"/>
    </w:rPr>
  </w:style>
  <w:style w:type="paragraph" w:customStyle="1" w:styleId="Npr">
    <w:name w:val="Npr"/>
    <w:basedOn w:val="Normal"/>
    <w:qFormat/>
    <w:rsid w:val="0072664E"/>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72664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72664E"/>
    <w:rPr>
      <w:lang w:val="en-GB" w:eastAsia="en-GB"/>
    </w:rPr>
  </w:style>
  <w:style w:type="paragraph" w:customStyle="1" w:styleId="NormalLatinItalique">
    <w:name w:val="Normal + (Latin) Italique"/>
    <w:basedOn w:val="Normal"/>
    <w:link w:val="NormalLatinItaliqueCar"/>
    <w:qFormat/>
    <w:rsid w:val="0072664E"/>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72664E"/>
    <w:rPr>
      <w:rFonts w:ascii="Times New Roman" w:eastAsia="Times New Roman" w:hAnsi="Times New Roman"/>
      <w:lang w:val="en-GB" w:eastAsia="x-none"/>
    </w:rPr>
  </w:style>
  <w:style w:type="character" w:customStyle="1" w:styleId="H6Car">
    <w:name w:val="H6 Car"/>
    <w:rsid w:val="0072664E"/>
    <w:rPr>
      <w:rFonts w:ascii="Arial" w:hAnsi="Arial"/>
      <w:sz w:val="22"/>
      <w:lang w:val="en-GB"/>
    </w:rPr>
  </w:style>
  <w:style w:type="paragraph" w:customStyle="1" w:styleId="B3H6">
    <w:name w:val="B3H6"/>
    <w:basedOn w:val="B30"/>
    <w:qFormat/>
    <w:rsid w:val="0072664E"/>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2664E"/>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72664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2664E"/>
    <w:rPr>
      <w:rFonts w:ascii="Arial" w:eastAsia="SimSun" w:hAnsi="Arial" w:cs="Arial"/>
      <w:color w:val="0000FF"/>
      <w:kern w:val="2"/>
      <w:sz w:val="24"/>
      <w:szCs w:val="28"/>
      <w:lang w:val="en-GB" w:eastAsia="en-GB"/>
    </w:rPr>
  </w:style>
  <w:style w:type="character" w:customStyle="1" w:styleId="BodyText2Char3">
    <w:name w:val="Body Text 2 Char3"/>
    <w:rsid w:val="0072664E"/>
    <w:rPr>
      <w:rFonts w:ascii="Times New Roman" w:eastAsia="SimSun" w:hAnsi="Times New Roman" w:cs="Times New Roman"/>
      <w:kern w:val="0"/>
      <w:sz w:val="20"/>
      <w:szCs w:val="20"/>
      <w:lang w:val="en-GB" w:eastAsia="ja-JP"/>
    </w:rPr>
  </w:style>
  <w:style w:type="character" w:customStyle="1" w:styleId="BodyText3Char3">
    <w:name w:val="Body Text 3 Char3"/>
    <w:rsid w:val="0072664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2664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2664E"/>
    <w:rPr>
      <w:rFonts w:ascii="Arial" w:hAnsi="Arial"/>
      <w:sz w:val="28"/>
      <w:lang w:val="en-GB"/>
    </w:rPr>
  </w:style>
  <w:style w:type="paragraph" w:customStyle="1" w:styleId="H60">
    <w:name w:val="样式 H6"/>
    <w:basedOn w:val="H6"/>
    <w:qFormat/>
    <w:rsid w:val="0072664E"/>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2664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2664E"/>
    <w:rPr>
      <w:rFonts w:ascii="Arial" w:hAnsi="Arial"/>
      <w:sz w:val="28"/>
      <w:lang w:val="en-GB" w:eastAsia="en-US" w:bidi="ar-SA"/>
    </w:rPr>
  </w:style>
  <w:style w:type="character" w:customStyle="1" w:styleId="TFZchn">
    <w:name w:val="TF Zchn"/>
    <w:link w:val="TF1"/>
    <w:rsid w:val="0072664E"/>
    <w:rPr>
      <w:rFonts w:ascii="Arial" w:eastAsia="ＭＳ 明朝" w:hAnsi="Arial"/>
      <w:b/>
      <w:bCs/>
      <w:lang w:eastAsia="en-GB"/>
    </w:rPr>
  </w:style>
  <w:style w:type="paragraph" w:customStyle="1" w:styleId="TAH8pt">
    <w:name w:val="TAH + 8 pt"/>
    <w:basedOn w:val="TAH"/>
    <w:qFormat/>
    <w:rsid w:val="0072664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2664E"/>
    <w:rPr>
      <w:sz w:val="28"/>
      <w:lang w:val="en-GB" w:eastAsia="en-US"/>
    </w:rPr>
  </w:style>
  <w:style w:type="character" w:customStyle="1" w:styleId="apple-style-span">
    <w:name w:val="apple-style-span"/>
    <w:basedOn w:val="DefaultParagraphFont"/>
    <w:rsid w:val="0072664E"/>
  </w:style>
  <w:style w:type="paragraph" w:customStyle="1" w:styleId="TableEntry0">
    <w:name w:val="Table Entry"/>
    <w:basedOn w:val="Normal"/>
    <w:next w:val="Normal"/>
    <w:qFormat/>
    <w:rsid w:val="0072664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72664E"/>
    <w:rPr>
      <w:rFonts w:ascii="Times New Roman" w:eastAsia="SimSun" w:hAnsi="Times New Roman" w:cs="Times New Roman"/>
      <w:kern w:val="0"/>
      <w:sz w:val="20"/>
      <w:szCs w:val="20"/>
      <w:lang w:val="en-GB" w:eastAsia="ja-JP"/>
    </w:rPr>
  </w:style>
  <w:style w:type="paragraph" w:customStyle="1" w:styleId="tac0">
    <w:name w:val="tac0"/>
    <w:basedOn w:val="Normal"/>
    <w:qFormat/>
    <w:rsid w:val="0072664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72664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72664E"/>
    <w:rPr>
      <w:lang w:val="en-GB" w:eastAsia="en-US" w:bidi="ar-SA"/>
    </w:rPr>
  </w:style>
  <w:style w:type="paragraph" w:customStyle="1" w:styleId="91">
    <w:name w:val="目录 91"/>
    <w:basedOn w:val="TOC8"/>
    <w:qFormat/>
    <w:rsid w:val="0072664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72664E"/>
    <w:rPr>
      <w:rFonts w:ascii="Arial" w:eastAsia="ＭＳ 明朝" w:hAnsi="Arial" w:cs="Times New Roman"/>
      <w:kern w:val="0"/>
      <w:sz w:val="20"/>
      <w:szCs w:val="20"/>
      <w:lang w:val="en-GB" w:eastAsia="ja-JP"/>
    </w:rPr>
  </w:style>
  <w:style w:type="character" w:customStyle="1" w:styleId="EditorsNoteCharCharChar">
    <w:name w:val="Editor's Note Char Char Char"/>
    <w:rsid w:val="0072664E"/>
    <w:rPr>
      <w:color w:val="FF0000"/>
      <w:lang w:val="en-GB" w:eastAsia="en-US" w:bidi="ar-SA"/>
    </w:rPr>
  </w:style>
  <w:style w:type="paragraph" w:styleId="HTMLPreformatted">
    <w:name w:val="HTML Preformatted"/>
    <w:basedOn w:val="Normal"/>
    <w:link w:val="HTMLPreformattedChar"/>
    <w:rsid w:val="0072664E"/>
    <w:pPr>
      <w:overflowPunct w:val="0"/>
      <w:autoSpaceDE w:val="0"/>
      <w:autoSpaceDN w:val="0"/>
      <w:adjustRightInd w:val="0"/>
      <w:textAlignment w:val="baseline"/>
    </w:pPr>
    <w:rPr>
      <w:rFonts w:ascii="Courier New" w:eastAsia="ＭＳ 明朝" w:hAnsi="Courier New"/>
      <w:lang w:eastAsia="en-GB"/>
    </w:rPr>
  </w:style>
  <w:style w:type="character" w:customStyle="1" w:styleId="HTMLPreformattedChar">
    <w:name w:val="HTML Preformatted Char"/>
    <w:basedOn w:val="DefaultParagraphFont"/>
    <w:link w:val="HTMLPreformatted"/>
    <w:rsid w:val="0072664E"/>
    <w:rPr>
      <w:rFonts w:ascii="Courier New" w:eastAsia="ＭＳ 明朝" w:hAnsi="Courier New"/>
      <w:lang w:val="en-GB" w:eastAsia="en-GB"/>
    </w:rPr>
  </w:style>
  <w:style w:type="paragraph" w:customStyle="1" w:styleId="msolistparagraph0">
    <w:name w:val="msolistparagraph"/>
    <w:basedOn w:val="Normal"/>
    <w:qFormat/>
    <w:rsid w:val="0072664E"/>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72664E"/>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72664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2664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2664E"/>
    <w:rPr>
      <w:rFonts w:ascii="Arial" w:hAnsi="Arial"/>
      <w:sz w:val="24"/>
      <w:lang w:val="en-GB" w:eastAsia="en-US" w:bidi="ar-SA"/>
    </w:rPr>
  </w:style>
  <w:style w:type="character" w:customStyle="1" w:styleId="CharChar15">
    <w:name w:val="Char Char15"/>
    <w:rsid w:val="0072664E"/>
    <w:rPr>
      <w:rFonts w:ascii="Arial" w:hAnsi="Arial"/>
      <w:sz w:val="36"/>
      <w:lang w:val="en-GB" w:eastAsia="en-US" w:bidi="ar-SA"/>
    </w:rPr>
  </w:style>
  <w:style w:type="paragraph" w:customStyle="1" w:styleId="PLBold">
    <w:name w:val="PL Bold"/>
    <w:basedOn w:val="PL"/>
    <w:link w:val="PLBoldChar"/>
    <w:qFormat/>
    <w:rsid w:val="0072664E"/>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72664E"/>
    <w:rPr>
      <w:rFonts w:ascii="Courier New" w:eastAsia="ＭＳ ゴシック" w:hAnsi="Courier New"/>
      <w:b/>
      <w:bCs/>
      <w:noProof/>
      <w:sz w:val="16"/>
      <w:lang w:val="en-GB" w:eastAsia="en-GB"/>
    </w:rPr>
  </w:style>
  <w:style w:type="paragraph" w:customStyle="1" w:styleId="PLBold0">
    <w:name w:val="PL + Bold"/>
    <w:basedOn w:val="PL"/>
    <w:link w:val="PLBoldChar0"/>
    <w:qFormat/>
    <w:rsid w:val="0072664E"/>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72664E"/>
    <w:rPr>
      <w:rFonts w:ascii="Courier New" w:eastAsia="Times New Roman" w:hAnsi="Courier New"/>
      <w:noProof/>
      <w:sz w:val="16"/>
      <w:lang w:val="en-GB" w:eastAsia="en-GB"/>
    </w:rPr>
  </w:style>
  <w:style w:type="character" w:customStyle="1" w:styleId="mediumtext1">
    <w:name w:val="medium_text1"/>
    <w:rsid w:val="0072664E"/>
    <w:rPr>
      <w:sz w:val="18"/>
      <w:szCs w:val="18"/>
    </w:rPr>
  </w:style>
  <w:style w:type="character" w:customStyle="1" w:styleId="shorttext1">
    <w:name w:val="short_text1"/>
    <w:rsid w:val="0072664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2664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2664E"/>
    <w:rPr>
      <w:rFonts w:ascii="Arial" w:hAnsi="Arial"/>
      <w:sz w:val="24"/>
      <w:szCs w:val="28"/>
      <w:lang w:val="en-GB" w:eastAsia="en-US"/>
    </w:rPr>
  </w:style>
  <w:style w:type="character" w:customStyle="1" w:styleId="CharChar18">
    <w:name w:val="Char Char18"/>
    <w:rsid w:val="0072664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2664E"/>
    <w:rPr>
      <w:rFonts w:eastAsia="ＭＳ 明朝"/>
      <w:sz w:val="32"/>
      <w:lang w:val="en-GB" w:eastAsia="en-US"/>
    </w:rPr>
  </w:style>
  <w:style w:type="paragraph" w:customStyle="1" w:styleId="Char13">
    <w:name w:val="Char1"/>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266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2664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2664E"/>
    <w:rPr>
      <w:rFonts w:ascii="Arial" w:hAnsi="Arial"/>
      <w:sz w:val="24"/>
      <w:szCs w:val="28"/>
      <w:lang w:val="en-GB" w:eastAsia="en-GB" w:bidi="ar-SA"/>
    </w:rPr>
  </w:style>
  <w:style w:type="character" w:customStyle="1" w:styleId="Heading7Char2">
    <w:name w:val="Heading 7 Char2"/>
    <w:rsid w:val="0072664E"/>
    <w:rPr>
      <w:rFonts w:ascii="Arial" w:hAnsi="Arial"/>
      <w:lang w:val="en-GB" w:eastAsia="en-GB" w:bidi="ar-SA"/>
    </w:rPr>
  </w:style>
  <w:style w:type="character" w:customStyle="1" w:styleId="Heading8Char2">
    <w:name w:val="Heading 8 Char2"/>
    <w:rsid w:val="0072664E"/>
    <w:rPr>
      <w:rFonts w:ascii="Arial" w:hAnsi="Arial"/>
      <w:sz w:val="36"/>
      <w:lang w:val="en-GB" w:eastAsia="en-GB" w:bidi="ar-SA"/>
    </w:rPr>
  </w:style>
  <w:style w:type="character" w:customStyle="1" w:styleId="ListChar2">
    <w:name w:val="List Char2"/>
    <w:rsid w:val="0072664E"/>
    <w:rPr>
      <w:lang w:val="en-GB" w:eastAsia="en-GB" w:bidi="ar-SA"/>
    </w:rPr>
  </w:style>
  <w:style w:type="character" w:customStyle="1" w:styleId="PlainTextChar2">
    <w:name w:val="Plain Text Char2"/>
    <w:rsid w:val="0072664E"/>
    <w:rPr>
      <w:rFonts w:ascii="Courier New" w:hAnsi="Courier New"/>
      <w:lang w:val="nb-NO" w:eastAsia="en-US" w:bidi="ar-SA"/>
    </w:rPr>
  </w:style>
  <w:style w:type="character" w:customStyle="1" w:styleId="CommentTextChar2">
    <w:name w:val="Comment Text Char2"/>
    <w:semiHidden/>
    <w:rsid w:val="0072664E"/>
    <w:rPr>
      <w:lang w:val="en-GB" w:eastAsia="en-US" w:bidi="ar-SA"/>
    </w:rPr>
  </w:style>
  <w:style w:type="character" w:customStyle="1" w:styleId="BodyText2Char2">
    <w:name w:val="Body Text 2 Char2"/>
    <w:rsid w:val="0072664E"/>
    <w:rPr>
      <w:lang w:val="en-GB" w:eastAsia="ja-JP" w:bidi="ar-SA"/>
    </w:rPr>
  </w:style>
  <w:style w:type="character" w:customStyle="1" w:styleId="BodyText3Char2">
    <w:name w:val="Body Text 3 Char2"/>
    <w:rsid w:val="0072664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2664E"/>
    <w:rPr>
      <w:rFonts w:ascii="Arial" w:eastAsia="SimSun" w:hAnsi="Arial"/>
      <w:sz w:val="32"/>
      <w:lang w:val="en-GB" w:eastAsia="en-US" w:bidi="ar-SA"/>
    </w:rPr>
  </w:style>
  <w:style w:type="character" w:customStyle="1" w:styleId="BodyTextIndentChar2">
    <w:name w:val="Body Text Indent Char2"/>
    <w:rsid w:val="0072664E"/>
    <w:rPr>
      <w:lang w:val="en-GB" w:eastAsia="en-US" w:bidi="ar-SA"/>
    </w:rPr>
  </w:style>
  <w:style w:type="character" w:customStyle="1" w:styleId="BodyTextIndent2Char2">
    <w:name w:val="Body Text Indent 2 Char2"/>
    <w:rsid w:val="0072664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2664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2664E"/>
    <w:rPr>
      <w:rFonts w:ascii="Arial" w:hAnsi="Arial"/>
      <w:sz w:val="28"/>
      <w:lang w:val="en-GB" w:eastAsia="en-GB" w:bidi="ar-SA"/>
    </w:rPr>
  </w:style>
  <w:style w:type="character" w:customStyle="1" w:styleId="CarCar9">
    <w:name w:val="Car Car9"/>
    <w:rsid w:val="0072664E"/>
    <w:rPr>
      <w:rFonts w:ascii="Arial" w:hAnsi="Arial"/>
      <w:lang w:val="en-GB" w:eastAsia="ja-JP" w:bidi="ar-SA"/>
    </w:rPr>
  </w:style>
  <w:style w:type="character" w:customStyle="1" w:styleId="Heading9Char1">
    <w:name w:val="Heading 9 Char1"/>
    <w:aliases w:val="Figure Heading Char,FH Char,标题 9 Char4"/>
    <w:qFormat/>
    <w:rsid w:val="0072664E"/>
    <w:rPr>
      <w:rFonts w:ascii="Arial" w:hAnsi="Arial"/>
      <w:sz w:val="36"/>
      <w:lang w:val="en-GB" w:eastAsia="en-GB" w:bidi="ar-SA"/>
    </w:rPr>
  </w:style>
  <w:style w:type="character" w:customStyle="1" w:styleId="FooterChar1">
    <w:name w:val="Footer Char1"/>
    <w:rsid w:val="0072664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2664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2664E"/>
    <w:rPr>
      <w:rFonts w:ascii="Arial" w:hAnsi="Arial"/>
      <w:sz w:val="28"/>
      <w:lang w:val="en-GB" w:eastAsia="ja-JP" w:bidi="ar-SA"/>
    </w:rPr>
  </w:style>
  <w:style w:type="character" w:customStyle="1" w:styleId="Heading7Char1">
    <w:name w:val="Heading 7 Char1"/>
    <w:rsid w:val="0072664E"/>
    <w:rPr>
      <w:rFonts w:ascii="Arial" w:hAnsi="Arial"/>
      <w:lang w:val="en-GB" w:eastAsia="ja-JP" w:bidi="ar-SA"/>
    </w:rPr>
  </w:style>
  <w:style w:type="character" w:customStyle="1" w:styleId="Heading8Char1">
    <w:name w:val="Heading 8 Char1"/>
    <w:rsid w:val="0072664E"/>
    <w:rPr>
      <w:rFonts w:ascii="Arial" w:hAnsi="Arial"/>
      <w:sz w:val="36"/>
      <w:lang w:val="en-GB" w:eastAsia="ja-JP" w:bidi="ar-SA"/>
    </w:rPr>
  </w:style>
  <w:style w:type="character" w:customStyle="1" w:styleId="ListChar1">
    <w:name w:val="List Char1"/>
    <w:rsid w:val="0072664E"/>
    <w:rPr>
      <w:lang w:val="en-GB" w:eastAsia="ja-JP" w:bidi="ar-SA"/>
    </w:rPr>
  </w:style>
  <w:style w:type="character" w:customStyle="1" w:styleId="PlainTextChar1">
    <w:name w:val="Plain Text Char1"/>
    <w:rsid w:val="0072664E"/>
    <w:rPr>
      <w:rFonts w:ascii="Courier New" w:hAnsi="Courier New"/>
      <w:lang w:val="nb-NO" w:eastAsia="en-US" w:bidi="ar-SA"/>
    </w:rPr>
  </w:style>
  <w:style w:type="character" w:customStyle="1" w:styleId="CommentTextChar1">
    <w:name w:val="Comment Text Char1"/>
    <w:rsid w:val="0072664E"/>
    <w:rPr>
      <w:lang w:val="en-GB" w:eastAsia="en-US" w:bidi="ar-SA"/>
    </w:rPr>
  </w:style>
  <w:style w:type="paragraph" w:customStyle="1" w:styleId="30mm">
    <w:name w:val="段落フォント + 左 :  30 mm"/>
    <w:aliases w:val="ぶら下げインデント :  2.81 字"/>
    <w:basedOn w:val="B20"/>
    <w:qFormat/>
    <w:rsid w:val="0072664E"/>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72664E"/>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6">
    <w:name w:val="標準番号"/>
    <w:basedOn w:val="Normal"/>
    <w:qFormat/>
    <w:rsid w:val="0072664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Normal"/>
    <w:qFormat/>
    <w:rsid w:val="0072664E"/>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72664E"/>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72664E"/>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72664E"/>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2664E"/>
    <w:rPr>
      <w:rFonts w:ascii="Courier New" w:eastAsia="Times New Roman" w:hAnsi="Courier New" w:cs="Courier New"/>
      <w:sz w:val="20"/>
      <w:szCs w:val="20"/>
    </w:rPr>
  </w:style>
  <w:style w:type="paragraph" w:customStyle="1" w:styleId="b31">
    <w:name w:val="b3"/>
    <w:basedOn w:val="Normal"/>
    <w:qFormat/>
    <w:rsid w:val="0072664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Normal"/>
    <w:qFormat/>
    <w:rsid w:val="0072664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Normal"/>
    <w:qFormat/>
    <w:rsid w:val="0072664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72664E"/>
  </w:style>
  <w:style w:type="character" w:customStyle="1" w:styleId="WW-Absatz-Standardschriftart">
    <w:name w:val="WW-Absatz-Standardschriftart"/>
    <w:rsid w:val="0072664E"/>
  </w:style>
  <w:style w:type="character" w:customStyle="1" w:styleId="WW8Num1z0">
    <w:name w:val="WW8Num1z0"/>
    <w:rsid w:val="0072664E"/>
    <w:rPr>
      <w:rFonts w:ascii="Symbol" w:hAnsi="Symbol"/>
    </w:rPr>
  </w:style>
  <w:style w:type="character" w:customStyle="1" w:styleId="WW8Num5z0">
    <w:name w:val="WW8Num5z0"/>
    <w:rsid w:val="0072664E"/>
    <w:rPr>
      <w:rFonts w:ascii="Times New Roman" w:eastAsia="ＭＳ 明朝" w:hAnsi="Times New Roman" w:cs="Times New Roman"/>
    </w:rPr>
  </w:style>
  <w:style w:type="character" w:customStyle="1" w:styleId="WW8Num5z1">
    <w:name w:val="WW8Num5z1"/>
    <w:rsid w:val="0072664E"/>
    <w:rPr>
      <w:rFonts w:ascii="Courier New" w:hAnsi="Courier New" w:cs="Courier New"/>
    </w:rPr>
  </w:style>
  <w:style w:type="character" w:customStyle="1" w:styleId="WW8Num5z2">
    <w:name w:val="WW8Num5z2"/>
    <w:rsid w:val="0072664E"/>
    <w:rPr>
      <w:rFonts w:ascii="Wingdings" w:hAnsi="Wingdings"/>
    </w:rPr>
  </w:style>
  <w:style w:type="character" w:customStyle="1" w:styleId="WW8Num5z3">
    <w:name w:val="WW8Num5z3"/>
    <w:rsid w:val="0072664E"/>
    <w:rPr>
      <w:rFonts w:ascii="Symbol" w:hAnsi="Symbol"/>
    </w:rPr>
  </w:style>
  <w:style w:type="character" w:customStyle="1" w:styleId="WW8Num6z0">
    <w:name w:val="WW8Num6z0"/>
    <w:rsid w:val="0072664E"/>
    <w:rPr>
      <w:rFonts w:ascii="Arial" w:eastAsia="ＭＳ 明朝" w:hAnsi="Arial" w:cs="Arial"/>
    </w:rPr>
  </w:style>
  <w:style w:type="character" w:customStyle="1" w:styleId="WW8Num6z1">
    <w:name w:val="WW8Num6z1"/>
    <w:rsid w:val="0072664E"/>
    <w:rPr>
      <w:rFonts w:ascii="Courier New" w:hAnsi="Courier New" w:cs="Courier New"/>
    </w:rPr>
  </w:style>
  <w:style w:type="character" w:customStyle="1" w:styleId="WW8Num6z2">
    <w:name w:val="WW8Num6z2"/>
    <w:rsid w:val="0072664E"/>
    <w:rPr>
      <w:rFonts w:ascii="Wingdings" w:hAnsi="Wingdings"/>
    </w:rPr>
  </w:style>
  <w:style w:type="character" w:customStyle="1" w:styleId="WW8Num6z3">
    <w:name w:val="WW8Num6z3"/>
    <w:rsid w:val="0072664E"/>
    <w:rPr>
      <w:rFonts w:ascii="Symbol" w:hAnsi="Symbol"/>
    </w:rPr>
  </w:style>
  <w:style w:type="character" w:customStyle="1" w:styleId="WW8Num9z0">
    <w:name w:val="WW8Num9z0"/>
    <w:rsid w:val="0072664E"/>
    <w:rPr>
      <w:rFonts w:ascii="Times New Roman" w:eastAsia="ＭＳ 明朝" w:hAnsi="Times New Roman" w:cs="Times New Roman"/>
    </w:rPr>
  </w:style>
  <w:style w:type="character" w:customStyle="1" w:styleId="WW8Num9z1">
    <w:name w:val="WW8Num9z1"/>
    <w:rsid w:val="0072664E"/>
    <w:rPr>
      <w:rFonts w:ascii="Courier New" w:hAnsi="Courier New" w:cs="Courier New"/>
    </w:rPr>
  </w:style>
  <w:style w:type="character" w:customStyle="1" w:styleId="WW8Num9z2">
    <w:name w:val="WW8Num9z2"/>
    <w:rsid w:val="0072664E"/>
    <w:rPr>
      <w:rFonts w:ascii="Wingdings" w:hAnsi="Wingdings"/>
    </w:rPr>
  </w:style>
  <w:style w:type="character" w:customStyle="1" w:styleId="WW8Num9z3">
    <w:name w:val="WW8Num9z3"/>
    <w:rsid w:val="0072664E"/>
    <w:rPr>
      <w:rFonts w:ascii="Symbol" w:hAnsi="Symbol"/>
    </w:rPr>
  </w:style>
  <w:style w:type="character" w:customStyle="1" w:styleId="WW8Num11z0">
    <w:name w:val="WW8Num11z0"/>
    <w:rsid w:val="0072664E"/>
    <w:rPr>
      <w:rFonts w:ascii="Times New Roman" w:eastAsia="ＭＳ 明朝" w:hAnsi="Times New Roman" w:cs="Times New Roman"/>
    </w:rPr>
  </w:style>
  <w:style w:type="character" w:customStyle="1" w:styleId="WW8Num11z1">
    <w:name w:val="WW8Num11z1"/>
    <w:rsid w:val="0072664E"/>
    <w:rPr>
      <w:rFonts w:ascii="Courier New" w:hAnsi="Courier New" w:cs="Courier New"/>
    </w:rPr>
  </w:style>
  <w:style w:type="character" w:customStyle="1" w:styleId="WW8Num11z2">
    <w:name w:val="WW8Num11z2"/>
    <w:rsid w:val="0072664E"/>
    <w:rPr>
      <w:rFonts w:ascii="Wingdings" w:hAnsi="Wingdings"/>
    </w:rPr>
  </w:style>
  <w:style w:type="character" w:customStyle="1" w:styleId="WW8Num11z3">
    <w:name w:val="WW8Num11z3"/>
    <w:rsid w:val="0072664E"/>
    <w:rPr>
      <w:rFonts w:ascii="Symbol" w:hAnsi="Symbol"/>
    </w:rPr>
  </w:style>
  <w:style w:type="character" w:customStyle="1" w:styleId="WW8Num15z0">
    <w:name w:val="WW8Num15z0"/>
    <w:rsid w:val="0072664E"/>
    <w:rPr>
      <w:rFonts w:ascii="Times New Roman" w:eastAsia="Times New Roman" w:hAnsi="Times New Roman" w:cs="Times New Roman"/>
    </w:rPr>
  </w:style>
  <w:style w:type="character" w:customStyle="1" w:styleId="WW8Num15z1">
    <w:name w:val="WW8Num15z1"/>
    <w:rsid w:val="0072664E"/>
    <w:rPr>
      <w:rFonts w:ascii="Courier New" w:hAnsi="Courier New" w:cs="Courier New"/>
    </w:rPr>
  </w:style>
  <w:style w:type="character" w:customStyle="1" w:styleId="WW8Num15z2">
    <w:name w:val="WW8Num15z2"/>
    <w:rsid w:val="0072664E"/>
    <w:rPr>
      <w:rFonts w:ascii="Wingdings" w:hAnsi="Wingdings"/>
    </w:rPr>
  </w:style>
  <w:style w:type="character" w:customStyle="1" w:styleId="WW8Num15z3">
    <w:name w:val="WW8Num15z3"/>
    <w:rsid w:val="0072664E"/>
    <w:rPr>
      <w:rFonts w:ascii="Symbol" w:hAnsi="Symbol"/>
    </w:rPr>
  </w:style>
  <w:style w:type="character" w:customStyle="1" w:styleId="WW8Num16z0">
    <w:name w:val="WW8Num16z0"/>
    <w:rsid w:val="0072664E"/>
    <w:rPr>
      <w:rFonts w:ascii="Times New Roman" w:eastAsia="ＭＳ 明朝" w:hAnsi="Times New Roman" w:cs="Times New Roman"/>
    </w:rPr>
  </w:style>
  <w:style w:type="character" w:customStyle="1" w:styleId="WW8Num16z1">
    <w:name w:val="WW8Num16z1"/>
    <w:rsid w:val="0072664E"/>
    <w:rPr>
      <w:rFonts w:ascii="Courier New" w:hAnsi="Courier New" w:cs="Courier New"/>
    </w:rPr>
  </w:style>
  <w:style w:type="character" w:customStyle="1" w:styleId="WW8Num16z2">
    <w:name w:val="WW8Num16z2"/>
    <w:rsid w:val="0072664E"/>
    <w:rPr>
      <w:rFonts w:ascii="Wingdings" w:hAnsi="Wingdings"/>
    </w:rPr>
  </w:style>
  <w:style w:type="character" w:customStyle="1" w:styleId="WW8Num16z3">
    <w:name w:val="WW8Num16z3"/>
    <w:rsid w:val="0072664E"/>
    <w:rPr>
      <w:rFonts w:ascii="Symbol" w:hAnsi="Symbol"/>
    </w:rPr>
  </w:style>
  <w:style w:type="character" w:customStyle="1" w:styleId="WW8Num18z0">
    <w:name w:val="WW8Num18z0"/>
    <w:rsid w:val="0072664E"/>
    <w:rPr>
      <w:rFonts w:ascii="Times New Roman" w:eastAsia="Times New Roman" w:hAnsi="Times New Roman" w:cs="Times New Roman"/>
    </w:rPr>
  </w:style>
  <w:style w:type="character" w:customStyle="1" w:styleId="WW8Num18z1">
    <w:name w:val="WW8Num18z1"/>
    <w:rsid w:val="0072664E"/>
    <w:rPr>
      <w:rFonts w:ascii="Courier New" w:hAnsi="Courier New" w:cs="Courier New"/>
    </w:rPr>
  </w:style>
  <w:style w:type="character" w:customStyle="1" w:styleId="WW8Num18z2">
    <w:name w:val="WW8Num18z2"/>
    <w:rsid w:val="0072664E"/>
    <w:rPr>
      <w:rFonts w:ascii="Wingdings" w:hAnsi="Wingdings"/>
    </w:rPr>
  </w:style>
  <w:style w:type="character" w:customStyle="1" w:styleId="WW8Num18z3">
    <w:name w:val="WW8Num18z3"/>
    <w:rsid w:val="0072664E"/>
    <w:rPr>
      <w:rFonts w:ascii="Symbol" w:hAnsi="Symbol"/>
    </w:rPr>
  </w:style>
  <w:style w:type="character" w:customStyle="1" w:styleId="WW8Num19z0">
    <w:name w:val="WW8Num19z0"/>
    <w:rsid w:val="0072664E"/>
    <w:rPr>
      <w:rFonts w:ascii="Times New Roman" w:eastAsia="ＭＳ 明朝" w:hAnsi="Times New Roman" w:cs="Times New Roman"/>
    </w:rPr>
  </w:style>
  <w:style w:type="character" w:customStyle="1" w:styleId="WW8Num19z1">
    <w:name w:val="WW8Num19z1"/>
    <w:rsid w:val="0072664E"/>
    <w:rPr>
      <w:rFonts w:ascii="Wingdings" w:hAnsi="Wingdings"/>
    </w:rPr>
  </w:style>
  <w:style w:type="character" w:customStyle="1" w:styleId="WW8Num25z0">
    <w:name w:val="WW8Num25z0"/>
    <w:rsid w:val="0072664E"/>
    <w:rPr>
      <w:rFonts w:ascii="Arial" w:eastAsia="SimSun" w:hAnsi="Arial" w:cs="Arial"/>
    </w:rPr>
  </w:style>
  <w:style w:type="character" w:customStyle="1" w:styleId="WW8Num25z1">
    <w:name w:val="WW8Num25z1"/>
    <w:rsid w:val="0072664E"/>
    <w:rPr>
      <w:rFonts w:ascii="Wingdings" w:hAnsi="Wingdings"/>
    </w:rPr>
  </w:style>
  <w:style w:type="character" w:customStyle="1" w:styleId="WW8Num28z0">
    <w:name w:val="WW8Num28z0"/>
    <w:rsid w:val="0072664E"/>
    <w:rPr>
      <w:rFonts w:ascii="Times New Roman" w:eastAsia="ＭＳ 明朝" w:hAnsi="Times New Roman" w:cs="Times New Roman"/>
    </w:rPr>
  </w:style>
  <w:style w:type="character" w:customStyle="1" w:styleId="WW8Num28z1">
    <w:name w:val="WW8Num28z1"/>
    <w:rsid w:val="0072664E"/>
    <w:rPr>
      <w:rFonts w:ascii="Courier New" w:hAnsi="Courier New" w:cs="Courier New"/>
    </w:rPr>
  </w:style>
  <w:style w:type="character" w:customStyle="1" w:styleId="WW8Num28z2">
    <w:name w:val="WW8Num28z2"/>
    <w:rsid w:val="0072664E"/>
    <w:rPr>
      <w:rFonts w:ascii="Wingdings" w:hAnsi="Wingdings"/>
    </w:rPr>
  </w:style>
  <w:style w:type="character" w:customStyle="1" w:styleId="WW8Num28z3">
    <w:name w:val="WW8Num28z3"/>
    <w:rsid w:val="0072664E"/>
    <w:rPr>
      <w:rFonts w:ascii="Symbol" w:hAnsi="Symbol"/>
    </w:rPr>
  </w:style>
  <w:style w:type="character" w:customStyle="1" w:styleId="WW8Num32z0">
    <w:name w:val="WW8Num32z0"/>
    <w:rsid w:val="0072664E"/>
    <w:rPr>
      <w:rFonts w:ascii="Times New Roman" w:eastAsia="Times New Roman" w:hAnsi="Times New Roman" w:cs="Times New Roman"/>
    </w:rPr>
  </w:style>
  <w:style w:type="character" w:customStyle="1" w:styleId="WW8Num32z1">
    <w:name w:val="WW8Num32z1"/>
    <w:rsid w:val="0072664E"/>
    <w:rPr>
      <w:rFonts w:ascii="Courier New" w:hAnsi="Courier New" w:cs="Courier New"/>
    </w:rPr>
  </w:style>
  <w:style w:type="character" w:customStyle="1" w:styleId="WW8Num32z2">
    <w:name w:val="WW8Num32z2"/>
    <w:rsid w:val="0072664E"/>
    <w:rPr>
      <w:rFonts w:ascii="Wingdings" w:hAnsi="Wingdings"/>
    </w:rPr>
  </w:style>
  <w:style w:type="character" w:customStyle="1" w:styleId="WW8Num32z3">
    <w:name w:val="WW8Num32z3"/>
    <w:rsid w:val="0072664E"/>
    <w:rPr>
      <w:rFonts w:ascii="Symbol" w:hAnsi="Symbol"/>
    </w:rPr>
  </w:style>
  <w:style w:type="character" w:customStyle="1" w:styleId="WW8Num34z0">
    <w:name w:val="WW8Num34z0"/>
    <w:rsid w:val="0072664E"/>
    <w:rPr>
      <w:rFonts w:ascii="Times New Roman" w:eastAsia="SimSun" w:hAnsi="Times New Roman" w:cs="Times New Roman"/>
    </w:rPr>
  </w:style>
  <w:style w:type="character" w:customStyle="1" w:styleId="WW8Num34z1">
    <w:name w:val="WW8Num34z1"/>
    <w:rsid w:val="0072664E"/>
    <w:rPr>
      <w:rFonts w:ascii="Wingdings" w:hAnsi="Wingdings"/>
    </w:rPr>
  </w:style>
  <w:style w:type="character" w:customStyle="1" w:styleId="WW8Num35z0">
    <w:name w:val="WW8Num35z0"/>
    <w:rsid w:val="0072664E"/>
    <w:rPr>
      <w:rFonts w:ascii="Times New Roman" w:eastAsia="SimSun" w:hAnsi="Times New Roman" w:cs="Times New Roman"/>
    </w:rPr>
  </w:style>
  <w:style w:type="character" w:customStyle="1" w:styleId="WW8Num35z1">
    <w:name w:val="WW8Num35z1"/>
    <w:rsid w:val="0072664E"/>
    <w:rPr>
      <w:rFonts w:ascii="Wingdings" w:hAnsi="Wingdings"/>
    </w:rPr>
  </w:style>
  <w:style w:type="character" w:customStyle="1" w:styleId="WW8Num36z0">
    <w:name w:val="WW8Num36z0"/>
    <w:rsid w:val="0072664E"/>
    <w:rPr>
      <w:rFonts w:ascii="Times New Roman" w:eastAsia="SimSun" w:hAnsi="Times New Roman" w:cs="Times New Roman"/>
    </w:rPr>
  </w:style>
  <w:style w:type="character" w:customStyle="1" w:styleId="WW8Num36z1">
    <w:name w:val="WW8Num36z1"/>
    <w:rsid w:val="0072664E"/>
    <w:rPr>
      <w:rFonts w:ascii="Wingdings" w:hAnsi="Wingdings"/>
    </w:rPr>
  </w:style>
  <w:style w:type="character" w:customStyle="1" w:styleId="WW8Num39z0">
    <w:name w:val="WW8Num39z0"/>
    <w:rsid w:val="0072664E"/>
    <w:rPr>
      <w:rFonts w:ascii="Times New Roman" w:eastAsia="SimSun" w:hAnsi="Times New Roman" w:cs="Times New Roman"/>
    </w:rPr>
  </w:style>
  <w:style w:type="character" w:customStyle="1" w:styleId="WW8Num39z1">
    <w:name w:val="WW8Num39z1"/>
    <w:rsid w:val="0072664E"/>
    <w:rPr>
      <w:rFonts w:ascii="Wingdings" w:hAnsi="Wingdings"/>
    </w:rPr>
  </w:style>
  <w:style w:type="character" w:customStyle="1" w:styleId="WW8NumSt1z0">
    <w:name w:val="WW8NumSt1z0"/>
    <w:rsid w:val="0072664E"/>
    <w:rPr>
      <w:rFonts w:ascii="Symbol" w:hAnsi="Symbol"/>
    </w:rPr>
  </w:style>
  <w:style w:type="character" w:customStyle="1" w:styleId="WW8NumSt18z0">
    <w:name w:val="WW8NumSt18z0"/>
    <w:rsid w:val="0072664E"/>
    <w:rPr>
      <w:rFonts w:ascii="Geneva" w:hAnsi="Geneva"/>
    </w:rPr>
  </w:style>
  <w:style w:type="character" w:customStyle="1" w:styleId="1a">
    <w:name w:val="段落フォント1"/>
    <w:rsid w:val="0072664E"/>
  </w:style>
  <w:style w:type="character" w:customStyle="1" w:styleId="a7">
    <w:name w:val="脚注番号"/>
    <w:rsid w:val="0072664E"/>
    <w:rPr>
      <w:b/>
      <w:position w:val="3"/>
      <w:sz w:val="16"/>
    </w:rPr>
  </w:style>
  <w:style w:type="character" w:customStyle="1" w:styleId="1b">
    <w:name w:val="コメント参照1"/>
    <w:rsid w:val="0072664E"/>
    <w:rPr>
      <w:sz w:val="16"/>
    </w:rPr>
  </w:style>
  <w:style w:type="character" w:customStyle="1" w:styleId="H1">
    <w:name w:val="H1 (文字)"/>
    <w:rsid w:val="0072664E"/>
    <w:rPr>
      <w:rFonts w:ascii="Arial" w:eastAsia="ＭＳ 明朝" w:hAnsi="Arial"/>
      <w:sz w:val="36"/>
      <w:lang w:val="en-GB" w:eastAsia="ar-SA" w:bidi="ar-SA"/>
    </w:rPr>
  </w:style>
  <w:style w:type="character" w:customStyle="1" w:styleId="Head2A">
    <w:name w:val="Head2A (文字)"/>
    <w:rsid w:val="0072664E"/>
    <w:rPr>
      <w:rFonts w:ascii="Arial" w:eastAsia="ＭＳ 明朝" w:hAnsi="Arial"/>
      <w:sz w:val="32"/>
      <w:lang w:val="en-GB" w:eastAsia="ar-SA" w:bidi="ar-SA"/>
    </w:rPr>
  </w:style>
  <w:style w:type="character" w:customStyle="1" w:styleId="Underrubrik2">
    <w:name w:val="Underrubrik2 (文字)"/>
    <w:rsid w:val="0072664E"/>
    <w:rPr>
      <w:rFonts w:ascii="Arial" w:eastAsia="ＭＳ 明朝" w:hAnsi="Arial"/>
      <w:sz w:val="28"/>
      <w:lang w:val="en-GB" w:eastAsia="ar-SA" w:bidi="ar-SA"/>
    </w:rPr>
  </w:style>
  <w:style w:type="character" w:customStyle="1" w:styleId="h4">
    <w:name w:val="h4 (文字)"/>
    <w:rsid w:val="0072664E"/>
    <w:rPr>
      <w:rFonts w:ascii="Arial" w:eastAsia="ＭＳ 明朝" w:hAnsi="Arial" w:cs="Arial"/>
      <w:color w:val="0000FF"/>
      <w:kern w:val="2"/>
      <w:sz w:val="24"/>
      <w:szCs w:val="28"/>
      <w:lang w:val="en-GB" w:eastAsia="ar-SA" w:bidi="ar-SA"/>
    </w:rPr>
  </w:style>
  <w:style w:type="character" w:customStyle="1" w:styleId="M5">
    <w:name w:val="M5 (文字)"/>
    <w:rsid w:val="0072664E"/>
    <w:rPr>
      <w:rFonts w:ascii="Arial" w:eastAsia="ＭＳ 明朝" w:hAnsi="Arial"/>
      <w:sz w:val="22"/>
      <w:lang w:val="en-GB" w:eastAsia="ar-SA" w:bidi="ar-SA"/>
    </w:rPr>
  </w:style>
  <w:style w:type="character" w:customStyle="1" w:styleId="T1">
    <w:name w:val="T1 (文字)"/>
    <w:rsid w:val="0072664E"/>
    <w:rPr>
      <w:rFonts w:ascii="Arial" w:eastAsia="ＭＳ 明朝" w:hAnsi="Arial"/>
      <w:lang w:val="en-GB" w:eastAsia="ar-SA" w:bidi="ar-SA"/>
    </w:rPr>
  </w:style>
  <w:style w:type="character" w:customStyle="1" w:styleId="8">
    <w:name w:val="(文字) (文字)8"/>
    <w:rsid w:val="0072664E"/>
    <w:rPr>
      <w:rFonts w:ascii="Arial" w:eastAsia="ＭＳ 明朝" w:hAnsi="Arial"/>
      <w:lang w:val="en-GB" w:eastAsia="ar-SA" w:bidi="ar-SA"/>
    </w:rPr>
  </w:style>
  <w:style w:type="character" w:customStyle="1" w:styleId="70">
    <w:name w:val="(文字) (文字)7"/>
    <w:rsid w:val="0072664E"/>
    <w:rPr>
      <w:rFonts w:ascii="Arial" w:eastAsia="ＭＳ 明朝" w:hAnsi="Arial"/>
      <w:sz w:val="36"/>
      <w:lang w:val="en-GB" w:eastAsia="ar-SA" w:bidi="ar-SA"/>
    </w:rPr>
  </w:style>
  <w:style w:type="character" w:customStyle="1" w:styleId="headerodd">
    <w:name w:val="header odd (文字)"/>
    <w:rsid w:val="0072664E"/>
    <w:rPr>
      <w:rFonts w:ascii="Arial" w:eastAsia="ＭＳ 明朝" w:hAnsi="Arial"/>
      <w:b/>
      <w:sz w:val="18"/>
      <w:lang w:val="en-GB" w:eastAsia="ar-SA" w:bidi="ar-SA"/>
    </w:rPr>
  </w:style>
  <w:style w:type="character" w:customStyle="1" w:styleId="footnotetext1">
    <w:name w:val="footnote text1 (文字)"/>
    <w:rsid w:val="0072664E"/>
    <w:rPr>
      <w:rFonts w:eastAsia="ＭＳ 明朝"/>
      <w:sz w:val="16"/>
      <w:lang w:val="en-GB" w:eastAsia="ar-SA" w:bidi="ar-SA"/>
    </w:rPr>
  </w:style>
  <w:style w:type="character" w:customStyle="1" w:styleId="61">
    <w:name w:val="(文字) (文字)6"/>
    <w:rsid w:val="0072664E"/>
    <w:rPr>
      <w:rFonts w:eastAsia="ＭＳ 明朝"/>
      <w:lang w:val="en-GB" w:eastAsia="ar-SA" w:bidi="ar-SA"/>
    </w:rPr>
  </w:style>
  <w:style w:type="character" w:customStyle="1" w:styleId="cap">
    <w:name w:val="cap (文字)"/>
    <w:rsid w:val="0072664E"/>
    <w:rPr>
      <w:rFonts w:eastAsia="ＭＳ 明朝"/>
      <w:b/>
      <w:lang w:val="en-GB" w:eastAsia="ar-SA" w:bidi="ar-SA"/>
    </w:rPr>
  </w:style>
  <w:style w:type="character" w:customStyle="1" w:styleId="5">
    <w:name w:val="(文字) (文字)5"/>
    <w:rsid w:val="0072664E"/>
    <w:rPr>
      <w:rFonts w:ascii="Courier New" w:eastAsia="ＭＳ 明朝" w:hAnsi="Courier New"/>
      <w:lang w:val="nb-NO" w:eastAsia="ar-SA" w:bidi="ar-SA"/>
    </w:rPr>
  </w:style>
  <w:style w:type="character" w:customStyle="1" w:styleId="bt">
    <w:name w:val="bt (文字)"/>
    <w:rsid w:val="0072664E"/>
    <w:rPr>
      <w:rFonts w:eastAsia="ＭＳ 明朝"/>
      <w:lang w:val="en-GB" w:eastAsia="ar-SA" w:bidi="ar-SA"/>
    </w:rPr>
  </w:style>
  <w:style w:type="character" w:customStyle="1" w:styleId="a8">
    <w:name w:val="番号付け記号"/>
    <w:rsid w:val="0072664E"/>
  </w:style>
  <w:style w:type="paragraph" w:customStyle="1" w:styleId="a9">
    <w:name w:val="見出し"/>
    <w:basedOn w:val="Normal"/>
    <w:next w:val="BodyText"/>
    <w:qFormat/>
    <w:rsid w:val="0072664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c">
    <w:name w:val="図表番号1"/>
    <w:basedOn w:val="Normal"/>
    <w:qFormat/>
    <w:rsid w:val="0072664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a">
    <w:name w:val="索引"/>
    <w:basedOn w:val="Normal"/>
    <w:qFormat/>
    <w:rsid w:val="0072664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d">
    <w:name w:val="段落番号1"/>
    <w:basedOn w:val="List"/>
    <w:qFormat/>
    <w:rsid w:val="007266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72664E"/>
    <w:pPr>
      <w:ind w:left="851" w:hanging="284"/>
    </w:pPr>
  </w:style>
  <w:style w:type="paragraph" w:customStyle="1" w:styleId="1e">
    <w:name w:val="箇条書き1"/>
    <w:basedOn w:val="List"/>
    <w:qFormat/>
    <w:rsid w:val="007266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72664E"/>
    <w:pPr>
      <w:tabs>
        <w:tab w:val="clear" w:pos="644"/>
        <w:tab w:val="num" w:pos="1494"/>
      </w:tabs>
      <w:ind w:left="851" w:hanging="284"/>
    </w:pPr>
  </w:style>
  <w:style w:type="paragraph" w:customStyle="1" w:styleId="310">
    <w:name w:val="箇条書き 31"/>
    <w:basedOn w:val="211"/>
    <w:qFormat/>
    <w:rsid w:val="0072664E"/>
    <w:pPr>
      <w:ind w:left="1135"/>
    </w:pPr>
  </w:style>
  <w:style w:type="paragraph" w:customStyle="1" w:styleId="212">
    <w:name w:val="一覧 21"/>
    <w:basedOn w:val="List"/>
    <w:qFormat/>
    <w:rsid w:val="0072664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2664E"/>
    <w:pPr>
      <w:ind w:left="1135"/>
    </w:pPr>
  </w:style>
  <w:style w:type="paragraph" w:customStyle="1" w:styleId="41">
    <w:name w:val="一覧 41"/>
    <w:basedOn w:val="311"/>
    <w:qFormat/>
    <w:rsid w:val="0072664E"/>
    <w:pPr>
      <w:ind w:left="1418"/>
    </w:pPr>
  </w:style>
  <w:style w:type="paragraph" w:customStyle="1" w:styleId="51">
    <w:name w:val="一覧 51"/>
    <w:basedOn w:val="41"/>
    <w:qFormat/>
    <w:rsid w:val="0072664E"/>
    <w:pPr>
      <w:ind w:left="1702"/>
    </w:pPr>
  </w:style>
  <w:style w:type="paragraph" w:customStyle="1" w:styleId="410">
    <w:name w:val="箇条書き 41"/>
    <w:basedOn w:val="310"/>
    <w:qFormat/>
    <w:rsid w:val="0072664E"/>
    <w:pPr>
      <w:ind w:left="1418"/>
    </w:pPr>
  </w:style>
  <w:style w:type="paragraph" w:customStyle="1" w:styleId="510">
    <w:name w:val="箇条書き 51"/>
    <w:basedOn w:val="410"/>
    <w:qFormat/>
    <w:rsid w:val="0072664E"/>
    <w:pPr>
      <w:ind w:left="1702"/>
    </w:pPr>
  </w:style>
  <w:style w:type="paragraph" w:customStyle="1" w:styleId="1f">
    <w:name w:val="コメント文字列1"/>
    <w:basedOn w:val="Normal"/>
    <w:qFormat/>
    <w:rsid w:val="0072664E"/>
    <w:pPr>
      <w:suppressAutoHyphens/>
      <w:overflowPunct w:val="0"/>
      <w:autoSpaceDE w:val="0"/>
      <w:autoSpaceDN w:val="0"/>
      <w:adjustRightInd w:val="0"/>
      <w:textAlignment w:val="baseline"/>
    </w:pPr>
    <w:rPr>
      <w:rFonts w:eastAsia="ＭＳ 明朝" w:cs="CG Times (WN)"/>
      <w:lang w:eastAsia="ar-SA"/>
    </w:rPr>
  </w:style>
  <w:style w:type="paragraph" w:customStyle="1" w:styleId="1f0">
    <w:name w:val="コメント内容1"/>
    <w:basedOn w:val="1f"/>
    <w:next w:val="1f"/>
    <w:qFormat/>
    <w:rsid w:val="0072664E"/>
    <w:rPr>
      <w:b/>
      <w:bCs/>
    </w:rPr>
  </w:style>
  <w:style w:type="paragraph" w:customStyle="1" w:styleId="1f1">
    <w:name w:val="見出しマップ1"/>
    <w:basedOn w:val="Normal"/>
    <w:qFormat/>
    <w:rsid w:val="0072664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Normal"/>
    <w:next w:val="Normal"/>
    <w:qFormat/>
    <w:rsid w:val="0072664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2">
    <w:name w:val="書式なし1"/>
    <w:basedOn w:val="Normal"/>
    <w:qFormat/>
    <w:rsid w:val="0072664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Normal"/>
    <w:qFormat/>
    <w:rsid w:val="007266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Normal"/>
    <w:qFormat/>
    <w:rsid w:val="007266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Normal"/>
    <w:qFormat/>
    <w:rsid w:val="0072664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2664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3">
    <w:name w:val="標準インデント1"/>
    <w:basedOn w:val="Normal"/>
    <w:qFormat/>
    <w:rsid w:val="0072664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4">
    <w:name w:val="記1"/>
    <w:basedOn w:val="Normal"/>
    <w:next w:val="Normal"/>
    <w:qFormat/>
    <w:rsid w:val="0072664E"/>
    <w:pPr>
      <w:suppressAutoHyphens/>
      <w:overflowPunct w:val="0"/>
      <w:autoSpaceDE w:val="0"/>
      <w:autoSpaceDN w:val="0"/>
      <w:adjustRightInd w:val="0"/>
      <w:textAlignment w:val="baseline"/>
    </w:pPr>
    <w:rPr>
      <w:rFonts w:eastAsia="ＭＳ 明朝" w:cs="CG Times (WN)"/>
      <w:lang w:eastAsia="ar-SA"/>
    </w:rPr>
  </w:style>
  <w:style w:type="paragraph" w:customStyle="1" w:styleId="HTML1">
    <w:name w:val="HTML 書式付き1"/>
    <w:basedOn w:val="Normal"/>
    <w:qFormat/>
    <w:rsid w:val="0072664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b">
    <w:name w:val="表の内容"/>
    <w:basedOn w:val="Normal"/>
    <w:qFormat/>
    <w:rsid w:val="0072664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c">
    <w:name w:val="表の見出し"/>
    <w:basedOn w:val="ab"/>
    <w:qFormat/>
    <w:rsid w:val="0072664E"/>
    <w:pPr>
      <w:jc w:val="center"/>
    </w:pPr>
    <w:rPr>
      <w:b/>
      <w:bCs/>
    </w:rPr>
  </w:style>
  <w:style w:type="character" w:customStyle="1" w:styleId="WW8Num27z0">
    <w:name w:val="WW8Num27z0"/>
    <w:rsid w:val="0072664E"/>
    <w:rPr>
      <w:rFonts w:ascii="Arial" w:eastAsia="Times New Roman" w:hAnsi="Arial" w:cs="Arial"/>
    </w:rPr>
  </w:style>
  <w:style w:type="character" w:customStyle="1" w:styleId="WW8Num27z1">
    <w:name w:val="WW8Num27z1"/>
    <w:rsid w:val="0072664E"/>
    <w:rPr>
      <w:rFonts w:ascii="Courier New" w:hAnsi="Courier New" w:cs="Courier New"/>
    </w:rPr>
  </w:style>
  <w:style w:type="character" w:customStyle="1" w:styleId="WW8Num27z2">
    <w:name w:val="WW8Num27z2"/>
    <w:rsid w:val="0072664E"/>
    <w:rPr>
      <w:rFonts w:ascii="Wingdings" w:hAnsi="Wingdings"/>
    </w:rPr>
  </w:style>
  <w:style w:type="character" w:customStyle="1" w:styleId="WW8Num27z3">
    <w:name w:val="WW8Num27z3"/>
    <w:rsid w:val="0072664E"/>
    <w:rPr>
      <w:rFonts w:ascii="Symbol" w:hAnsi="Symbol"/>
    </w:rPr>
  </w:style>
  <w:style w:type="character" w:customStyle="1" w:styleId="WW8Num29z0">
    <w:name w:val="WW8Num29z0"/>
    <w:rsid w:val="0072664E"/>
    <w:rPr>
      <w:rFonts w:ascii="Times New Roman" w:eastAsia="ＭＳ 明朝" w:hAnsi="Times New Roman" w:cs="Times New Roman"/>
    </w:rPr>
  </w:style>
  <w:style w:type="character" w:customStyle="1" w:styleId="WW8Num29z1">
    <w:name w:val="WW8Num29z1"/>
    <w:rsid w:val="0072664E"/>
    <w:rPr>
      <w:rFonts w:ascii="Courier New" w:hAnsi="Courier New" w:cs="Courier New"/>
    </w:rPr>
  </w:style>
  <w:style w:type="character" w:customStyle="1" w:styleId="WW8Num29z2">
    <w:name w:val="WW8Num29z2"/>
    <w:rsid w:val="0072664E"/>
    <w:rPr>
      <w:rFonts w:ascii="Wingdings" w:hAnsi="Wingdings"/>
    </w:rPr>
  </w:style>
  <w:style w:type="character" w:customStyle="1" w:styleId="WW8Num29z3">
    <w:name w:val="WW8Num29z3"/>
    <w:rsid w:val="0072664E"/>
    <w:rPr>
      <w:rFonts w:ascii="Symbol" w:hAnsi="Symbol"/>
    </w:rPr>
  </w:style>
  <w:style w:type="character" w:customStyle="1" w:styleId="WW8Num31z0">
    <w:name w:val="WW8Num31z0"/>
    <w:rsid w:val="0072664E"/>
    <w:rPr>
      <w:rFonts w:ascii="Symbol" w:hAnsi="Symbol"/>
    </w:rPr>
  </w:style>
  <w:style w:type="character" w:customStyle="1" w:styleId="WW8Num31z1">
    <w:name w:val="WW8Num31z1"/>
    <w:rsid w:val="0072664E"/>
    <w:rPr>
      <w:rFonts w:ascii="Courier New" w:hAnsi="Courier New" w:cs="Courier New"/>
    </w:rPr>
  </w:style>
  <w:style w:type="character" w:customStyle="1" w:styleId="WW8Num31z2">
    <w:name w:val="WW8Num31z2"/>
    <w:rsid w:val="0072664E"/>
    <w:rPr>
      <w:rFonts w:ascii="Wingdings" w:hAnsi="Wingdings"/>
    </w:rPr>
  </w:style>
  <w:style w:type="character" w:customStyle="1" w:styleId="WW8Num34z2">
    <w:name w:val="WW8Num34z2"/>
    <w:rsid w:val="0072664E"/>
    <w:rPr>
      <w:rFonts w:ascii="Wingdings" w:hAnsi="Wingdings"/>
    </w:rPr>
  </w:style>
  <w:style w:type="character" w:customStyle="1" w:styleId="WW8Num34z3">
    <w:name w:val="WW8Num34z3"/>
    <w:rsid w:val="0072664E"/>
    <w:rPr>
      <w:rFonts w:ascii="Symbol" w:hAnsi="Symbol"/>
    </w:rPr>
  </w:style>
  <w:style w:type="character" w:customStyle="1" w:styleId="WW8Num37z0">
    <w:name w:val="WW8Num37z0"/>
    <w:rsid w:val="0072664E"/>
    <w:rPr>
      <w:rFonts w:ascii="Times New Roman" w:eastAsia="SimSun" w:hAnsi="Times New Roman" w:cs="Times New Roman"/>
    </w:rPr>
  </w:style>
  <w:style w:type="character" w:customStyle="1" w:styleId="WW8Num37z1">
    <w:name w:val="WW8Num37z1"/>
    <w:rsid w:val="0072664E"/>
    <w:rPr>
      <w:rFonts w:ascii="Wingdings" w:hAnsi="Wingdings"/>
    </w:rPr>
  </w:style>
  <w:style w:type="character" w:customStyle="1" w:styleId="WW8Num38z0">
    <w:name w:val="WW8Num38z0"/>
    <w:rsid w:val="0072664E"/>
    <w:rPr>
      <w:rFonts w:ascii="Times New Roman" w:eastAsia="SimSun" w:hAnsi="Times New Roman" w:cs="Times New Roman"/>
    </w:rPr>
  </w:style>
  <w:style w:type="character" w:customStyle="1" w:styleId="WW8Num38z1">
    <w:name w:val="WW8Num38z1"/>
    <w:rsid w:val="0072664E"/>
    <w:rPr>
      <w:rFonts w:ascii="Wingdings" w:hAnsi="Wingdings"/>
    </w:rPr>
  </w:style>
  <w:style w:type="character" w:customStyle="1" w:styleId="WW8Num41z0">
    <w:name w:val="WW8Num41z0"/>
    <w:rsid w:val="0072664E"/>
    <w:rPr>
      <w:rFonts w:ascii="Times New Roman" w:eastAsia="SimSun" w:hAnsi="Times New Roman" w:cs="Times New Roman"/>
    </w:rPr>
  </w:style>
  <w:style w:type="character" w:customStyle="1" w:styleId="WW8Num41z1">
    <w:name w:val="WW8Num41z1"/>
    <w:rsid w:val="0072664E"/>
    <w:rPr>
      <w:rFonts w:ascii="Wingdings" w:hAnsi="Wingdings"/>
    </w:rPr>
  </w:style>
  <w:style w:type="character" w:customStyle="1" w:styleId="WW8NumSt20z0">
    <w:name w:val="WW8NumSt20z0"/>
    <w:rsid w:val="0072664E"/>
    <w:rPr>
      <w:rFonts w:ascii="Geneva" w:hAnsi="Geneva"/>
    </w:rPr>
  </w:style>
  <w:style w:type="character" w:customStyle="1" w:styleId="DefaultParagraphFont1">
    <w:name w:val="Default Paragraph Font1"/>
    <w:rsid w:val="0072664E"/>
  </w:style>
  <w:style w:type="character" w:customStyle="1" w:styleId="CommentReference1">
    <w:name w:val="Comment Reference1"/>
    <w:rsid w:val="0072664E"/>
    <w:rPr>
      <w:sz w:val="16"/>
    </w:rPr>
  </w:style>
  <w:style w:type="paragraph" w:customStyle="1" w:styleId="ListBullet1">
    <w:name w:val="List Bullet1"/>
    <w:basedOn w:val="Normal"/>
    <w:qFormat/>
    <w:rsid w:val="0072664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2664E"/>
    <w:pPr>
      <w:tabs>
        <w:tab w:val="clear" w:pos="644"/>
        <w:tab w:val="num" w:pos="1494"/>
      </w:tabs>
      <w:ind w:left="851"/>
    </w:pPr>
  </w:style>
  <w:style w:type="paragraph" w:customStyle="1" w:styleId="ListBullet31">
    <w:name w:val="List Bullet 31"/>
    <w:basedOn w:val="ListBullet21"/>
    <w:qFormat/>
    <w:rsid w:val="0072664E"/>
    <w:pPr>
      <w:ind w:left="1135"/>
    </w:pPr>
  </w:style>
  <w:style w:type="paragraph" w:customStyle="1" w:styleId="ListBullet41">
    <w:name w:val="List Bullet 41"/>
    <w:basedOn w:val="ListBullet31"/>
    <w:qFormat/>
    <w:rsid w:val="0072664E"/>
    <w:pPr>
      <w:ind w:left="1418"/>
    </w:pPr>
  </w:style>
  <w:style w:type="paragraph" w:customStyle="1" w:styleId="ListBullet51">
    <w:name w:val="List Bullet 51"/>
    <w:basedOn w:val="ListBullet41"/>
    <w:qFormat/>
    <w:rsid w:val="0072664E"/>
    <w:pPr>
      <w:ind w:left="1702"/>
    </w:pPr>
  </w:style>
  <w:style w:type="paragraph" w:customStyle="1" w:styleId="DocumentMap1">
    <w:name w:val="Document Map1"/>
    <w:basedOn w:val="Normal"/>
    <w:qFormat/>
    <w:rsid w:val="0072664E"/>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Normal"/>
    <w:qFormat/>
    <w:rsid w:val="0072664E"/>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Normal"/>
    <w:qFormat/>
    <w:rsid w:val="0072664E"/>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Normal"/>
    <w:qFormat/>
    <w:rsid w:val="0072664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2664E"/>
    <w:pPr>
      <w:ind w:left="1418" w:hanging="284"/>
    </w:pPr>
  </w:style>
  <w:style w:type="paragraph" w:customStyle="1" w:styleId="ListNumber1">
    <w:name w:val="List Number1"/>
    <w:basedOn w:val="List"/>
    <w:qFormat/>
    <w:rsid w:val="0072664E"/>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2664E"/>
    <w:pPr>
      <w:ind w:left="851" w:hanging="284"/>
    </w:pPr>
  </w:style>
  <w:style w:type="paragraph" w:customStyle="1" w:styleId="List21">
    <w:name w:val="List 21"/>
    <w:basedOn w:val="List"/>
    <w:qFormat/>
    <w:rsid w:val="0072664E"/>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2664E"/>
    <w:pPr>
      <w:ind w:left="1702"/>
    </w:pPr>
  </w:style>
  <w:style w:type="paragraph" w:customStyle="1" w:styleId="BodyText21">
    <w:name w:val="Body Text 21"/>
    <w:basedOn w:val="Normal"/>
    <w:qFormat/>
    <w:rsid w:val="0072664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Normal"/>
    <w:qFormat/>
    <w:rsid w:val="0072664E"/>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Normal"/>
    <w:qFormat/>
    <w:rsid w:val="0072664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Normal"/>
    <w:qFormat/>
    <w:rsid w:val="0072664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Normal"/>
    <w:next w:val="Normal"/>
    <w:qFormat/>
    <w:rsid w:val="0072664E"/>
    <w:pPr>
      <w:suppressAutoHyphens/>
      <w:overflowPunct w:val="0"/>
      <w:autoSpaceDE w:val="0"/>
      <w:autoSpaceDN w:val="0"/>
      <w:adjustRightInd w:val="0"/>
      <w:textAlignment w:val="baseline"/>
    </w:pPr>
    <w:rPr>
      <w:rFonts w:eastAsia="ＭＳ 明朝"/>
      <w:lang w:eastAsia="ar-SA"/>
    </w:rPr>
  </w:style>
  <w:style w:type="paragraph" w:customStyle="1" w:styleId="ad">
    <w:name w:val="枠の内容"/>
    <w:basedOn w:val="BodyText"/>
    <w:qFormat/>
    <w:rsid w:val="0072664E"/>
  </w:style>
  <w:style w:type="character" w:customStyle="1" w:styleId="CharChar22">
    <w:name w:val="Char Char22"/>
    <w:rsid w:val="0072664E"/>
    <w:rPr>
      <w:rFonts w:ascii="Arial" w:hAnsi="Arial"/>
      <w:lang w:val="en-GB"/>
    </w:rPr>
  </w:style>
  <w:style w:type="paragraph" w:customStyle="1" w:styleId="numberedlist0">
    <w:name w:val="numbered list"/>
    <w:basedOn w:val="ListBullet"/>
    <w:qFormat/>
    <w:rsid w:val="0072664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72664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72664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72664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72664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2664E"/>
    <w:rPr>
      <w:rFonts w:ascii="Arial" w:hAnsi="Arial"/>
      <w:sz w:val="24"/>
      <w:lang w:val="en-GB" w:eastAsia="ja-JP" w:bidi="ar-SA"/>
    </w:rPr>
  </w:style>
  <w:style w:type="paragraph" w:customStyle="1" w:styleId="NormalAfter3pt">
    <w:name w:val="Normal + After:  3 pt"/>
    <w:basedOn w:val="Normal"/>
    <w:qFormat/>
    <w:rsid w:val="0072664E"/>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72664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2664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2664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2664E"/>
    <w:rPr>
      <w:lang w:val="en-GB" w:eastAsia="ja-JP" w:bidi="ar-SA"/>
    </w:rPr>
  </w:style>
  <w:style w:type="character" w:customStyle="1" w:styleId="CarCar10">
    <w:name w:val="Car Car10"/>
    <w:rsid w:val="0072664E"/>
    <w:rPr>
      <w:rFonts w:ascii="Arial" w:hAnsi="Arial"/>
      <w:lang w:val="en-GB" w:eastAsia="ja-JP" w:bidi="ar-SA"/>
    </w:rPr>
  </w:style>
  <w:style w:type="paragraph" w:customStyle="1" w:styleId="Revision2">
    <w:name w:val="Revision2"/>
    <w:hidden/>
    <w:semiHidden/>
    <w:qFormat/>
    <w:rsid w:val="0072664E"/>
    <w:rPr>
      <w:rFonts w:ascii="Times New Roman" w:eastAsia="ＭＳ 明朝" w:hAnsi="Times New Roman"/>
      <w:lang w:val="en-GB" w:eastAsia="en-US"/>
    </w:rPr>
  </w:style>
  <w:style w:type="paragraph" w:customStyle="1" w:styleId="ListParagraph1">
    <w:name w:val="List Paragraph1"/>
    <w:basedOn w:val="Normal"/>
    <w:qFormat/>
    <w:rsid w:val="0072664E"/>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72664E"/>
    <w:rPr>
      <w:rFonts w:ascii="Arial" w:hAnsi="Arial"/>
      <w:lang w:val="en-GB" w:eastAsia="en-US"/>
    </w:rPr>
  </w:style>
  <w:style w:type="character" w:customStyle="1" w:styleId="EmailStyle97">
    <w:name w:val="EmailStyle97"/>
    <w:semiHidden/>
    <w:rsid w:val="0072664E"/>
    <w:rPr>
      <w:rFonts w:ascii="Arial" w:hAnsi="Arial" w:cs="Arial"/>
      <w:color w:val="auto"/>
      <w:sz w:val="20"/>
      <w:szCs w:val="20"/>
    </w:rPr>
  </w:style>
  <w:style w:type="character" w:customStyle="1" w:styleId="THC">
    <w:name w:val="TH C"/>
    <w:rsid w:val="0072664E"/>
    <w:rPr>
      <w:rFonts w:ascii="Arial" w:eastAsia="ＭＳ 明朝" w:hAnsi="Arial" w:cs="Arial"/>
      <w:b/>
      <w:bCs/>
      <w:lang w:val="en-GB" w:eastAsia="ja-JP"/>
    </w:rPr>
  </w:style>
  <w:style w:type="character" w:customStyle="1" w:styleId="B1C">
    <w:name w:val="B1 C"/>
    <w:rsid w:val="0072664E"/>
    <w:rPr>
      <w:lang w:val="en-GB" w:eastAsia="en-US" w:bidi="ar-SA"/>
    </w:rPr>
  </w:style>
  <w:style w:type="character" w:customStyle="1" w:styleId="Heading4C">
    <w:name w:val="Heading 4 C"/>
    <w:rsid w:val="0072664E"/>
    <w:rPr>
      <w:rFonts w:ascii="Arial" w:hAnsi="Arial"/>
      <w:sz w:val="24"/>
      <w:szCs w:val="28"/>
      <w:lang w:val="en-GB" w:eastAsia="en-US" w:bidi="ar-SA"/>
    </w:rPr>
  </w:style>
  <w:style w:type="character" w:customStyle="1" w:styleId="Titre3">
    <w:name w:val="Titre 3"/>
    <w:rsid w:val="0072664E"/>
    <w:rPr>
      <w:rFonts w:ascii="Arial" w:hAnsi="Arial"/>
      <w:sz w:val="28"/>
      <w:szCs w:val="28"/>
      <w:lang w:val="en-GB" w:eastAsia="en-GB"/>
    </w:rPr>
  </w:style>
  <w:style w:type="character" w:customStyle="1" w:styleId="B3c">
    <w:name w:val="B3 c"/>
    <w:rsid w:val="0072664E"/>
    <w:rPr>
      <w:lang w:val="en-GB" w:eastAsia="en-GB"/>
    </w:rPr>
  </w:style>
  <w:style w:type="character" w:customStyle="1" w:styleId="B2C">
    <w:name w:val="B2 C"/>
    <w:rsid w:val="0072664E"/>
    <w:rPr>
      <w:lang w:val="en-GB" w:eastAsia="en-GB"/>
    </w:rPr>
  </w:style>
  <w:style w:type="character" w:customStyle="1" w:styleId="H6C">
    <w:name w:val="H6 C"/>
    <w:rsid w:val="0072664E"/>
    <w:rPr>
      <w:rFonts w:ascii="Arial" w:eastAsia="Times New Roman" w:hAnsi="Arial"/>
      <w:sz w:val="22"/>
      <w:lang w:eastAsia="en-US"/>
    </w:rPr>
  </w:style>
  <w:style w:type="character" w:customStyle="1" w:styleId="h51">
    <w:name w:val="h5 1"/>
    <w:rsid w:val="0072664E"/>
    <w:rPr>
      <w:rFonts w:ascii="Arial" w:eastAsia="ＭＳ 明朝" w:hAnsi="Arial"/>
      <w:sz w:val="22"/>
      <w:lang w:val="en-GB" w:eastAsia="en-US" w:bidi="ar-SA"/>
    </w:rPr>
  </w:style>
  <w:style w:type="paragraph" w:customStyle="1" w:styleId="1f5">
    <w:name w:val="题注1"/>
    <w:basedOn w:val="Normal"/>
    <w:next w:val="Normal"/>
    <w:qFormat/>
    <w:rsid w:val="0072664E"/>
    <w:pPr>
      <w:overflowPunct w:val="0"/>
      <w:autoSpaceDE w:val="0"/>
      <w:autoSpaceDN w:val="0"/>
      <w:adjustRightInd w:val="0"/>
      <w:spacing w:before="120" w:after="120"/>
      <w:textAlignment w:val="baseline"/>
    </w:pPr>
    <w:rPr>
      <w:rFonts w:eastAsia="ＭＳ 明朝"/>
      <w:b/>
      <w:lang w:eastAsia="en-GB"/>
    </w:rPr>
  </w:style>
  <w:style w:type="paragraph" w:customStyle="1" w:styleId="1f6">
    <w:name w:val="图表目录1"/>
    <w:basedOn w:val="Normal"/>
    <w:next w:val="Normal"/>
    <w:qFormat/>
    <w:rsid w:val="0072664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72664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2664E"/>
    <w:rPr>
      <w:rFonts w:ascii="Arial" w:hAnsi="Arial"/>
      <w:sz w:val="24"/>
      <w:szCs w:val="28"/>
      <w:lang w:val="en-GB" w:eastAsia="en-US"/>
    </w:rPr>
  </w:style>
  <w:style w:type="character" w:customStyle="1" w:styleId="T1Char5">
    <w:name w:val="T1 Char5"/>
    <w:aliases w:val="Header 6 Char Char5"/>
    <w:rsid w:val="0072664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2664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2664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2664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2664E"/>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2664E"/>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2664E"/>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2664E"/>
    <w:rPr>
      <w:rFonts w:ascii="Arial" w:eastAsia="ＭＳ 明朝" w:hAnsi="Arial"/>
      <w:sz w:val="22"/>
      <w:lang w:val="en-GB" w:eastAsia="en-US" w:bidi="ar-SA"/>
    </w:rPr>
  </w:style>
  <w:style w:type="character" w:customStyle="1" w:styleId="T1Car">
    <w:name w:val="T1 Car"/>
    <w:aliases w:val="Header 6 Car Car"/>
    <w:rsid w:val="0072664E"/>
    <w:rPr>
      <w:rFonts w:ascii="Arial" w:eastAsia="ＭＳ 明朝" w:hAnsi="Arial"/>
      <w:lang w:val="en-GB" w:eastAsia="en-US" w:bidi="ar-SA"/>
    </w:rPr>
  </w:style>
  <w:style w:type="character" w:customStyle="1" w:styleId="CarCar4">
    <w:name w:val="Car Car4"/>
    <w:rsid w:val="0072664E"/>
    <w:rPr>
      <w:rFonts w:ascii="Arial" w:eastAsia="ＭＳ 明朝" w:hAnsi="Arial"/>
      <w:lang w:val="en-GB" w:eastAsia="en-US" w:bidi="ar-SA"/>
    </w:rPr>
  </w:style>
  <w:style w:type="character" w:customStyle="1" w:styleId="CarCar8">
    <w:name w:val="Car Car8"/>
    <w:rsid w:val="0072664E"/>
    <w:rPr>
      <w:rFonts w:ascii="Arial" w:eastAsia="ＭＳ 明朝" w:hAnsi="Arial"/>
      <w:sz w:val="36"/>
      <w:lang w:val="en-GB" w:eastAsia="en-US" w:bidi="ar-SA"/>
    </w:rPr>
  </w:style>
  <w:style w:type="character" w:customStyle="1" w:styleId="CarCar3">
    <w:name w:val="Car Car3"/>
    <w:rsid w:val="0072664E"/>
    <w:rPr>
      <w:rFonts w:ascii="Arial" w:eastAsia="ＭＳ 明朝" w:hAnsi="Arial"/>
      <w:sz w:val="36"/>
      <w:lang w:val="en-GB" w:eastAsia="en-US" w:bidi="ar-SA"/>
    </w:rPr>
  </w:style>
  <w:style w:type="character" w:customStyle="1" w:styleId="CarCar7">
    <w:name w:val="Car Car7"/>
    <w:rsid w:val="0072664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2664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2664E"/>
    <w:rPr>
      <w:b/>
      <w:lang w:val="en-GB" w:eastAsia="ja-JP" w:bidi="ar-SA"/>
    </w:rPr>
  </w:style>
  <w:style w:type="character" w:customStyle="1" w:styleId="CarCar6">
    <w:name w:val="Car Car6"/>
    <w:rsid w:val="0072664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2664E"/>
    <w:rPr>
      <w:lang w:val="en-GB" w:eastAsia="ja-JP" w:bidi="ar-SA"/>
    </w:rPr>
  </w:style>
  <w:style w:type="character" w:customStyle="1" w:styleId="T1Char6">
    <w:name w:val="T1 Char6"/>
    <w:aliases w:val="Header 6 Char Char6"/>
    <w:rsid w:val="0072664E"/>
  </w:style>
  <w:style w:type="character" w:customStyle="1" w:styleId="capChar5">
    <w:name w:val="cap Char5"/>
    <w:aliases w:val="cap Char Char5,Caption Char Char4,Caption Char1 Char Char4,cap Char Char1 Char4,Caption Char Char1 Char Char4,cap Char2 Char Char Char4"/>
    <w:rsid w:val="0072664E"/>
    <w:rPr>
      <w:b/>
      <w:lang w:val="en-GB" w:eastAsia="en-US" w:bidi="ar-SA"/>
    </w:rPr>
  </w:style>
  <w:style w:type="paragraph" w:customStyle="1" w:styleId="DAText">
    <w:name w:val="DA_Text"/>
    <w:basedOn w:val="Normal"/>
    <w:link w:val="DATextZchn"/>
    <w:qFormat/>
    <w:rsid w:val="0072664E"/>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72664E"/>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72664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2664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2664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2664E"/>
    <w:rPr>
      <w:rFonts w:ascii="Arial" w:hAnsi="Arial"/>
      <w:sz w:val="22"/>
      <w:lang w:val="en-GB" w:eastAsia="en-GB" w:bidi="ar-SA"/>
    </w:rPr>
  </w:style>
  <w:style w:type="character" w:customStyle="1" w:styleId="T1Zchn">
    <w:name w:val="T1 Zchn"/>
    <w:aliases w:val="Header 6 Zchn Zchn"/>
    <w:rsid w:val="0072664E"/>
  </w:style>
  <w:style w:type="character" w:customStyle="1" w:styleId="capChar3">
    <w:name w:val="cap Char3"/>
    <w:aliases w:val="cap Char Char3,Caption Char Char2,Caption Char1 Char Char2,cap Char Char1 Char2,Caption Char Char1 Char Char2,cap Char2 Char Char Char2"/>
    <w:rsid w:val="0072664E"/>
    <w:rPr>
      <w:rFonts w:ascii="Times New Roman" w:eastAsia="Batang" w:hAnsi="Times New Roman"/>
      <w:b/>
      <w:lang w:val="en-GB"/>
    </w:rPr>
  </w:style>
  <w:style w:type="character" w:customStyle="1" w:styleId="Heading6Char2">
    <w:name w:val="Heading 6 Char2"/>
    <w:rsid w:val="0072664E"/>
  </w:style>
  <w:style w:type="character" w:customStyle="1" w:styleId="capChar4">
    <w:name w:val="cap Char4"/>
    <w:aliases w:val="cap Char Char4,Caption Char Char3,Caption Char1 Char Char3,cap Char Char1 Char3,Caption Char Char1 Char Char3,cap Char2 Char Char Char3"/>
    <w:rsid w:val="0072664E"/>
    <w:rPr>
      <w:rFonts w:ascii="Times New Roman" w:eastAsia="ＭＳ 明朝" w:hAnsi="Times New Roman"/>
      <w:b/>
      <w:lang w:val="en-GB"/>
    </w:rPr>
  </w:style>
  <w:style w:type="character" w:customStyle="1" w:styleId="T1Char8">
    <w:name w:val="T1 Char8"/>
    <w:aliases w:val="Header 6 Char Char7"/>
    <w:rsid w:val="0072664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2664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2664E"/>
    <w:rPr>
      <w:rFonts w:ascii="Arial" w:hAnsi="Arial"/>
      <w:sz w:val="24"/>
      <w:szCs w:val="28"/>
      <w:lang w:val="en-GB" w:eastAsia="en-US"/>
    </w:rPr>
  </w:style>
  <w:style w:type="character" w:customStyle="1" w:styleId="T1Char7">
    <w:name w:val="T1 Char7"/>
    <w:aliases w:val="Header 6 Char Char8"/>
    <w:rsid w:val="0072664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2664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2664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2664E"/>
    <w:rPr>
      <w:rFonts w:ascii="Arial" w:hAnsi="Arial" w:cs="Arial"/>
      <w:sz w:val="24"/>
      <w:szCs w:val="24"/>
      <w:lang w:val="en-GB" w:eastAsia="en-US" w:bidi="he-IL"/>
    </w:rPr>
  </w:style>
  <w:style w:type="character" w:customStyle="1" w:styleId="T1Char9">
    <w:name w:val="T1 Char9"/>
    <w:aliases w:val="Header 6 Char Char9"/>
    <w:rsid w:val="0072664E"/>
    <w:rPr>
      <w:rFonts w:ascii="Arial" w:hAnsi="Arial" w:cs="Arial"/>
      <w:lang w:val="en-GB" w:eastAsia="en-US" w:bidi="he-IL"/>
    </w:rPr>
  </w:style>
  <w:style w:type="character" w:customStyle="1" w:styleId="List3Char">
    <w:name w:val="List 3 Char"/>
    <w:link w:val="List3"/>
    <w:rsid w:val="0072664E"/>
    <w:rPr>
      <w:rFonts w:ascii="Times New Roman" w:hAnsi="Times New Roman"/>
      <w:lang w:val="en-GB" w:eastAsia="en-US"/>
    </w:rPr>
  </w:style>
  <w:style w:type="paragraph" w:customStyle="1" w:styleId="CharChar3CharCharCharCharCharChar">
    <w:name w:val="Char Char3 Char Char Char Char Char Char"/>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2664E"/>
    <w:rPr>
      <w:rFonts w:ascii="Arial" w:hAnsi="Arial"/>
      <w:lang w:val="en-GB" w:eastAsia="en-US" w:bidi="ar-SA"/>
    </w:rPr>
  </w:style>
  <w:style w:type="paragraph" w:customStyle="1" w:styleId="25">
    <w:name w:val="无间隔2"/>
    <w:qFormat/>
    <w:rsid w:val="0072664E"/>
    <w:rPr>
      <w:rFonts w:ascii="Times New Roman" w:eastAsia="SimSun" w:hAnsi="Times New Roman"/>
      <w:lang w:val="en-GB" w:eastAsia="en-US"/>
    </w:rPr>
  </w:style>
  <w:style w:type="paragraph" w:customStyle="1" w:styleId="CarCar53">
    <w:name w:val="Car Car53"/>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2664E"/>
    <w:rPr>
      <w:b/>
      <w:lang w:val="en-GB" w:eastAsia="en-US" w:bidi="ar-SA"/>
    </w:rPr>
  </w:style>
  <w:style w:type="character" w:customStyle="1" w:styleId="CharChar13">
    <w:name w:val="Char Char13"/>
    <w:semiHidden/>
    <w:rsid w:val="0072664E"/>
    <w:rPr>
      <w:rFonts w:eastAsia="SimSun"/>
      <w:lang w:val="en-GB" w:eastAsia="en-US" w:bidi="ar-SA"/>
    </w:rPr>
  </w:style>
  <w:style w:type="character" w:customStyle="1" w:styleId="CharChar113">
    <w:name w:val="Char Char113"/>
    <w:rsid w:val="0072664E"/>
    <w:rPr>
      <w:rFonts w:ascii="Tahoma" w:eastAsia="SimSun" w:hAnsi="Tahoma" w:cs="Tahoma"/>
      <w:lang w:val="en-GB" w:eastAsia="en-US" w:bidi="ar-SA"/>
    </w:rPr>
  </w:style>
  <w:style w:type="paragraph" w:customStyle="1" w:styleId="Normal1">
    <w:name w:val="Normal 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2664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72664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72664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72664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72664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72664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72664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72664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72664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72664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72664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72664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72664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7266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72664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72664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72664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72664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72664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72664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72664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72664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72664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72664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7266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72664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7266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7266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72664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72664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72664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72664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72664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72664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72664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72664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72664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72664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72664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72664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7266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72664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72664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72664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72664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72664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72664E"/>
  </w:style>
  <w:style w:type="character" w:customStyle="1" w:styleId="Absatz-Standardschriftart2">
    <w:name w:val="Absatz-Standardschriftart2"/>
    <w:rsid w:val="0072664E"/>
  </w:style>
  <w:style w:type="paragraph" w:customStyle="1" w:styleId="editorsnote0">
    <w:name w:val="editorsnote"/>
    <w:basedOn w:val="Normal"/>
    <w:qFormat/>
    <w:rsid w:val="0072664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2664E"/>
    <w:rPr>
      <w:rFonts w:ascii="ＭＳ 明朝" w:eastAsia="ＭＳ 明朝" w:hAnsi="ＭＳ 明朝" w:hint="eastAsia"/>
      <w:lang w:val="en-GB" w:eastAsia="ar-SA" w:bidi="ar-SA"/>
    </w:rPr>
  </w:style>
  <w:style w:type="character" w:customStyle="1" w:styleId="110">
    <w:name w:val="(文字) (文字)11"/>
    <w:rsid w:val="0072664E"/>
    <w:rPr>
      <w:rFonts w:ascii="ＭＳ 明朝" w:eastAsia="ＭＳ 明朝" w:hAnsi="ＭＳ 明朝" w:hint="eastAsia"/>
      <w:lang w:val="en-GB" w:eastAsia="ar-SA" w:bidi="ar-SA"/>
    </w:rPr>
  </w:style>
  <w:style w:type="character" w:customStyle="1" w:styleId="CharChar133">
    <w:name w:val="Char Char133"/>
    <w:semiHidden/>
    <w:rsid w:val="0072664E"/>
    <w:rPr>
      <w:rFonts w:ascii="SimSun" w:eastAsia="SimSun" w:hAnsi="SimSun" w:hint="eastAsia"/>
      <w:lang w:val="en-GB" w:eastAsia="en-US" w:bidi="ar-SA"/>
    </w:rPr>
  </w:style>
  <w:style w:type="character" w:customStyle="1" w:styleId="Absatz-Standardschriftart3">
    <w:name w:val="Absatz-Standardschriftart3"/>
    <w:rsid w:val="0072664E"/>
  </w:style>
  <w:style w:type="paragraph" w:customStyle="1" w:styleId="32">
    <w:name w:val="修订3"/>
    <w:hidden/>
    <w:semiHidden/>
    <w:qFormat/>
    <w:rsid w:val="0072664E"/>
    <w:rPr>
      <w:rFonts w:ascii="Times New Roman" w:eastAsia="Batang" w:hAnsi="Times New Roman"/>
      <w:lang w:val="en-GB" w:eastAsia="en-US"/>
    </w:rPr>
  </w:style>
  <w:style w:type="character" w:customStyle="1" w:styleId="CharChar153">
    <w:name w:val="Char Char153"/>
    <w:rsid w:val="0072664E"/>
    <w:rPr>
      <w:rFonts w:ascii="Arial" w:hAnsi="Arial"/>
      <w:sz w:val="36"/>
      <w:lang w:val="en-GB"/>
    </w:rPr>
  </w:style>
  <w:style w:type="character" w:customStyle="1" w:styleId="hps">
    <w:name w:val="hps"/>
    <w:rsid w:val="0072664E"/>
  </w:style>
  <w:style w:type="paragraph" w:customStyle="1" w:styleId="B7">
    <w:name w:val="B7"/>
    <w:basedOn w:val="B6"/>
    <w:link w:val="B7Char"/>
    <w:qFormat/>
    <w:rsid w:val="0072664E"/>
    <w:pPr>
      <w:ind w:left="2269"/>
    </w:pPr>
  </w:style>
  <w:style w:type="character" w:customStyle="1" w:styleId="B7Char">
    <w:name w:val="B7 Char"/>
    <w:link w:val="B7"/>
    <w:qFormat/>
    <w:rsid w:val="0072664E"/>
    <w:rPr>
      <w:rFonts w:ascii="Times New Roman" w:eastAsia="Times New Roman" w:hAnsi="Times New Roman"/>
      <w:lang w:val="en-GB" w:eastAsia="x-none"/>
    </w:rPr>
  </w:style>
  <w:style w:type="character" w:customStyle="1" w:styleId="1f7">
    <w:name w:val="書式なし (文字)1"/>
    <w:rsid w:val="0072664E"/>
    <w:rPr>
      <w:rFonts w:ascii="ＭＳ 明朝" w:eastAsia="ＭＳ 明朝" w:hAnsi="Courier New" w:cs="Courier New" w:hint="eastAsia"/>
      <w:sz w:val="21"/>
      <w:szCs w:val="21"/>
      <w:lang w:val="en-GB" w:eastAsia="en-US"/>
    </w:rPr>
  </w:style>
  <w:style w:type="character" w:customStyle="1" w:styleId="1f8">
    <w:name w:val="文末脚注文字列 (文字)1"/>
    <w:rsid w:val="0072664E"/>
    <w:rPr>
      <w:rFonts w:ascii="Times New Roman" w:hAnsi="Times New Roman" w:cs="Times New Roman" w:hint="default"/>
      <w:lang w:val="en-GB" w:eastAsia="en-US"/>
    </w:rPr>
  </w:style>
  <w:style w:type="paragraph" w:customStyle="1" w:styleId="TTan">
    <w:name w:val="TTan"/>
    <w:basedOn w:val="FP"/>
    <w:qFormat/>
    <w:rsid w:val="0072664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2664E"/>
    <w:rPr>
      <w:rFonts w:ascii="Arial" w:hAnsi="Arial"/>
      <w:sz w:val="36"/>
      <w:lang w:val="en-GB" w:eastAsia="en-US" w:bidi="ar-SA"/>
    </w:rPr>
  </w:style>
  <w:style w:type="paragraph" w:customStyle="1" w:styleId="50">
    <w:name w:val="修订5"/>
    <w:hidden/>
    <w:semiHidden/>
    <w:qFormat/>
    <w:rsid w:val="0072664E"/>
    <w:rPr>
      <w:rFonts w:ascii="Times New Roman" w:eastAsia="Batang" w:hAnsi="Times New Roman"/>
      <w:lang w:val="en-GB" w:eastAsia="en-US"/>
    </w:rPr>
  </w:style>
  <w:style w:type="character" w:customStyle="1" w:styleId="Char14">
    <w:name w:val="批注文字 Char1"/>
    <w:rsid w:val="0072664E"/>
    <w:rPr>
      <w:rFonts w:eastAsia="SimSun"/>
      <w:lang w:eastAsia="en-US"/>
    </w:rPr>
  </w:style>
  <w:style w:type="character" w:customStyle="1" w:styleId="Char2">
    <w:name w:val="批注主题 Char2"/>
    <w:rsid w:val="0072664E"/>
    <w:rPr>
      <w:rFonts w:eastAsia="SimSun"/>
      <w:b/>
      <w:bCs/>
      <w:lang w:eastAsia="en-US"/>
    </w:rPr>
  </w:style>
  <w:style w:type="character" w:customStyle="1" w:styleId="Char15">
    <w:name w:val="注释标题 Char1"/>
    <w:rsid w:val="0072664E"/>
    <w:rPr>
      <w:rFonts w:eastAsia="ＭＳ 明朝"/>
      <w:lang w:eastAsia="en-US"/>
    </w:rPr>
  </w:style>
  <w:style w:type="character" w:customStyle="1" w:styleId="9Char1">
    <w:name w:val="标题 9 Char1"/>
    <w:rsid w:val="0072664E"/>
    <w:rPr>
      <w:rFonts w:ascii="Arial" w:hAnsi="Arial"/>
      <w:sz w:val="36"/>
      <w:lang w:val="en-GB"/>
    </w:rPr>
  </w:style>
  <w:style w:type="character" w:customStyle="1" w:styleId="Char16">
    <w:name w:val="文档结构图 Char1"/>
    <w:semiHidden/>
    <w:rsid w:val="0072664E"/>
    <w:rPr>
      <w:rFonts w:ascii="Tahoma" w:hAnsi="Tahoma" w:cs="Tahoma"/>
      <w:shd w:val="clear" w:color="auto" w:fill="000080"/>
      <w:lang w:val="en-GB"/>
    </w:rPr>
  </w:style>
  <w:style w:type="character" w:customStyle="1" w:styleId="Char17">
    <w:name w:val="纯文本 Char1"/>
    <w:rsid w:val="0072664E"/>
    <w:rPr>
      <w:rFonts w:ascii="Courier New" w:eastAsia="SimSun" w:hAnsi="Courier New"/>
      <w:lang w:val="nb-NO"/>
    </w:rPr>
  </w:style>
  <w:style w:type="character" w:customStyle="1" w:styleId="Char18">
    <w:name w:val="批注框文本 Char1"/>
    <w:uiPriority w:val="99"/>
    <w:rsid w:val="0072664E"/>
    <w:rPr>
      <w:rFonts w:ascii="Tahoma" w:hAnsi="Tahoma" w:cs="Tahoma"/>
      <w:sz w:val="16"/>
      <w:szCs w:val="16"/>
      <w:lang w:val="en-GB"/>
    </w:rPr>
  </w:style>
  <w:style w:type="character" w:customStyle="1" w:styleId="Char19">
    <w:name w:val="尾注文本 Char1"/>
    <w:rsid w:val="0072664E"/>
    <w:rPr>
      <w:rFonts w:eastAsia="SimSun"/>
      <w:lang w:val="en-GB"/>
    </w:rPr>
  </w:style>
  <w:style w:type="character" w:customStyle="1" w:styleId="Char1a">
    <w:name w:val="正文文本缩进 Char1"/>
    <w:rsid w:val="0072664E"/>
    <w:rPr>
      <w:rFonts w:eastAsia="Batang"/>
      <w:lang w:val="en-GB"/>
    </w:rPr>
  </w:style>
  <w:style w:type="character" w:customStyle="1" w:styleId="2Char1">
    <w:name w:val="正文文本 2 Char1"/>
    <w:rsid w:val="0072664E"/>
    <w:rPr>
      <w:rFonts w:ascii="CG Times (WN)" w:eastAsia="Malgun Gothic" w:hAnsi="CG Times (WN)"/>
      <w:i/>
      <w:lang w:val="en-GB" w:eastAsia="ko-KR"/>
    </w:rPr>
  </w:style>
  <w:style w:type="character" w:customStyle="1" w:styleId="3Char1">
    <w:name w:val="正文文本 3 Char1"/>
    <w:rsid w:val="0072664E"/>
    <w:rPr>
      <w:rFonts w:ascii="CG Times (WN)" w:eastAsia="Osaka" w:hAnsi="CG Times (WN)"/>
      <w:color w:val="000000"/>
      <w:lang w:val="en-GB" w:eastAsia="ko-KR"/>
    </w:rPr>
  </w:style>
  <w:style w:type="character" w:customStyle="1" w:styleId="2Char10">
    <w:name w:val="正文文本缩进 2 Char1"/>
    <w:rsid w:val="0072664E"/>
    <w:rPr>
      <w:rFonts w:ascii="CG Times (WN)" w:eastAsia="ＭＳ 明朝" w:hAnsi="CG Times (WN)"/>
      <w:lang w:val="en-GB"/>
    </w:rPr>
  </w:style>
  <w:style w:type="character" w:customStyle="1" w:styleId="HTMLChar1">
    <w:name w:val="HTML 预设格式 Char1"/>
    <w:rsid w:val="0072664E"/>
    <w:rPr>
      <w:rFonts w:ascii="Courier New" w:eastAsia="ＭＳ 明朝" w:hAnsi="Courier New"/>
      <w:lang w:val="en-GB" w:eastAsia="x-none"/>
    </w:rPr>
  </w:style>
  <w:style w:type="paragraph" w:customStyle="1" w:styleId="33">
    <w:name w:val="変更箇所3"/>
    <w:hidden/>
    <w:semiHidden/>
    <w:qFormat/>
    <w:rsid w:val="0072664E"/>
    <w:rPr>
      <w:rFonts w:ascii="Times New Roman" w:eastAsia="ＭＳ 明朝" w:hAnsi="Times New Roman"/>
      <w:lang w:val="en-GB" w:eastAsia="en-US"/>
    </w:rPr>
  </w:style>
  <w:style w:type="paragraph" w:customStyle="1" w:styleId="26">
    <w:name w:val="変更箇所2"/>
    <w:hidden/>
    <w:semiHidden/>
    <w:qFormat/>
    <w:rsid w:val="0072664E"/>
    <w:rPr>
      <w:rFonts w:ascii="Times New Roman" w:eastAsia="ＭＳ 明朝" w:hAnsi="Times New Roman"/>
      <w:lang w:val="en-GB" w:eastAsia="en-US"/>
    </w:rPr>
  </w:style>
  <w:style w:type="paragraph" w:customStyle="1" w:styleId="27">
    <w:name w:val="수정2"/>
    <w:hidden/>
    <w:semiHidden/>
    <w:qFormat/>
    <w:rsid w:val="0072664E"/>
    <w:rPr>
      <w:rFonts w:ascii="Times New Roman" w:eastAsia="Batang" w:hAnsi="Times New Roman"/>
      <w:lang w:val="en-GB" w:eastAsia="en-US"/>
    </w:rPr>
  </w:style>
  <w:style w:type="character" w:customStyle="1" w:styleId="h410">
    <w:name w:val="h410"/>
    <w:rsid w:val="0072664E"/>
    <w:rPr>
      <w:rFonts w:ascii="Arial" w:hAnsi="Arial"/>
      <w:sz w:val="24"/>
      <w:lang w:val="en-GB"/>
    </w:rPr>
  </w:style>
  <w:style w:type="character" w:customStyle="1" w:styleId="h53">
    <w:name w:val="h53"/>
    <w:rsid w:val="0072664E"/>
    <w:rPr>
      <w:rFonts w:ascii="Arial" w:eastAsia="SimSun" w:hAnsi="Arial"/>
      <w:sz w:val="22"/>
      <w:lang w:val="en-GB" w:eastAsia="en-US" w:bidi="ar-SA"/>
    </w:rPr>
  </w:style>
  <w:style w:type="paragraph" w:customStyle="1" w:styleId="42">
    <w:name w:val="修订4"/>
    <w:hidden/>
    <w:semiHidden/>
    <w:qFormat/>
    <w:rsid w:val="0072664E"/>
    <w:rPr>
      <w:rFonts w:ascii="Times New Roman" w:eastAsia="Batang" w:hAnsi="Times New Roman"/>
      <w:lang w:val="en-GB" w:eastAsia="en-US"/>
    </w:rPr>
  </w:style>
  <w:style w:type="character" w:customStyle="1" w:styleId="gt-baf-word-clickable1">
    <w:name w:val="gt-baf-word-clickable1"/>
    <w:rsid w:val="0072664E"/>
    <w:rPr>
      <w:color w:val="000000"/>
    </w:rPr>
  </w:style>
  <w:style w:type="paragraph" w:customStyle="1" w:styleId="910">
    <w:name w:val="目錄 91"/>
    <w:basedOn w:val="TOC8"/>
    <w:qFormat/>
    <w:rsid w:val="0072664E"/>
    <w:pPr>
      <w:overflowPunct w:val="0"/>
      <w:autoSpaceDE w:val="0"/>
      <w:autoSpaceDN w:val="0"/>
      <w:adjustRightInd w:val="0"/>
      <w:ind w:left="1418" w:hanging="1418"/>
      <w:textAlignment w:val="baseline"/>
    </w:pPr>
    <w:rPr>
      <w:rFonts w:eastAsia="ＭＳ 明朝"/>
      <w:lang w:val="en-US" w:eastAsia="ja-JP"/>
    </w:rPr>
  </w:style>
  <w:style w:type="paragraph" w:customStyle="1" w:styleId="1f9">
    <w:name w:val="標號1"/>
    <w:basedOn w:val="Normal"/>
    <w:next w:val="Normal"/>
    <w:qFormat/>
    <w:rsid w:val="0072664E"/>
    <w:pPr>
      <w:overflowPunct w:val="0"/>
      <w:autoSpaceDE w:val="0"/>
      <w:autoSpaceDN w:val="0"/>
      <w:adjustRightInd w:val="0"/>
      <w:spacing w:before="120" w:after="120"/>
      <w:textAlignment w:val="baseline"/>
    </w:pPr>
    <w:rPr>
      <w:rFonts w:eastAsia="ＭＳ 明朝"/>
      <w:b/>
      <w:lang w:eastAsia="en-GB"/>
    </w:rPr>
  </w:style>
  <w:style w:type="paragraph" w:customStyle="1" w:styleId="1fa">
    <w:name w:val="圖表目錄1"/>
    <w:basedOn w:val="Normal"/>
    <w:next w:val="Normal"/>
    <w:qFormat/>
    <w:rsid w:val="0072664E"/>
    <w:pPr>
      <w:overflowPunct w:val="0"/>
      <w:autoSpaceDE w:val="0"/>
      <w:autoSpaceDN w:val="0"/>
      <w:adjustRightInd w:val="0"/>
      <w:ind w:left="400" w:hanging="400"/>
      <w:jc w:val="center"/>
      <w:textAlignment w:val="baseline"/>
    </w:pPr>
    <w:rPr>
      <w:rFonts w:eastAsia="ＭＳ 明朝"/>
      <w:b/>
      <w:lang w:eastAsia="en-GB"/>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2664E"/>
    <w:rPr>
      <w:rFonts w:ascii="Arial" w:hAnsi="Arial"/>
      <w:b/>
      <w:sz w:val="18"/>
      <w:lang w:val="en-GB" w:eastAsia="en-US"/>
    </w:rPr>
  </w:style>
  <w:style w:type="paragraph" w:customStyle="1" w:styleId="Verzeichnis91">
    <w:name w:val="Verzeichnis 91"/>
    <w:basedOn w:val="TOC8"/>
    <w:qFormat/>
    <w:rsid w:val="0072664E"/>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qFormat/>
    <w:rsid w:val="0072664E"/>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Normal"/>
    <w:next w:val="Normal"/>
    <w:qFormat/>
    <w:rsid w:val="0072664E"/>
    <w:pPr>
      <w:overflowPunct w:val="0"/>
      <w:autoSpaceDE w:val="0"/>
      <w:autoSpaceDN w:val="0"/>
      <w:adjustRightInd w:val="0"/>
      <w:ind w:left="400" w:hanging="400"/>
      <w:jc w:val="center"/>
      <w:textAlignment w:val="baseline"/>
    </w:pPr>
    <w:rPr>
      <w:rFonts w:eastAsia="ＭＳ 明朝"/>
      <w:b/>
      <w:lang w:eastAsia="en-GB"/>
    </w:rPr>
  </w:style>
  <w:style w:type="paragraph" w:customStyle="1" w:styleId="62">
    <w:name w:val="修订6"/>
    <w:hidden/>
    <w:semiHidden/>
    <w:qFormat/>
    <w:rsid w:val="0072664E"/>
    <w:rPr>
      <w:rFonts w:ascii="Times New Roman" w:eastAsia="Batang" w:hAnsi="Times New Roman"/>
      <w:lang w:val="en-GB" w:eastAsia="en-US"/>
    </w:rPr>
  </w:style>
  <w:style w:type="paragraph" w:customStyle="1" w:styleId="35">
    <w:name w:val="无间隔3"/>
    <w:qFormat/>
    <w:rsid w:val="0072664E"/>
    <w:rPr>
      <w:rFonts w:ascii="Times New Roman" w:eastAsia="SimSun" w:hAnsi="Times New Roman"/>
      <w:lang w:val="en-GB" w:eastAsia="en-US"/>
    </w:rPr>
  </w:style>
  <w:style w:type="paragraph" w:customStyle="1" w:styleId="36">
    <w:name w:val="수정3"/>
    <w:hidden/>
    <w:semiHidden/>
    <w:qFormat/>
    <w:rsid w:val="0072664E"/>
    <w:rPr>
      <w:rFonts w:ascii="Times New Roman" w:eastAsia="Batang" w:hAnsi="Times New Roman"/>
      <w:lang w:val="en-GB" w:eastAsia="en-US"/>
    </w:rPr>
  </w:style>
  <w:style w:type="character" w:customStyle="1" w:styleId="Char20">
    <w:name w:val="메모 주제 Char2"/>
    <w:rsid w:val="0072664E"/>
    <w:rPr>
      <w:rFonts w:ascii="Times New Roman" w:eastAsia="Times New Roman" w:hAnsi="Times New Roman"/>
      <w:b/>
      <w:bCs/>
      <w:lang w:val="en-GB" w:eastAsia="en-US"/>
    </w:rPr>
  </w:style>
  <w:style w:type="paragraph" w:customStyle="1" w:styleId="43">
    <w:name w:val="수정4"/>
    <w:hidden/>
    <w:semiHidden/>
    <w:qFormat/>
    <w:rsid w:val="0072664E"/>
    <w:rPr>
      <w:rFonts w:ascii="Times New Roman" w:eastAsia="Batang" w:hAnsi="Times New Roman"/>
      <w:lang w:val="en-GB" w:eastAsia="en-US"/>
    </w:rPr>
  </w:style>
  <w:style w:type="character" w:customStyle="1" w:styleId="11BodyTextChar">
    <w:name w:val="11 BodyText Char"/>
    <w:link w:val="11BodyText"/>
    <w:rsid w:val="0072664E"/>
    <w:rPr>
      <w:rFonts w:ascii="Arial" w:eastAsia="Times New Roman" w:hAnsi="Arial"/>
      <w:lang w:val="x-none" w:eastAsia="en-GB"/>
    </w:rPr>
  </w:style>
  <w:style w:type="paragraph" w:customStyle="1" w:styleId="TableContent-Bulleted">
    <w:name w:val="Table Content - Bulleted"/>
    <w:basedOn w:val="Normal"/>
    <w:qFormat/>
    <w:rsid w:val="0072664E"/>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72664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2664E"/>
    <w:rPr>
      <w:sz w:val="13"/>
      <w:szCs w:val="13"/>
    </w:rPr>
  </w:style>
  <w:style w:type="paragraph" w:customStyle="1" w:styleId="Es">
    <w:name w:val="Es"/>
    <w:basedOn w:val="B10"/>
    <w:qFormat/>
    <w:rsid w:val="0072664E"/>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72664E"/>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72664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2664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72664E"/>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72664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72664E"/>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72664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2664E"/>
    <w:rPr>
      <w:sz w:val="24"/>
    </w:rPr>
  </w:style>
  <w:style w:type="table" w:customStyle="1" w:styleId="TableGrid4">
    <w:name w:val="Table Grid4"/>
    <w:basedOn w:val="TableNormal"/>
    <w:next w:val="TableGrid"/>
    <w:qFormat/>
    <w:rsid w:val="007266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266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664E"/>
    <w:rPr>
      <w:rFonts w:ascii="Times New Roman" w:eastAsia="Times New Roman" w:hAnsi="Times New Roman"/>
      <w:lang w:val="en-GB" w:eastAsia="en-GB"/>
    </w:rPr>
    <w:tblPr/>
  </w:style>
  <w:style w:type="table" w:customStyle="1" w:styleId="TableGrid21">
    <w:name w:val="Table Grid21"/>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664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266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2664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72664E"/>
    <w:rPr>
      <w:rFonts w:ascii="MingLiU" w:eastAsia="MingLiU" w:hAnsi="Courier New" w:cs="Courier New"/>
      <w:sz w:val="24"/>
      <w:szCs w:val="24"/>
      <w:lang w:val="en-GB" w:eastAsia="en-US"/>
    </w:rPr>
  </w:style>
  <w:style w:type="character" w:customStyle="1" w:styleId="1fc">
    <w:name w:val="章節附註文字 字元1"/>
    <w:rsid w:val="0072664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2664E"/>
    <w:rPr>
      <w:rFonts w:ascii="Arial" w:eastAsia="Times New Roman" w:hAnsi="Arial"/>
      <w:sz w:val="36"/>
      <w:lang w:val="en-GB" w:eastAsia="ja-JP" w:bidi="ar-SA"/>
    </w:rPr>
  </w:style>
  <w:style w:type="paragraph" w:customStyle="1" w:styleId="220">
    <w:name w:val="本文 22"/>
    <w:basedOn w:val="Normal"/>
    <w:qFormat/>
    <w:rsid w:val="007266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Normal"/>
    <w:qFormat/>
    <w:rsid w:val="0072664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72664E"/>
    <w:rPr>
      <w:rFonts w:eastAsia="Times New Roman"/>
      <w:b/>
      <w:bCs/>
      <w:lang w:val="en-GB"/>
    </w:rPr>
  </w:style>
  <w:style w:type="paragraph" w:customStyle="1" w:styleId="45">
    <w:name w:val="吹き出し4"/>
    <w:basedOn w:val="Normal"/>
    <w:qFormat/>
    <w:rsid w:val="0072664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8">
    <w:name w:val="段落フォント2"/>
    <w:rsid w:val="0072664E"/>
  </w:style>
  <w:style w:type="character" w:customStyle="1" w:styleId="29">
    <w:name w:val="コメント参照2"/>
    <w:rsid w:val="0072664E"/>
    <w:rPr>
      <w:sz w:val="16"/>
    </w:rPr>
  </w:style>
  <w:style w:type="paragraph" w:customStyle="1" w:styleId="2a">
    <w:name w:val="図表番号2"/>
    <w:basedOn w:val="Normal"/>
    <w:qFormat/>
    <w:rsid w:val="0072664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b">
    <w:name w:val="段落番号2"/>
    <w:basedOn w:val="List"/>
    <w:qFormat/>
    <w:rsid w:val="007266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b"/>
    <w:qFormat/>
    <w:rsid w:val="0072664E"/>
    <w:pPr>
      <w:ind w:left="851" w:hanging="284"/>
    </w:pPr>
  </w:style>
  <w:style w:type="paragraph" w:customStyle="1" w:styleId="2c">
    <w:name w:val="箇条書き2"/>
    <w:basedOn w:val="List"/>
    <w:qFormat/>
    <w:rsid w:val="007266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c"/>
    <w:qFormat/>
    <w:rsid w:val="0072664E"/>
    <w:pPr>
      <w:tabs>
        <w:tab w:val="clear" w:pos="644"/>
        <w:tab w:val="num" w:pos="1494"/>
      </w:tabs>
      <w:ind w:left="851" w:hanging="284"/>
    </w:pPr>
  </w:style>
  <w:style w:type="paragraph" w:customStyle="1" w:styleId="321">
    <w:name w:val="箇条書き 32"/>
    <w:basedOn w:val="222"/>
    <w:qFormat/>
    <w:rsid w:val="0072664E"/>
    <w:pPr>
      <w:ind w:left="1135"/>
    </w:pPr>
  </w:style>
  <w:style w:type="paragraph" w:customStyle="1" w:styleId="223">
    <w:name w:val="一覧 22"/>
    <w:basedOn w:val="List"/>
    <w:qFormat/>
    <w:rsid w:val="0072664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2664E"/>
    <w:pPr>
      <w:ind w:left="1135"/>
    </w:pPr>
  </w:style>
  <w:style w:type="paragraph" w:customStyle="1" w:styleId="420">
    <w:name w:val="一覧 42"/>
    <w:basedOn w:val="322"/>
    <w:qFormat/>
    <w:rsid w:val="0072664E"/>
    <w:pPr>
      <w:ind w:left="1418"/>
    </w:pPr>
  </w:style>
  <w:style w:type="paragraph" w:customStyle="1" w:styleId="52">
    <w:name w:val="一覧 52"/>
    <w:basedOn w:val="420"/>
    <w:qFormat/>
    <w:rsid w:val="0072664E"/>
    <w:pPr>
      <w:ind w:left="1702"/>
    </w:pPr>
  </w:style>
  <w:style w:type="paragraph" w:customStyle="1" w:styleId="421">
    <w:name w:val="箇条書き 42"/>
    <w:basedOn w:val="321"/>
    <w:qFormat/>
    <w:rsid w:val="0072664E"/>
    <w:pPr>
      <w:ind w:left="1418"/>
    </w:pPr>
  </w:style>
  <w:style w:type="paragraph" w:customStyle="1" w:styleId="520">
    <w:name w:val="箇条書き 52"/>
    <w:basedOn w:val="421"/>
    <w:qFormat/>
    <w:rsid w:val="0072664E"/>
    <w:pPr>
      <w:ind w:left="1702"/>
    </w:pPr>
  </w:style>
  <w:style w:type="paragraph" w:customStyle="1" w:styleId="2d">
    <w:name w:val="コメント文字列2"/>
    <w:basedOn w:val="Normal"/>
    <w:qFormat/>
    <w:rsid w:val="0072664E"/>
    <w:pPr>
      <w:suppressAutoHyphens/>
      <w:overflowPunct w:val="0"/>
      <w:autoSpaceDE w:val="0"/>
      <w:autoSpaceDN w:val="0"/>
      <w:adjustRightInd w:val="0"/>
      <w:textAlignment w:val="baseline"/>
    </w:pPr>
    <w:rPr>
      <w:rFonts w:eastAsia="ＭＳ 明朝" w:cs="CG Times (WN)"/>
      <w:lang w:eastAsia="ar-SA"/>
    </w:rPr>
  </w:style>
  <w:style w:type="paragraph" w:customStyle="1" w:styleId="2e">
    <w:name w:val="コメント内容2"/>
    <w:basedOn w:val="2d"/>
    <w:next w:val="2d"/>
    <w:qFormat/>
    <w:rsid w:val="0072664E"/>
    <w:rPr>
      <w:b/>
      <w:bCs/>
    </w:rPr>
  </w:style>
  <w:style w:type="paragraph" w:customStyle="1" w:styleId="2f">
    <w:name w:val="見出しマップ2"/>
    <w:basedOn w:val="Normal"/>
    <w:qFormat/>
    <w:rsid w:val="0072664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0">
    <w:name w:val="書式なし2"/>
    <w:basedOn w:val="Normal"/>
    <w:qFormat/>
    <w:rsid w:val="0072664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Normal"/>
    <w:qFormat/>
    <w:rsid w:val="0072664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2664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1">
    <w:name w:val="標準インデント2"/>
    <w:basedOn w:val="Normal"/>
    <w:qFormat/>
    <w:rsid w:val="0072664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2">
    <w:name w:val="記2"/>
    <w:basedOn w:val="Normal"/>
    <w:next w:val="Normal"/>
    <w:qFormat/>
    <w:rsid w:val="0072664E"/>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Normal"/>
    <w:qFormat/>
    <w:rsid w:val="0072664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2664E"/>
    <w:rPr>
      <w:rFonts w:ascii="Arial" w:eastAsia="Times New Roman" w:hAnsi="Arial"/>
      <w:sz w:val="36"/>
      <w:lang w:val="en-GB"/>
    </w:rPr>
  </w:style>
  <w:style w:type="paragraph" w:styleId="Subtitle">
    <w:name w:val="Subtitle"/>
    <w:basedOn w:val="Normal"/>
    <w:next w:val="Normal"/>
    <w:link w:val="SubtitleChar"/>
    <w:qFormat/>
    <w:rsid w:val="0072664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2664E"/>
    <w:rPr>
      <w:rFonts w:ascii="Cambria" w:eastAsia="PMingLiU" w:hAnsi="Cambria"/>
      <w:i/>
      <w:iCs/>
      <w:sz w:val="24"/>
      <w:szCs w:val="24"/>
      <w:lang w:val="en-GB" w:eastAsia="en-GB"/>
    </w:rPr>
  </w:style>
  <w:style w:type="paragraph" w:styleId="NoSpacing">
    <w:name w:val="No Spacing"/>
    <w:basedOn w:val="Normal"/>
    <w:link w:val="NoSpacingChar"/>
    <w:uiPriority w:val="1"/>
    <w:qFormat/>
    <w:rsid w:val="0072664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72664E"/>
    <w:rPr>
      <w:rFonts w:ascii="Arial" w:eastAsia="PMingLiU" w:hAnsi="Arial"/>
      <w:lang w:val="x-none" w:eastAsia="x-none"/>
    </w:rPr>
  </w:style>
  <w:style w:type="paragraph" w:styleId="Quote">
    <w:name w:val="Quote"/>
    <w:basedOn w:val="Normal"/>
    <w:next w:val="Normal"/>
    <w:link w:val="QuoteChar"/>
    <w:uiPriority w:val="29"/>
    <w:qFormat/>
    <w:rsid w:val="0072664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72664E"/>
    <w:rPr>
      <w:rFonts w:ascii="Arial" w:eastAsia="PMingLiU" w:hAnsi="Arial"/>
      <w:i/>
      <w:iCs/>
      <w:lang w:val="en-GB" w:eastAsia="en-GB"/>
    </w:rPr>
  </w:style>
  <w:style w:type="paragraph" w:styleId="IntenseQuote">
    <w:name w:val="Intense Quote"/>
    <w:basedOn w:val="Normal"/>
    <w:next w:val="Normal"/>
    <w:link w:val="IntenseQuoteChar"/>
    <w:uiPriority w:val="30"/>
    <w:qFormat/>
    <w:rsid w:val="0072664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2664E"/>
    <w:rPr>
      <w:rFonts w:ascii="Arial" w:eastAsia="PMingLiU" w:hAnsi="Arial"/>
      <w:b/>
      <w:bCs/>
      <w:i/>
      <w:iCs/>
      <w:color w:val="4F81BD"/>
      <w:lang w:val="en-GB" w:eastAsia="en-GB"/>
    </w:rPr>
  </w:style>
  <w:style w:type="character" w:styleId="SubtleEmphasis">
    <w:name w:val="Subtle Emphasis"/>
    <w:uiPriority w:val="19"/>
    <w:qFormat/>
    <w:rsid w:val="0072664E"/>
    <w:rPr>
      <w:i/>
      <w:iCs/>
      <w:color w:val="808080"/>
    </w:rPr>
  </w:style>
  <w:style w:type="character" w:styleId="IntenseEmphasis">
    <w:name w:val="Intense Emphasis"/>
    <w:uiPriority w:val="21"/>
    <w:qFormat/>
    <w:rsid w:val="0072664E"/>
    <w:rPr>
      <w:b/>
      <w:bCs/>
      <w:i/>
      <w:iCs/>
      <w:color w:val="4F81BD"/>
    </w:rPr>
  </w:style>
  <w:style w:type="character" w:styleId="IntenseReference">
    <w:name w:val="Intense Reference"/>
    <w:uiPriority w:val="32"/>
    <w:qFormat/>
    <w:rsid w:val="0072664E"/>
    <w:rPr>
      <w:b/>
      <w:bCs/>
      <w:smallCaps/>
      <w:color w:val="C0504D"/>
      <w:spacing w:val="5"/>
      <w:u w:val="single"/>
    </w:rPr>
  </w:style>
  <w:style w:type="character" w:styleId="BookTitle">
    <w:name w:val="Book Title"/>
    <w:uiPriority w:val="33"/>
    <w:qFormat/>
    <w:rsid w:val="0072664E"/>
    <w:rPr>
      <w:b/>
      <w:bCs/>
      <w:smallCaps/>
      <w:spacing w:val="5"/>
    </w:rPr>
  </w:style>
  <w:style w:type="paragraph" w:styleId="TOCHeading">
    <w:name w:val="TOC Heading"/>
    <w:basedOn w:val="Heading1"/>
    <w:next w:val="Normal"/>
    <w:uiPriority w:val="39"/>
    <w:unhideWhenUsed/>
    <w:qFormat/>
    <w:rsid w:val="007266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2664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2664E"/>
    <w:rPr>
      <w:rFonts w:ascii="Times New Roman" w:eastAsia="PMingLiU" w:hAnsi="Times New Roman"/>
      <w:lang w:val="x-none" w:eastAsia="x-none" w:bidi="en-US"/>
    </w:rPr>
  </w:style>
  <w:style w:type="paragraph" w:customStyle="1" w:styleId="Highlight">
    <w:name w:val="Highlight"/>
    <w:basedOn w:val="Normal"/>
    <w:uiPriority w:val="99"/>
    <w:qFormat/>
    <w:rsid w:val="0072664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72664E"/>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72664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2664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2664E"/>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2664E"/>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7266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2664E"/>
    <w:pPr>
      <w:numPr>
        <w:numId w:val="23"/>
      </w:numPr>
    </w:pPr>
  </w:style>
  <w:style w:type="table" w:styleId="TableColourful1">
    <w:name w:val="Table Colorful 1"/>
    <w:basedOn w:val="TableNormal"/>
    <w:rsid w:val="007266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266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266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2664E"/>
    <w:rPr>
      <w:rFonts w:ascii="Arial" w:hAnsi="Arial"/>
      <w:sz w:val="36"/>
      <w:lang w:val="en-GB" w:eastAsia="en-US"/>
    </w:rPr>
  </w:style>
  <w:style w:type="paragraph" w:customStyle="1" w:styleId="53">
    <w:name w:val="吹き出し5"/>
    <w:basedOn w:val="Normal"/>
    <w:qFormat/>
    <w:rsid w:val="0072664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7">
    <w:name w:val="段落フォント3"/>
    <w:rsid w:val="0072664E"/>
  </w:style>
  <w:style w:type="character" w:customStyle="1" w:styleId="38">
    <w:name w:val="コメント参照3"/>
    <w:rsid w:val="0072664E"/>
    <w:rPr>
      <w:sz w:val="16"/>
    </w:rPr>
  </w:style>
  <w:style w:type="paragraph" w:customStyle="1" w:styleId="39">
    <w:name w:val="図表番号3"/>
    <w:basedOn w:val="Normal"/>
    <w:qFormat/>
    <w:rsid w:val="0072664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a">
    <w:name w:val="段落番号3"/>
    <w:basedOn w:val="List"/>
    <w:qFormat/>
    <w:rsid w:val="007266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a"/>
    <w:qFormat/>
    <w:rsid w:val="0072664E"/>
    <w:pPr>
      <w:ind w:left="851" w:hanging="284"/>
    </w:pPr>
  </w:style>
  <w:style w:type="paragraph" w:customStyle="1" w:styleId="3b">
    <w:name w:val="箇条書き3"/>
    <w:basedOn w:val="List"/>
    <w:qFormat/>
    <w:rsid w:val="007266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b"/>
    <w:qFormat/>
    <w:rsid w:val="0072664E"/>
    <w:pPr>
      <w:tabs>
        <w:tab w:val="clear" w:pos="644"/>
        <w:tab w:val="num" w:pos="1494"/>
      </w:tabs>
      <w:ind w:left="851" w:hanging="284"/>
    </w:pPr>
  </w:style>
  <w:style w:type="paragraph" w:customStyle="1" w:styleId="330">
    <w:name w:val="箇条書き 33"/>
    <w:basedOn w:val="231"/>
    <w:qFormat/>
    <w:rsid w:val="0072664E"/>
    <w:pPr>
      <w:ind w:left="1135"/>
    </w:pPr>
  </w:style>
  <w:style w:type="paragraph" w:customStyle="1" w:styleId="232">
    <w:name w:val="一覧 23"/>
    <w:basedOn w:val="List"/>
    <w:qFormat/>
    <w:rsid w:val="0072664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2664E"/>
    <w:pPr>
      <w:ind w:left="1135"/>
    </w:pPr>
  </w:style>
  <w:style w:type="paragraph" w:customStyle="1" w:styleId="430">
    <w:name w:val="一覧 43"/>
    <w:basedOn w:val="331"/>
    <w:qFormat/>
    <w:rsid w:val="0072664E"/>
    <w:pPr>
      <w:ind w:left="1418"/>
    </w:pPr>
  </w:style>
  <w:style w:type="paragraph" w:customStyle="1" w:styleId="530">
    <w:name w:val="一覧 53"/>
    <w:basedOn w:val="430"/>
    <w:qFormat/>
    <w:rsid w:val="0072664E"/>
    <w:pPr>
      <w:ind w:left="1702"/>
    </w:pPr>
  </w:style>
  <w:style w:type="paragraph" w:customStyle="1" w:styleId="431">
    <w:name w:val="箇条書き 43"/>
    <w:basedOn w:val="330"/>
    <w:qFormat/>
    <w:rsid w:val="0072664E"/>
    <w:pPr>
      <w:ind w:left="1418"/>
    </w:pPr>
  </w:style>
  <w:style w:type="paragraph" w:customStyle="1" w:styleId="531">
    <w:name w:val="箇条書き 53"/>
    <w:basedOn w:val="431"/>
    <w:qFormat/>
    <w:rsid w:val="0072664E"/>
  </w:style>
  <w:style w:type="paragraph" w:customStyle="1" w:styleId="3c">
    <w:name w:val="コメント文字列3"/>
    <w:basedOn w:val="Normal"/>
    <w:qFormat/>
    <w:rsid w:val="0072664E"/>
    <w:pPr>
      <w:suppressAutoHyphens/>
      <w:overflowPunct w:val="0"/>
      <w:autoSpaceDE w:val="0"/>
      <w:autoSpaceDN w:val="0"/>
      <w:adjustRightInd w:val="0"/>
      <w:textAlignment w:val="baseline"/>
    </w:pPr>
    <w:rPr>
      <w:rFonts w:eastAsia="ＭＳ 明朝" w:cs="CG Times (WN)"/>
      <w:lang w:eastAsia="ar-SA"/>
    </w:rPr>
  </w:style>
  <w:style w:type="paragraph" w:customStyle="1" w:styleId="3d">
    <w:name w:val="コメント内容3"/>
    <w:basedOn w:val="3c"/>
    <w:next w:val="3c"/>
    <w:qFormat/>
    <w:rsid w:val="0072664E"/>
    <w:rPr>
      <w:b/>
      <w:bCs/>
    </w:rPr>
  </w:style>
  <w:style w:type="paragraph" w:customStyle="1" w:styleId="3e">
    <w:name w:val="見出しマップ3"/>
    <w:basedOn w:val="Normal"/>
    <w:qFormat/>
    <w:rsid w:val="0072664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
    <w:name w:val="書式なし3"/>
    <w:basedOn w:val="Normal"/>
    <w:qFormat/>
    <w:rsid w:val="0072664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Normal"/>
    <w:qFormat/>
    <w:rsid w:val="0072664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2664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0">
    <w:name w:val="標準インデント3"/>
    <w:basedOn w:val="Normal"/>
    <w:qFormat/>
    <w:rsid w:val="0072664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1">
    <w:name w:val="記3"/>
    <w:basedOn w:val="Normal"/>
    <w:next w:val="Normal"/>
    <w:qFormat/>
    <w:rsid w:val="0072664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Normal"/>
    <w:qFormat/>
    <w:rsid w:val="0072664E"/>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72664E"/>
    <w:rPr>
      <w:rFonts w:ascii="Times New Roman" w:hAnsi="Times New Roman"/>
      <w:b/>
      <w:bCs/>
      <w:lang w:val="en-GB" w:eastAsia="en-US"/>
    </w:rPr>
  </w:style>
  <w:style w:type="character" w:customStyle="1" w:styleId="1fd">
    <w:name w:val="吹き出し (文字)1"/>
    <w:uiPriority w:val="99"/>
    <w:semiHidden/>
    <w:rsid w:val="0072664E"/>
    <w:rPr>
      <w:rFonts w:ascii="ＭＳ 明朝" w:eastAsia="ＭＳ 明朝" w:hAnsi="Times New Roman"/>
      <w:sz w:val="18"/>
      <w:szCs w:val="18"/>
      <w:lang w:val="en-GB" w:eastAsia="en-US"/>
    </w:rPr>
  </w:style>
  <w:style w:type="character" w:customStyle="1" w:styleId="1fe">
    <w:name w:val="見出しマップ (文字)1"/>
    <w:uiPriority w:val="99"/>
    <w:semiHidden/>
    <w:rsid w:val="0072664E"/>
    <w:rPr>
      <w:rFonts w:ascii="ＭＳ 明朝" w:eastAsia="ＭＳ 明朝"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72664E"/>
    <w:rPr>
      <w:rFonts w:ascii="Times New Roman" w:eastAsia="Times New Roman" w:hAnsi="Times New Roman"/>
      <w:lang w:val="en-GB" w:eastAsia="en-US"/>
    </w:rPr>
  </w:style>
  <w:style w:type="character" w:customStyle="1" w:styleId="1ff0">
    <w:name w:val="コメント文字列 (文字)1"/>
    <w:uiPriority w:val="99"/>
    <w:semiHidden/>
    <w:rsid w:val="0072664E"/>
    <w:rPr>
      <w:rFonts w:ascii="Times New Roman" w:eastAsia="Times New Roman" w:hAnsi="Times New Roman"/>
      <w:lang w:val="en-GB" w:eastAsia="en-US"/>
    </w:rPr>
  </w:style>
  <w:style w:type="character" w:customStyle="1" w:styleId="1ff1">
    <w:name w:val="コメント内容 (文字)1"/>
    <w:uiPriority w:val="99"/>
    <w:semiHidden/>
    <w:rsid w:val="0072664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2664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2664E"/>
    <w:rPr>
      <w:rFonts w:ascii="Arial" w:eastAsia="PMingLiU" w:hAnsi="Arial"/>
      <w:lang w:val="x-none" w:eastAsia="x-none"/>
    </w:rPr>
  </w:style>
  <w:style w:type="character" w:customStyle="1" w:styleId="ColorfulGrid-Accent1Char">
    <w:name w:val="Colorful Grid - Accent 1 Char"/>
    <w:link w:val="ColourfulGridAccent1"/>
    <w:uiPriority w:val="29"/>
    <w:rsid w:val="0072664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2664E"/>
    <w:rPr>
      <w:rFonts w:ascii="Arial" w:eastAsia="PMingLiU" w:hAnsi="Arial"/>
      <w:b/>
      <w:bCs/>
      <w:i/>
      <w:iCs/>
      <w:color w:val="4F81BD"/>
      <w:lang w:val="en-GB" w:eastAsia="en-US"/>
    </w:rPr>
  </w:style>
  <w:style w:type="character" w:customStyle="1" w:styleId="PlainTable34">
    <w:name w:val="Plain Table 34"/>
    <w:uiPriority w:val="19"/>
    <w:qFormat/>
    <w:rsid w:val="0072664E"/>
    <w:rPr>
      <w:i/>
      <w:iCs/>
      <w:color w:val="808080"/>
    </w:rPr>
  </w:style>
  <w:style w:type="character" w:customStyle="1" w:styleId="PlainTable44">
    <w:name w:val="Plain Table 44"/>
    <w:uiPriority w:val="21"/>
    <w:qFormat/>
    <w:rsid w:val="0072664E"/>
    <w:rPr>
      <w:b/>
      <w:bCs/>
      <w:i/>
      <w:iCs/>
      <w:color w:val="4F81BD"/>
    </w:rPr>
  </w:style>
  <w:style w:type="character" w:customStyle="1" w:styleId="PlainTable54">
    <w:name w:val="Plain Table 54"/>
    <w:uiPriority w:val="31"/>
    <w:qFormat/>
    <w:rsid w:val="0072664E"/>
    <w:rPr>
      <w:smallCaps/>
      <w:color w:val="C0504D"/>
      <w:u w:val="single"/>
    </w:rPr>
  </w:style>
  <w:style w:type="character" w:customStyle="1" w:styleId="TableGridLight4">
    <w:name w:val="Table Grid Light4"/>
    <w:uiPriority w:val="32"/>
    <w:qFormat/>
    <w:rsid w:val="0072664E"/>
    <w:rPr>
      <w:b/>
      <w:bCs/>
      <w:smallCaps/>
      <w:color w:val="C0504D"/>
      <w:spacing w:val="5"/>
      <w:u w:val="single"/>
    </w:rPr>
  </w:style>
  <w:style w:type="character" w:customStyle="1" w:styleId="GridTable1Light4">
    <w:name w:val="Grid Table 1 Light4"/>
    <w:uiPriority w:val="33"/>
    <w:qFormat/>
    <w:rsid w:val="0072664E"/>
    <w:rPr>
      <w:b/>
      <w:bCs/>
      <w:smallCaps/>
      <w:spacing w:val="5"/>
    </w:rPr>
  </w:style>
  <w:style w:type="paragraph" w:customStyle="1" w:styleId="GridTable34">
    <w:name w:val="Grid Table 34"/>
    <w:basedOn w:val="Heading1"/>
    <w:next w:val="Normal"/>
    <w:uiPriority w:val="39"/>
    <w:unhideWhenUsed/>
    <w:qFormat/>
    <w:rsid w:val="007266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urfulGridAccent1">
    <w:name w:val="Colorful Grid Accent 1"/>
    <w:basedOn w:val="TableNormal"/>
    <w:link w:val="ColorfulGrid-Accent1Char"/>
    <w:uiPriority w:val="29"/>
    <w:unhideWhenUsed/>
    <w:rsid w:val="007266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266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
    <w:name w:val="註解文字 字元"/>
    <w:rsid w:val="0072664E"/>
    <w:rPr>
      <w:rFonts w:ascii="Times New Roman" w:eastAsia="Times New Roman" w:hAnsi="Times New Roman"/>
      <w:lang w:val="en-GB"/>
    </w:rPr>
  </w:style>
  <w:style w:type="character" w:customStyle="1" w:styleId="1ff2">
    <w:name w:val="註解主旨 字元1"/>
    <w:rsid w:val="0072664E"/>
    <w:rPr>
      <w:b/>
      <w:bCs/>
      <w:lang w:val="en-GB" w:eastAsia="sv-SE"/>
    </w:rPr>
  </w:style>
  <w:style w:type="paragraph" w:customStyle="1" w:styleId="46">
    <w:name w:val="无间隔4"/>
    <w:qFormat/>
    <w:rsid w:val="0072664E"/>
    <w:rPr>
      <w:rFonts w:ascii="Times New Roman" w:eastAsia="SimSun" w:hAnsi="Times New Roman"/>
      <w:lang w:val="en-GB" w:eastAsia="en-US"/>
    </w:rPr>
  </w:style>
  <w:style w:type="character" w:customStyle="1" w:styleId="NurTextZchn1">
    <w:name w:val="Nur Text Zchn1"/>
    <w:rsid w:val="0072664E"/>
    <w:rPr>
      <w:rFonts w:ascii="Courier New" w:hAnsi="Courier New" w:cs="Courier New"/>
      <w:lang w:val="en-GB" w:eastAsia="en-US"/>
    </w:rPr>
  </w:style>
  <w:style w:type="character" w:customStyle="1" w:styleId="EndnotentextZchn1">
    <w:name w:val="Endnotentext Zchn1"/>
    <w:rsid w:val="0072664E"/>
    <w:rPr>
      <w:rFonts w:ascii="Times New Roman" w:hAnsi="Times New Roman"/>
      <w:lang w:val="en-GB" w:eastAsia="en-US"/>
    </w:rPr>
  </w:style>
  <w:style w:type="paragraph" w:customStyle="1" w:styleId="xl63">
    <w:name w:val="xl63"/>
    <w:basedOn w:val="Normal"/>
    <w:qFormat/>
    <w:rsid w:val="0072664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72664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72664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72664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72664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72664E"/>
    <w:rPr>
      <w:rFonts w:ascii="Times New Roman" w:eastAsia="SimSun" w:hAnsi="Times New Roman"/>
      <w:lang w:val="en-GB" w:eastAsia="en-US"/>
    </w:rPr>
  </w:style>
  <w:style w:type="paragraph" w:customStyle="1" w:styleId="63">
    <w:name w:val="吹き出し6"/>
    <w:basedOn w:val="Normal"/>
    <w:qFormat/>
    <w:rsid w:val="0072664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7">
    <w:name w:val="変更箇所4"/>
    <w:hidden/>
    <w:semiHidden/>
    <w:qFormat/>
    <w:rsid w:val="0072664E"/>
    <w:rPr>
      <w:rFonts w:ascii="Times New Roman" w:eastAsia="ＭＳ 明朝" w:hAnsi="Times New Roman"/>
      <w:lang w:val="en-GB" w:eastAsia="en-US"/>
    </w:rPr>
  </w:style>
  <w:style w:type="character" w:customStyle="1" w:styleId="48">
    <w:name w:val="段落フォント4"/>
    <w:rsid w:val="0072664E"/>
  </w:style>
  <w:style w:type="character" w:customStyle="1" w:styleId="49">
    <w:name w:val="コメント参照4"/>
    <w:rsid w:val="0072664E"/>
    <w:rPr>
      <w:sz w:val="16"/>
    </w:rPr>
  </w:style>
  <w:style w:type="paragraph" w:customStyle="1" w:styleId="4a">
    <w:name w:val="図表番号4"/>
    <w:basedOn w:val="Normal"/>
    <w:qFormat/>
    <w:rsid w:val="0072664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b">
    <w:name w:val="段落番号4"/>
    <w:basedOn w:val="List"/>
    <w:qFormat/>
    <w:rsid w:val="007266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b"/>
    <w:qFormat/>
    <w:rsid w:val="0072664E"/>
    <w:pPr>
      <w:ind w:left="851" w:hanging="284"/>
    </w:pPr>
  </w:style>
  <w:style w:type="paragraph" w:customStyle="1" w:styleId="4c">
    <w:name w:val="箇条書き4"/>
    <w:basedOn w:val="List"/>
    <w:qFormat/>
    <w:rsid w:val="007266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c"/>
    <w:qFormat/>
    <w:rsid w:val="0072664E"/>
    <w:pPr>
      <w:tabs>
        <w:tab w:val="clear" w:pos="644"/>
        <w:tab w:val="num" w:pos="1494"/>
      </w:tabs>
      <w:ind w:left="851" w:hanging="284"/>
    </w:pPr>
  </w:style>
  <w:style w:type="paragraph" w:customStyle="1" w:styleId="340">
    <w:name w:val="箇条書き 34"/>
    <w:basedOn w:val="241"/>
    <w:qFormat/>
    <w:rsid w:val="0072664E"/>
    <w:pPr>
      <w:ind w:left="1135"/>
    </w:pPr>
  </w:style>
  <w:style w:type="paragraph" w:customStyle="1" w:styleId="242">
    <w:name w:val="一覧 24"/>
    <w:basedOn w:val="List"/>
    <w:qFormat/>
    <w:rsid w:val="0072664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72664E"/>
    <w:pPr>
      <w:ind w:left="1135"/>
    </w:pPr>
  </w:style>
  <w:style w:type="paragraph" w:customStyle="1" w:styleId="440">
    <w:name w:val="一覧 44"/>
    <w:basedOn w:val="341"/>
    <w:qFormat/>
    <w:rsid w:val="0072664E"/>
    <w:pPr>
      <w:ind w:left="1418"/>
    </w:pPr>
  </w:style>
  <w:style w:type="paragraph" w:customStyle="1" w:styleId="540">
    <w:name w:val="一覧 54"/>
    <w:basedOn w:val="440"/>
    <w:qFormat/>
    <w:rsid w:val="0072664E"/>
    <w:pPr>
      <w:ind w:left="1702"/>
    </w:pPr>
  </w:style>
  <w:style w:type="paragraph" w:customStyle="1" w:styleId="441">
    <w:name w:val="箇条書き 44"/>
    <w:basedOn w:val="340"/>
    <w:qFormat/>
    <w:rsid w:val="0072664E"/>
    <w:pPr>
      <w:ind w:left="1418"/>
    </w:pPr>
  </w:style>
  <w:style w:type="paragraph" w:customStyle="1" w:styleId="541">
    <w:name w:val="箇条書き 54"/>
    <w:basedOn w:val="441"/>
    <w:qFormat/>
    <w:rsid w:val="0072664E"/>
    <w:pPr>
      <w:ind w:left="1702"/>
    </w:pPr>
  </w:style>
  <w:style w:type="paragraph" w:customStyle="1" w:styleId="4d">
    <w:name w:val="コメント文字列4"/>
    <w:basedOn w:val="Normal"/>
    <w:qFormat/>
    <w:rsid w:val="0072664E"/>
    <w:pPr>
      <w:suppressAutoHyphens/>
      <w:overflowPunct w:val="0"/>
      <w:autoSpaceDE w:val="0"/>
      <w:autoSpaceDN w:val="0"/>
      <w:adjustRightInd w:val="0"/>
      <w:textAlignment w:val="baseline"/>
    </w:pPr>
    <w:rPr>
      <w:rFonts w:eastAsia="ＭＳ 明朝" w:cs="CG Times (WN)"/>
      <w:lang w:eastAsia="ar-SA"/>
    </w:rPr>
  </w:style>
  <w:style w:type="paragraph" w:customStyle="1" w:styleId="4e">
    <w:name w:val="コメント内容4"/>
    <w:basedOn w:val="4d"/>
    <w:next w:val="4d"/>
    <w:qFormat/>
    <w:rsid w:val="0072664E"/>
    <w:rPr>
      <w:b/>
      <w:bCs/>
    </w:rPr>
  </w:style>
  <w:style w:type="paragraph" w:customStyle="1" w:styleId="4f">
    <w:name w:val="見出しマップ4"/>
    <w:basedOn w:val="Normal"/>
    <w:qFormat/>
    <w:rsid w:val="0072664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0">
    <w:name w:val="書式なし4"/>
    <w:basedOn w:val="Normal"/>
    <w:qFormat/>
    <w:rsid w:val="0072664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Normal"/>
    <w:qFormat/>
    <w:rsid w:val="0072664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2664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1">
    <w:name w:val="標準インデント4"/>
    <w:basedOn w:val="Normal"/>
    <w:qFormat/>
    <w:rsid w:val="0072664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2">
    <w:name w:val="記4"/>
    <w:basedOn w:val="Normal"/>
    <w:next w:val="Normal"/>
    <w:qFormat/>
    <w:rsid w:val="0072664E"/>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Normal"/>
    <w:qFormat/>
    <w:rsid w:val="0072664E"/>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Normal"/>
    <w:qFormat/>
    <w:rsid w:val="007266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Normal"/>
    <w:qFormat/>
    <w:rsid w:val="0072664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72664E"/>
    <w:rPr>
      <w:rFonts w:ascii="Malgun Gothic" w:hAnsi="Courier New" w:cs="Courier New"/>
      <w:lang w:val="en-GB" w:eastAsia="en-US"/>
    </w:rPr>
  </w:style>
  <w:style w:type="character" w:customStyle="1" w:styleId="Char1c">
    <w:name w:val="미주 텍스트 Char1"/>
    <w:uiPriority w:val="99"/>
    <w:semiHidden/>
    <w:rsid w:val="0072664E"/>
    <w:rPr>
      <w:rFonts w:ascii="Times New Roman" w:eastAsia="Times New Roman" w:hAnsi="Times New Roman"/>
      <w:lang w:val="en-GB" w:eastAsia="en-US"/>
    </w:rPr>
  </w:style>
  <w:style w:type="character" w:customStyle="1" w:styleId="Char1d">
    <w:name w:val="풍선 도움말 텍스트 Char1"/>
    <w:uiPriority w:val="99"/>
    <w:semiHidden/>
    <w:rsid w:val="0072664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2664E"/>
    <w:rPr>
      <w:rFonts w:ascii="Malgun Gothic" w:eastAsia="Malgun Gothic" w:hAnsi="Times New Roman"/>
      <w:sz w:val="18"/>
      <w:szCs w:val="18"/>
      <w:lang w:val="en-GB" w:eastAsia="en-US"/>
    </w:rPr>
  </w:style>
  <w:style w:type="character" w:customStyle="1" w:styleId="Char1f">
    <w:name w:val="각주 텍스트 Char1"/>
    <w:uiPriority w:val="99"/>
    <w:semiHidden/>
    <w:rsid w:val="0072664E"/>
    <w:rPr>
      <w:rFonts w:ascii="Times New Roman" w:eastAsia="Times New Roman" w:hAnsi="Times New Roman"/>
      <w:lang w:val="en-GB" w:eastAsia="en-US"/>
    </w:rPr>
  </w:style>
  <w:style w:type="character" w:customStyle="1" w:styleId="Char1f0">
    <w:name w:val="메모 텍스트 Char1"/>
    <w:uiPriority w:val="99"/>
    <w:semiHidden/>
    <w:rsid w:val="0072664E"/>
    <w:rPr>
      <w:rFonts w:ascii="Times New Roman" w:eastAsia="Times New Roman" w:hAnsi="Times New Roman"/>
      <w:lang w:val="en-GB" w:eastAsia="en-US"/>
    </w:rPr>
  </w:style>
  <w:style w:type="character" w:customStyle="1" w:styleId="Char1f1">
    <w:name w:val="메모 주제 Char1"/>
    <w:uiPriority w:val="99"/>
    <w:semiHidden/>
    <w:rsid w:val="0072664E"/>
    <w:rPr>
      <w:rFonts w:ascii="Times New Roman" w:eastAsia="Times New Roman" w:hAnsi="Times New Roman"/>
      <w:b/>
      <w:bCs/>
      <w:lang w:val="en-GB" w:eastAsia="en-US"/>
    </w:rPr>
  </w:style>
  <w:style w:type="table" w:customStyle="1" w:styleId="ColorfulGrid-Accent11">
    <w:name w:val="Colorful Grid - Accent 11"/>
    <w:basedOn w:val="TableNormal"/>
    <w:next w:val="ColourfulGridAccent1"/>
    <w:uiPriority w:val="29"/>
    <w:rsid w:val="0072664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2664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2664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2664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2664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2664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2664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266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2664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266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7266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2664E"/>
    <w:rPr>
      <w:rFonts w:ascii="Times New Roman" w:eastAsia="PMingLiU" w:hAnsi="Times New Roman"/>
      <w:lang w:val="en-GB" w:eastAsia="en-GB"/>
    </w:rPr>
    <w:tblPr>
      <w:tblInd w:w="0" w:type="nil"/>
    </w:tblPr>
  </w:style>
  <w:style w:type="table" w:customStyle="1" w:styleId="TableGrid111">
    <w:name w:val="Table Grid111"/>
    <w:basedOn w:val="TableNormal"/>
    <w:qFormat/>
    <w:rsid w:val="007266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266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2664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2664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2664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2664E"/>
    <w:pPr>
      <w:numPr>
        <w:numId w:val="25"/>
      </w:numPr>
    </w:pPr>
  </w:style>
  <w:style w:type="numbering" w:customStyle="1" w:styleId="Style11">
    <w:name w:val="Style11"/>
    <w:uiPriority w:val="99"/>
    <w:rsid w:val="0072664E"/>
    <w:pPr>
      <w:numPr>
        <w:numId w:val="19"/>
      </w:numPr>
    </w:pPr>
  </w:style>
  <w:style w:type="character" w:customStyle="1" w:styleId="Absatz-Standardschriftart4">
    <w:name w:val="Absatz-Standardschriftart4"/>
    <w:rsid w:val="0072664E"/>
  </w:style>
  <w:style w:type="character" w:customStyle="1" w:styleId="CommentSubjectChar4">
    <w:name w:val="Comment Subject Char4"/>
    <w:rsid w:val="0072664E"/>
    <w:rPr>
      <w:rFonts w:ascii="Times New Roman" w:hAnsi="Times New Roman"/>
      <w:b/>
      <w:bCs/>
      <w:lang w:val="en-GB" w:eastAsia="en-US"/>
    </w:rPr>
  </w:style>
  <w:style w:type="character" w:customStyle="1" w:styleId="Char3">
    <w:name w:val="메모 주제 Char"/>
    <w:rsid w:val="0072664E"/>
    <w:rPr>
      <w:rFonts w:ascii="Times New Roman" w:hAnsi="Times New Roman"/>
      <w:b/>
      <w:bCs/>
      <w:lang w:val="en-GB" w:eastAsia="en-US"/>
    </w:rPr>
  </w:style>
  <w:style w:type="character" w:customStyle="1" w:styleId="Char5">
    <w:name w:val="批注主题 Char"/>
    <w:qFormat/>
    <w:rsid w:val="0072664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2664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2664E"/>
    <w:rPr>
      <w:rFonts w:ascii="Times New Roman" w:hAnsi="Times New Roman"/>
      <w:b/>
      <w:lang w:val="en-GB" w:eastAsia="x-none"/>
    </w:rPr>
  </w:style>
  <w:style w:type="character" w:customStyle="1" w:styleId="Absatz-Standardschriftart5">
    <w:name w:val="Absatz-Standardschriftart5"/>
    <w:rsid w:val="0072664E"/>
  </w:style>
  <w:style w:type="character" w:customStyle="1" w:styleId="PlainTable31">
    <w:name w:val="Plain Table 31"/>
    <w:uiPriority w:val="19"/>
    <w:qFormat/>
    <w:rsid w:val="0072664E"/>
    <w:rPr>
      <w:i/>
      <w:iCs/>
      <w:color w:val="808080"/>
    </w:rPr>
  </w:style>
  <w:style w:type="character" w:customStyle="1" w:styleId="PlainTable41">
    <w:name w:val="Plain Table 41"/>
    <w:uiPriority w:val="21"/>
    <w:qFormat/>
    <w:rsid w:val="0072664E"/>
    <w:rPr>
      <w:b/>
      <w:bCs/>
      <w:i/>
      <w:iCs/>
      <w:color w:val="4F81BD"/>
    </w:rPr>
  </w:style>
  <w:style w:type="character" w:customStyle="1" w:styleId="PlainTable51">
    <w:name w:val="Plain Table 51"/>
    <w:uiPriority w:val="31"/>
    <w:qFormat/>
    <w:rsid w:val="0072664E"/>
    <w:rPr>
      <w:smallCaps/>
      <w:color w:val="C0504D"/>
      <w:u w:val="single"/>
    </w:rPr>
  </w:style>
  <w:style w:type="character" w:customStyle="1" w:styleId="TableGridLight1">
    <w:name w:val="Table Grid Light1"/>
    <w:uiPriority w:val="32"/>
    <w:qFormat/>
    <w:rsid w:val="0072664E"/>
    <w:rPr>
      <w:b/>
      <w:bCs/>
      <w:smallCaps/>
      <w:color w:val="C0504D"/>
      <w:spacing w:val="5"/>
      <w:u w:val="single"/>
    </w:rPr>
  </w:style>
  <w:style w:type="character" w:customStyle="1" w:styleId="GridTable1Light1">
    <w:name w:val="Grid Table 1 Light1"/>
    <w:uiPriority w:val="33"/>
    <w:qFormat/>
    <w:rsid w:val="0072664E"/>
    <w:rPr>
      <w:b/>
      <w:bCs/>
      <w:smallCaps/>
      <w:spacing w:val="5"/>
    </w:rPr>
  </w:style>
  <w:style w:type="paragraph" w:customStyle="1" w:styleId="GridTable31">
    <w:name w:val="Grid Table 31"/>
    <w:basedOn w:val="Heading1"/>
    <w:next w:val="Normal"/>
    <w:uiPriority w:val="39"/>
    <w:unhideWhenUsed/>
    <w:qFormat/>
    <w:rsid w:val="007266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2664E"/>
    <w:rPr>
      <w:rFonts w:ascii="Arial" w:eastAsia="ＭＳ ゴシック" w:hAnsi="Arial" w:cs="Times New Roman"/>
      <w:lang w:val="en-GB" w:eastAsia="en-US"/>
    </w:rPr>
  </w:style>
  <w:style w:type="character" w:customStyle="1" w:styleId="PlainTable32">
    <w:name w:val="Plain Table 32"/>
    <w:uiPriority w:val="19"/>
    <w:qFormat/>
    <w:rsid w:val="0072664E"/>
    <w:rPr>
      <w:i/>
      <w:iCs/>
      <w:color w:val="808080"/>
    </w:rPr>
  </w:style>
  <w:style w:type="character" w:customStyle="1" w:styleId="PlainTable42">
    <w:name w:val="Plain Table 42"/>
    <w:uiPriority w:val="21"/>
    <w:qFormat/>
    <w:rsid w:val="0072664E"/>
    <w:rPr>
      <w:b/>
      <w:bCs/>
      <w:i/>
      <w:iCs/>
      <w:color w:val="4F81BD"/>
    </w:rPr>
  </w:style>
  <w:style w:type="character" w:customStyle="1" w:styleId="PlainTable52">
    <w:name w:val="Plain Table 52"/>
    <w:uiPriority w:val="31"/>
    <w:qFormat/>
    <w:rsid w:val="0072664E"/>
    <w:rPr>
      <w:smallCaps/>
      <w:color w:val="C0504D"/>
      <w:u w:val="single"/>
    </w:rPr>
  </w:style>
  <w:style w:type="character" w:customStyle="1" w:styleId="TableGridLight2">
    <w:name w:val="Table Grid Light2"/>
    <w:uiPriority w:val="32"/>
    <w:qFormat/>
    <w:rsid w:val="0072664E"/>
    <w:rPr>
      <w:b/>
      <w:bCs/>
      <w:smallCaps/>
      <w:color w:val="C0504D"/>
      <w:spacing w:val="5"/>
      <w:u w:val="single"/>
    </w:rPr>
  </w:style>
  <w:style w:type="character" w:customStyle="1" w:styleId="GridTable1Light2">
    <w:name w:val="Grid Table 1 Light2"/>
    <w:uiPriority w:val="33"/>
    <w:qFormat/>
    <w:rsid w:val="0072664E"/>
    <w:rPr>
      <w:b/>
      <w:bCs/>
      <w:smallCaps/>
      <w:spacing w:val="5"/>
    </w:rPr>
  </w:style>
  <w:style w:type="paragraph" w:customStyle="1" w:styleId="GridTable32">
    <w:name w:val="Grid Table 32"/>
    <w:basedOn w:val="Heading1"/>
    <w:next w:val="Normal"/>
    <w:uiPriority w:val="39"/>
    <w:unhideWhenUsed/>
    <w:qFormat/>
    <w:rsid w:val="007266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2664E"/>
  </w:style>
  <w:style w:type="character" w:customStyle="1" w:styleId="PlainTable33">
    <w:name w:val="Plain Table 33"/>
    <w:uiPriority w:val="19"/>
    <w:qFormat/>
    <w:rsid w:val="0072664E"/>
    <w:rPr>
      <w:i/>
      <w:iCs/>
      <w:color w:val="808080"/>
    </w:rPr>
  </w:style>
  <w:style w:type="character" w:customStyle="1" w:styleId="PlainTable43">
    <w:name w:val="Plain Table 43"/>
    <w:uiPriority w:val="21"/>
    <w:qFormat/>
    <w:rsid w:val="0072664E"/>
    <w:rPr>
      <w:b/>
      <w:bCs/>
      <w:i/>
      <w:iCs/>
      <w:color w:val="4F81BD"/>
    </w:rPr>
  </w:style>
  <w:style w:type="character" w:customStyle="1" w:styleId="PlainTable53">
    <w:name w:val="Plain Table 53"/>
    <w:uiPriority w:val="31"/>
    <w:qFormat/>
    <w:rsid w:val="0072664E"/>
    <w:rPr>
      <w:smallCaps/>
      <w:color w:val="C0504D"/>
      <w:u w:val="single"/>
    </w:rPr>
  </w:style>
  <w:style w:type="character" w:customStyle="1" w:styleId="TableGridLight3">
    <w:name w:val="Table Grid Light3"/>
    <w:uiPriority w:val="32"/>
    <w:qFormat/>
    <w:rsid w:val="0072664E"/>
    <w:rPr>
      <w:b/>
      <w:bCs/>
      <w:smallCaps/>
      <w:color w:val="C0504D"/>
      <w:spacing w:val="5"/>
      <w:u w:val="single"/>
    </w:rPr>
  </w:style>
  <w:style w:type="character" w:customStyle="1" w:styleId="GridTable1Light3">
    <w:name w:val="Grid Table 1 Light3"/>
    <w:uiPriority w:val="33"/>
    <w:qFormat/>
    <w:rsid w:val="0072664E"/>
    <w:rPr>
      <w:b/>
      <w:bCs/>
      <w:smallCaps/>
      <w:spacing w:val="5"/>
    </w:rPr>
  </w:style>
  <w:style w:type="paragraph" w:customStyle="1" w:styleId="GridTable33">
    <w:name w:val="Grid Table 33"/>
    <w:basedOn w:val="Heading1"/>
    <w:next w:val="Normal"/>
    <w:uiPriority w:val="39"/>
    <w:unhideWhenUsed/>
    <w:qFormat/>
    <w:rsid w:val="0072664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266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Normal"/>
    <w:qFormat/>
    <w:rsid w:val="007266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Normal"/>
    <w:uiPriority w:val="99"/>
    <w:qFormat/>
    <w:rsid w:val="0072664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72664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72664E"/>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3">
    <w:name w:val="题注2"/>
    <w:basedOn w:val="Normal"/>
    <w:next w:val="Normal"/>
    <w:qFormat/>
    <w:rsid w:val="0072664E"/>
    <w:pPr>
      <w:overflowPunct w:val="0"/>
      <w:autoSpaceDE w:val="0"/>
      <w:autoSpaceDN w:val="0"/>
      <w:adjustRightInd w:val="0"/>
      <w:spacing w:before="120" w:after="120"/>
      <w:textAlignment w:val="baseline"/>
    </w:pPr>
    <w:rPr>
      <w:rFonts w:eastAsia="ＭＳ 明朝"/>
      <w:b/>
      <w:lang w:eastAsia="en-GB"/>
    </w:rPr>
  </w:style>
  <w:style w:type="paragraph" w:customStyle="1" w:styleId="2f4">
    <w:name w:val="图表目录2"/>
    <w:basedOn w:val="Normal"/>
    <w:next w:val="Normal"/>
    <w:qFormat/>
    <w:rsid w:val="0072664E"/>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72664E"/>
  </w:style>
  <w:style w:type="character" w:customStyle="1" w:styleId="KommentarthemaZchn">
    <w:name w:val="Kommentarthema Zchn"/>
    <w:rsid w:val="0072664E"/>
    <w:rPr>
      <w:b/>
      <w:bCs/>
      <w:lang w:val="en-GB" w:eastAsia="en-US" w:bidi="ar-SA"/>
    </w:rPr>
  </w:style>
  <w:style w:type="paragraph" w:customStyle="1" w:styleId="af0">
    <w:name w:val="修订"/>
    <w:hidden/>
    <w:semiHidden/>
    <w:rsid w:val="0072664E"/>
    <w:rPr>
      <w:rFonts w:ascii="Times New Roman" w:eastAsia="Batang" w:hAnsi="Times New Roman"/>
      <w:lang w:val="en-GB" w:eastAsia="en-US"/>
    </w:rPr>
  </w:style>
  <w:style w:type="paragraph" w:customStyle="1" w:styleId="af1">
    <w:name w:val="无间隔"/>
    <w:qFormat/>
    <w:rsid w:val="0072664E"/>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2664E"/>
    <w:rPr>
      <w:rFonts w:ascii="Arial" w:hAnsi="Arial"/>
      <w:sz w:val="36"/>
      <w:lang w:val="en-GB" w:eastAsia="en-US"/>
    </w:rPr>
  </w:style>
  <w:style w:type="character" w:customStyle="1" w:styleId="UnresolvedMention4">
    <w:name w:val="Unresolved Mention4"/>
    <w:uiPriority w:val="99"/>
    <w:unhideWhenUsed/>
    <w:rsid w:val="0072664E"/>
    <w:rPr>
      <w:color w:val="808080"/>
      <w:shd w:val="clear" w:color="auto" w:fill="E6E6E6"/>
    </w:rPr>
  </w:style>
  <w:style w:type="character" w:customStyle="1" w:styleId="MediumShading1-Accent1Char">
    <w:name w:val="Medium Shading 1 - Accent 1 Char"/>
    <w:link w:val="MediumShading1-Accent1"/>
    <w:uiPriority w:val="1"/>
    <w:rsid w:val="0072664E"/>
    <w:rPr>
      <w:rFonts w:ascii="Arial" w:eastAsia="PMingLiU" w:hAnsi="Arial"/>
      <w:lang w:val="x-none" w:eastAsia="x-none"/>
    </w:rPr>
  </w:style>
  <w:style w:type="character" w:customStyle="1" w:styleId="MediumGrid2-Accent2Char">
    <w:name w:val="Medium Grid 2 - Accent 2 Char"/>
    <w:link w:val="MediumGrid2-Accent2"/>
    <w:uiPriority w:val="29"/>
    <w:rsid w:val="0072664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2664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266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266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2664E"/>
    <w:rPr>
      <w:rFonts w:ascii="Times New Roman" w:eastAsia="Batang" w:hAnsi="Times New Roman"/>
      <w:lang w:val="en-GB" w:eastAsia="en-US"/>
    </w:rPr>
  </w:style>
  <w:style w:type="paragraph" w:customStyle="1" w:styleId="71">
    <w:name w:val="无间隔7"/>
    <w:qFormat/>
    <w:rsid w:val="0072664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266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2664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2664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2664E"/>
    <w:rPr>
      <w:rFonts w:eastAsia="ＭＳ 明朝"/>
      <w:b/>
      <w:bCs/>
      <w:lang w:val="x-none" w:eastAsia="en-US"/>
    </w:rPr>
  </w:style>
  <w:style w:type="character" w:customStyle="1" w:styleId="ListParagraphChar">
    <w:name w:val="List Paragraph Char"/>
    <w:aliases w:val="- Bullets Char,목록 단락 Char,?? ?? Char,????? Char,???? Char,Lista1 Char,?? ?목록 단락 Char Char,¥ê¥¹¥È¶ÎÂä Char Char,¥¨º¥¹¥È¶ÎÂä Char Char,清單段落1 Char"/>
    <w:link w:val="ListParagraph"/>
    <w:uiPriority w:val="34"/>
    <w:qFormat/>
    <w:locked/>
    <w:rsid w:val="0072664E"/>
    <w:rPr>
      <w:rFonts w:ascii="Calibri" w:eastAsia="Calibri" w:hAnsi="Calibri"/>
      <w:sz w:val="22"/>
      <w:szCs w:val="22"/>
      <w:lang w:val="en-US" w:eastAsia="en-GB"/>
    </w:rPr>
  </w:style>
  <w:style w:type="character" w:customStyle="1" w:styleId="Char21">
    <w:name w:val="日期 Char2"/>
    <w:rsid w:val="0072664E"/>
    <w:rPr>
      <w:lang w:val="en-GB" w:eastAsia="x-none"/>
    </w:rPr>
  </w:style>
  <w:style w:type="paragraph" w:customStyle="1" w:styleId="Char22">
    <w:name w:val="(文字) (文字) Char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72664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2664E"/>
    <w:rPr>
      <w:color w:val="808080"/>
    </w:rPr>
  </w:style>
  <w:style w:type="paragraph" w:customStyle="1" w:styleId="CharCharCharCharCharCharCharCharCharCharCharCharChar2">
    <w:name w:val="Char Char Char Char Char Char Char Char Char Char Char Char Char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664E"/>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664E"/>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664E"/>
    <w:rPr>
      <w:rFonts w:ascii="游ゴシック Light" w:eastAsia="游ゴシック Light" w:hAnsi="游ゴシック Light" w:cs="Times New Roman"/>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664E"/>
    <w:rPr>
      <w:rFonts w:ascii="Times New Roman" w:eastAsia="游明朝" w:hAnsi="Times New Roman"/>
      <w:b/>
      <w:bCs/>
      <w:lang w:val="en-GB" w:eastAsia="en-US"/>
    </w:rPr>
  </w:style>
  <w:style w:type="paragraph" w:customStyle="1" w:styleId="msonormal0">
    <w:name w:val="msonormal"/>
    <w:basedOn w:val="Normal"/>
    <w:qFormat/>
    <w:rsid w:val="0072664E"/>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664E"/>
    <w:rPr>
      <w:rFonts w:ascii="Times New Roman" w:eastAsia="游明朝"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664E"/>
    <w:rPr>
      <w:rFonts w:ascii="Times New Roman" w:eastAsia="游明朝" w:hAnsi="Times New Roman"/>
      <w:lang w:val="en-GB" w:eastAsia="en-US"/>
    </w:rPr>
  </w:style>
  <w:style w:type="table" w:customStyle="1" w:styleId="TableGrid51">
    <w:name w:val="Table Grid51"/>
    <w:basedOn w:val="TableNormal"/>
    <w:next w:val="TableGrid"/>
    <w:qFormat/>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2664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2664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72664E"/>
    <w:rPr>
      <w:lang w:eastAsia="en-US"/>
    </w:rPr>
  </w:style>
  <w:style w:type="paragraph" w:customStyle="1" w:styleId="72">
    <w:name w:val="吹き出し7"/>
    <w:basedOn w:val="Normal"/>
    <w:qFormat/>
    <w:rsid w:val="0072664E"/>
    <w:rPr>
      <w:rFonts w:ascii="Tahoma" w:eastAsia="ＭＳ 明朝" w:hAnsi="Tahoma" w:cs="Tahoma"/>
      <w:sz w:val="16"/>
      <w:szCs w:val="16"/>
      <w:lang w:eastAsia="en-GB"/>
    </w:rPr>
  </w:style>
  <w:style w:type="paragraph" w:customStyle="1" w:styleId="55">
    <w:name w:val="変更箇所5"/>
    <w:hidden/>
    <w:semiHidden/>
    <w:qFormat/>
    <w:rsid w:val="0072664E"/>
    <w:rPr>
      <w:rFonts w:ascii="Times New Roman" w:eastAsia="ＭＳ 明朝" w:hAnsi="Times New Roman"/>
      <w:lang w:val="en-GB" w:eastAsia="en-US"/>
    </w:rPr>
  </w:style>
  <w:style w:type="character" w:customStyle="1" w:styleId="56">
    <w:name w:val="段落フォント5"/>
    <w:rsid w:val="0072664E"/>
  </w:style>
  <w:style w:type="character" w:customStyle="1" w:styleId="57">
    <w:name w:val="コメント参照5"/>
    <w:rsid w:val="0072664E"/>
    <w:rPr>
      <w:sz w:val="16"/>
    </w:rPr>
  </w:style>
  <w:style w:type="paragraph" w:customStyle="1" w:styleId="58">
    <w:name w:val="図表番号5"/>
    <w:basedOn w:val="Normal"/>
    <w:qFormat/>
    <w:rsid w:val="0072664E"/>
    <w:pPr>
      <w:suppressLineNumbers/>
      <w:suppressAutoHyphens/>
      <w:spacing w:before="120" w:after="120"/>
    </w:pPr>
    <w:rPr>
      <w:rFonts w:eastAsia="ＭＳ 明朝" w:cs="Mangal"/>
      <w:i/>
      <w:iCs/>
      <w:sz w:val="24"/>
      <w:szCs w:val="24"/>
      <w:lang w:eastAsia="ar-SA"/>
    </w:rPr>
  </w:style>
  <w:style w:type="paragraph" w:customStyle="1" w:styleId="59">
    <w:name w:val="段落番号5"/>
    <w:basedOn w:val="List"/>
    <w:qFormat/>
    <w:rsid w:val="0072664E"/>
    <w:pPr>
      <w:tabs>
        <w:tab w:val="num" w:pos="644"/>
      </w:tabs>
      <w:suppressAutoHyphens/>
      <w:ind w:left="644" w:hanging="360"/>
    </w:pPr>
    <w:rPr>
      <w:rFonts w:eastAsia="ＭＳ 明朝" w:cs="CG Times (WN)"/>
      <w:lang w:eastAsia="ar-SA"/>
    </w:rPr>
  </w:style>
  <w:style w:type="paragraph" w:customStyle="1" w:styleId="250">
    <w:name w:val="段落番号 25"/>
    <w:basedOn w:val="59"/>
    <w:qFormat/>
    <w:rsid w:val="0072664E"/>
    <w:pPr>
      <w:ind w:left="851" w:hanging="284"/>
    </w:pPr>
  </w:style>
  <w:style w:type="paragraph" w:customStyle="1" w:styleId="5a">
    <w:name w:val="箇条書き5"/>
    <w:basedOn w:val="List"/>
    <w:qFormat/>
    <w:rsid w:val="0072664E"/>
    <w:pPr>
      <w:tabs>
        <w:tab w:val="num" w:pos="644"/>
      </w:tabs>
      <w:suppressAutoHyphens/>
      <w:ind w:left="644" w:hanging="360"/>
    </w:pPr>
    <w:rPr>
      <w:rFonts w:eastAsia="ＭＳ 明朝" w:cs="CG Times (WN)"/>
      <w:lang w:eastAsia="ar-SA"/>
    </w:rPr>
  </w:style>
  <w:style w:type="paragraph" w:customStyle="1" w:styleId="251">
    <w:name w:val="箇条書き 25"/>
    <w:basedOn w:val="5a"/>
    <w:qFormat/>
    <w:rsid w:val="0072664E"/>
    <w:pPr>
      <w:tabs>
        <w:tab w:val="clear" w:pos="644"/>
        <w:tab w:val="num" w:pos="1494"/>
      </w:tabs>
      <w:ind w:left="851" w:hanging="284"/>
    </w:pPr>
  </w:style>
  <w:style w:type="paragraph" w:customStyle="1" w:styleId="350">
    <w:name w:val="箇条書き 35"/>
    <w:basedOn w:val="251"/>
    <w:qFormat/>
    <w:rsid w:val="0072664E"/>
    <w:pPr>
      <w:ind w:left="1135"/>
    </w:pPr>
  </w:style>
  <w:style w:type="paragraph" w:customStyle="1" w:styleId="252">
    <w:name w:val="一覧 25"/>
    <w:basedOn w:val="List"/>
    <w:qFormat/>
    <w:rsid w:val="0072664E"/>
    <w:pPr>
      <w:suppressAutoHyphens/>
      <w:ind w:left="851"/>
    </w:pPr>
    <w:rPr>
      <w:rFonts w:eastAsia="ＭＳ 明朝" w:cs="CG Times (WN)"/>
      <w:lang w:eastAsia="ar-SA"/>
    </w:rPr>
  </w:style>
  <w:style w:type="paragraph" w:customStyle="1" w:styleId="351">
    <w:name w:val="一覧 35"/>
    <w:basedOn w:val="252"/>
    <w:qFormat/>
    <w:rsid w:val="0072664E"/>
    <w:pPr>
      <w:ind w:left="1135"/>
    </w:pPr>
  </w:style>
  <w:style w:type="paragraph" w:customStyle="1" w:styleId="450">
    <w:name w:val="一覧 45"/>
    <w:basedOn w:val="351"/>
    <w:qFormat/>
    <w:rsid w:val="0072664E"/>
    <w:pPr>
      <w:ind w:left="1418"/>
    </w:pPr>
  </w:style>
  <w:style w:type="paragraph" w:customStyle="1" w:styleId="550">
    <w:name w:val="一覧 55"/>
    <w:basedOn w:val="450"/>
    <w:qFormat/>
    <w:rsid w:val="0072664E"/>
    <w:pPr>
      <w:ind w:left="1702"/>
    </w:pPr>
  </w:style>
  <w:style w:type="paragraph" w:customStyle="1" w:styleId="451">
    <w:name w:val="箇条書き 45"/>
    <w:basedOn w:val="350"/>
    <w:qFormat/>
    <w:rsid w:val="0072664E"/>
    <w:pPr>
      <w:ind w:left="1418"/>
    </w:pPr>
  </w:style>
  <w:style w:type="paragraph" w:customStyle="1" w:styleId="551">
    <w:name w:val="箇条書き 55"/>
    <w:basedOn w:val="451"/>
    <w:qFormat/>
    <w:rsid w:val="0072664E"/>
    <w:pPr>
      <w:ind w:left="1702"/>
    </w:pPr>
  </w:style>
  <w:style w:type="paragraph" w:customStyle="1" w:styleId="5b">
    <w:name w:val="コメント文字列5"/>
    <w:basedOn w:val="Normal"/>
    <w:qFormat/>
    <w:rsid w:val="0072664E"/>
    <w:pPr>
      <w:suppressAutoHyphens/>
    </w:pPr>
    <w:rPr>
      <w:rFonts w:eastAsia="ＭＳ 明朝" w:cs="CG Times (WN)"/>
      <w:lang w:eastAsia="ar-SA"/>
    </w:rPr>
  </w:style>
  <w:style w:type="paragraph" w:customStyle="1" w:styleId="5c">
    <w:name w:val="コメント内容5"/>
    <w:basedOn w:val="5b"/>
    <w:next w:val="5b"/>
    <w:qFormat/>
    <w:rsid w:val="0072664E"/>
    <w:rPr>
      <w:b/>
      <w:bCs/>
    </w:rPr>
  </w:style>
  <w:style w:type="paragraph" w:customStyle="1" w:styleId="5d">
    <w:name w:val="見出しマップ5"/>
    <w:basedOn w:val="Normal"/>
    <w:qFormat/>
    <w:rsid w:val="0072664E"/>
    <w:pPr>
      <w:shd w:val="clear" w:color="auto" w:fill="000080"/>
      <w:suppressAutoHyphens/>
    </w:pPr>
    <w:rPr>
      <w:rFonts w:ascii="Tahoma" w:eastAsia="ＭＳ 明朝" w:hAnsi="Tahoma" w:cs="Tahoma"/>
      <w:lang w:eastAsia="ar-SA"/>
    </w:rPr>
  </w:style>
  <w:style w:type="paragraph" w:customStyle="1" w:styleId="5e">
    <w:name w:val="書式なし5"/>
    <w:basedOn w:val="Normal"/>
    <w:qFormat/>
    <w:rsid w:val="0072664E"/>
    <w:pPr>
      <w:suppressAutoHyphens/>
    </w:pPr>
    <w:rPr>
      <w:rFonts w:ascii="Courier New" w:eastAsia="ＭＳ 明朝" w:hAnsi="Courier New" w:cs="CG Times (WN)"/>
      <w:lang w:val="nb-NO" w:eastAsia="ar-SA"/>
    </w:rPr>
  </w:style>
  <w:style w:type="paragraph" w:customStyle="1" w:styleId="Web5">
    <w:name w:val="標準 (Web)5"/>
    <w:basedOn w:val="Normal"/>
    <w:qFormat/>
    <w:rsid w:val="0072664E"/>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72664E"/>
    <w:pPr>
      <w:suppressAutoHyphens/>
      <w:ind w:left="567"/>
    </w:pPr>
    <w:rPr>
      <w:rFonts w:ascii="Arial" w:eastAsia="ＭＳ 明朝" w:hAnsi="Arial" w:cs="Arial"/>
      <w:lang w:eastAsia="ar-SA"/>
    </w:rPr>
  </w:style>
  <w:style w:type="paragraph" w:customStyle="1" w:styleId="5f">
    <w:name w:val="標準インデント5"/>
    <w:basedOn w:val="Normal"/>
    <w:qFormat/>
    <w:rsid w:val="0072664E"/>
    <w:pPr>
      <w:suppressAutoHyphens/>
      <w:ind w:left="708"/>
    </w:pPr>
    <w:rPr>
      <w:rFonts w:eastAsia="ＭＳ 明朝" w:cs="CG Times (WN)"/>
      <w:lang w:eastAsia="ar-SA"/>
    </w:rPr>
  </w:style>
  <w:style w:type="paragraph" w:customStyle="1" w:styleId="5f0">
    <w:name w:val="記5"/>
    <w:basedOn w:val="Normal"/>
    <w:next w:val="Normal"/>
    <w:qFormat/>
    <w:rsid w:val="0072664E"/>
    <w:pPr>
      <w:suppressAutoHyphens/>
    </w:pPr>
    <w:rPr>
      <w:rFonts w:eastAsia="ＭＳ 明朝" w:cs="CG Times (WN)"/>
      <w:lang w:eastAsia="ar-SA"/>
    </w:rPr>
  </w:style>
  <w:style w:type="paragraph" w:customStyle="1" w:styleId="HTML5">
    <w:name w:val="HTML 書式付き5"/>
    <w:basedOn w:val="Normal"/>
    <w:qFormat/>
    <w:rsid w:val="0072664E"/>
    <w:pPr>
      <w:suppressAutoHyphens/>
    </w:pPr>
    <w:rPr>
      <w:rFonts w:ascii="Courier New" w:eastAsia="ＭＳ 明朝" w:hAnsi="Courier New" w:cs="Courier New"/>
      <w:lang w:eastAsia="ar-SA"/>
    </w:rPr>
  </w:style>
  <w:style w:type="paragraph" w:customStyle="1" w:styleId="254">
    <w:name w:val="本文 25"/>
    <w:basedOn w:val="Normal"/>
    <w:qFormat/>
    <w:rsid w:val="0072664E"/>
    <w:pPr>
      <w:suppressAutoHyphens/>
      <w:spacing w:after="120"/>
    </w:pPr>
    <w:rPr>
      <w:rFonts w:eastAsia="ＭＳ 明朝" w:cs="CG Times (WN)"/>
      <w:lang w:eastAsia="ar-SA"/>
    </w:rPr>
  </w:style>
  <w:style w:type="paragraph" w:customStyle="1" w:styleId="352">
    <w:name w:val="本文 35"/>
    <w:basedOn w:val="Normal"/>
    <w:qFormat/>
    <w:rsid w:val="0072664E"/>
    <w:pPr>
      <w:suppressAutoHyphens/>
      <w:spacing w:after="120"/>
    </w:pPr>
    <w:rPr>
      <w:rFonts w:eastAsia="ＭＳ 明朝" w:cs="CG Times (WN)"/>
      <w:lang w:eastAsia="ar-SA"/>
    </w:rPr>
  </w:style>
  <w:style w:type="paragraph" w:customStyle="1" w:styleId="93">
    <w:name w:val="目录 93"/>
    <w:basedOn w:val="TOC8"/>
    <w:qFormat/>
    <w:rsid w:val="0072664E"/>
    <w:pPr>
      <w:overflowPunct w:val="0"/>
      <w:autoSpaceDE w:val="0"/>
      <w:autoSpaceDN w:val="0"/>
      <w:adjustRightInd w:val="0"/>
      <w:ind w:left="1418" w:hanging="1418"/>
      <w:textAlignment w:val="baseline"/>
    </w:pPr>
    <w:rPr>
      <w:rFonts w:eastAsia="ＭＳ 明朝"/>
      <w:lang w:eastAsia="ja-JP"/>
    </w:rPr>
  </w:style>
  <w:style w:type="paragraph" w:customStyle="1" w:styleId="3f2">
    <w:name w:val="题注3"/>
    <w:basedOn w:val="Normal"/>
    <w:next w:val="Normal"/>
    <w:qFormat/>
    <w:rsid w:val="0072664E"/>
    <w:pPr>
      <w:overflowPunct w:val="0"/>
      <w:autoSpaceDE w:val="0"/>
      <w:autoSpaceDN w:val="0"/>
      <w:adjustRightInd w:val="0"/>
      <w:spacing w:before="120" w:after="120"/>
      <w:textAlignment w:val="baseline"/>
    </w:pPr>
    <w:rPr>
      <w:rFonts w:eastAsia="ＭＳ 明朝"/>
      <w:b/>
      <w:lang w:eastAsia="en-GB"/>
    </w:rPr>
  </w:style>
  <w:style w:type="paragraph" w:customStyle="1" w:styleId="3f3">
    <w:name w:val="图表目录3"/>
    <w:basedOn w:val="Normal"/>
    <w:next w:val="Normal"/>
    <w:qFormat/>
    <w:rsid w:val="0072664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72664E"/>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2664E"/>
    <w:rPr>
      <w:rFonts w:ascii="Arial" w:eastAsia="Times New Roman" w:hAnsi="Arial"/>
      <w:sz w:val="22"/>
      <w:lang w:val="en-GB" w:eastAsia="zh-CN"/>
    </w:rPr>
  </w:style>
  <w:style w:type="paragraph" w:customStyle="1" w:styleId="ZchnZchn3">
    <w:name w:val="Zchn Zchn3"/>
    <w:semiHidden/>
    <w:qFormat/>
    <w:rsid w:val="0072664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2664E"/>
    <w:rPr>
      <w:rFonts w:ascii="Courier New" w:hAnsi="Courier New"/>
      <w:lang w:val="nb-NO" w:eastAsia="ja-JP"/>
    </w:rPr>
  </w:style>
  <w:style w:type="paragraph" w:customStyle="1" w:styleId="CharCharCharCharCharChar1">
    <w:name w:val="Char Char Char Char Char Char1"/>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2664E"/>
    <w:rPr>
      <w:rFonts w:ascii="Tahoma" w:hAnsi="Tahoma"/>
      <w:shd w:val="clear" w:color="auto" w:fill="000080"/>
      <w:lang w:val="en-GB" w:eastAsia="en-US"/>
    </w:rPr>
  </w:style>
  <w:style w:type="character" w:customStyle="1" w:styleId="CharChar101">
    <w:name w:val="Char Char101"/>
    <w:qFormat/>
    <w:rsid w:val="0072664E"/>
    <w:rPr>
      <w:rFonts w:ascii="Times New Roman" w:hAnsi="Times New Roman"/>
      <w:lang w:val="en-GB" w:eastAsia="en-US"/>
    </w:rPr>
  </w:style>
  <w:style w:type="character" w:customStyle="1" w:styleId="CharChar91">
    <w:name w:val="Char Char91"/>
    <w:qFormat/>
    <w:rsid w:val="0072664E"/>
    <w:rPr>
      <w:rFonts w:ascii="Tahoma" w:hAnsi="Tahoma"/>
      <w:sz w:val="16"/>
      <w:lang w:val="en-GB" w:eastAsia="en-US"/>
    </w:rPr>
  </w:style>
  <w:style w:type="character" w:customStyle="1" w:styleId="CharChar81">
    <w:name w:val="Char Char81"/>
    <w:semiHidden/>
    <w:qFormat/>
    <w:rsid w:val="0072664E"/>
    <w:rPr>
      <w:rFonts w:ascii="Times New Roman" w:hAnsi="Times New Roman"/>
      <w:b/>
      <w:lang w:val="en-GB" w:eastAsia="en-US"/>
    </w:rPr>
  </w:style>
  <w:style w:type="paragraph" w:customStyle="1" w:styleId="CharChar2CharChar1">
    <w:name w:val="Char Char2 Char Char1"/>
    <w:basedOn w:val="Normal"/>
    <w:qFormat/>
    <w:rsid w:val="0072664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3">
    <w:name w:val="(文字) (文字)4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2664E"/>
    <w:rPr>
      <w:rFonts w:ascii="Arial" w:hAnsi="Arial" w:cs="Arial" w:hint="default"/>
      <w:sz w:val="22"/>
      <w:lang w:val="en-GB" w:eastAsia="en-US" w:bidi="ar-SA"/>
    </w:rPr>
  </w:style>
  <w:style w:type="character" w:customStyle="1" w:styleId="CharChar210">
    <w:name w:val="Char Char210"/>
    <w:rsid w:val="0072664E"/>
    <w:rPr>
      <w:rFonts w:ascii="Arial" w:hAnsi="Arial" w:cs="Arial" w:hint="default"/>
      <w:lang w:val="en-GB" w:eastAsia="en-US" w:bidi="ar-SA"/>
    </w:rPr>
  </w:style>
  <w:style w:type="character" w:customStyle="1" w:styleId="CharChar51">
    <w:name w:val="Char Char51"/>
    <w:rsid w:val="0072664E"/>
    <w:rPr>
      <w:rFonts w:ascii="Arial" w:hAnsi="Arial" w:cs="Arial" w:hint="default"/>
      <w:sz w:val="28"/>
      <w:lang w:val="en-GB" w:eastAsia="en-US" w:bidi="ar-SA"/>
    </w:rPr>
  </w:style>
  <w:style w:type="character" w:customStyle="1" w:styleId="CharChar211">
    <w:name w:val="Char Char211"/>
    <w:rsid w:val="0072664E"/>
    <w:rPr>
      <w:rFonts w:ascii="Times New Roman" w:hAnsi="Times New Roman"/>
      <w:lang w:val="en-GB" w:eastAsia="en-US"/>
    </w:rPr>
  </w:style>
  <w:style w:type="character" w:customStyle="1" w:styleId="CharChar61">
    <w:name w:val="Char Char61"/>
    <w:rsid w:val="0072664E"/>
    <w:rPr>
      <w:rFonts w:ascii="Arial" w:eastAsia="SimSun" w:hAnsi="Arial"/>
      <w:sz w:val="32"/>
      <w:lang w:val="en-GB" w:eastAsia="en-US" w:bidi="ar-SA"/>
    </w:rPr>
  </w:style>
  <w:style w:type="character" w:customStyle="1" w:styleId="CharChar161">
    <w:name w:val="Char Char161"/>
    <w:rsid w:val="0072664E"/>
    <w:rPr>
      <w:rFonts w:ascii="Arial" w:eastAsia="SimSun" w:hAnsi="Arial"/>
      <w:lang w:val="en-GB" w:eastAsia="en-US" w:bidi="ar-SA"/>
    </w:rPr>
  </w:style>
  <w:style w:type="character" w:customStyle="1" w:styleId="CharChar141">
    <w:name w:val="Char Char141"/>
    <w:rsid w:val="0072664E"/>
    <w:rPr>
      <w:rFonts w:ascii="Arial" w:eastAsia="SimSun" w:hAnsi="Arial"/>
      <w:sz w:val="36"/>
      <w:lang w:val="en-GB" w:eastAsia="en-US" w:bidi="ar-SA"/>
    </w:rPr>
  </w:style>
  <w:style w:type="paragraph" w:customStyle="1" w:styleId="CarCar1CharCharCarCar1">
    <w:name w:val="Car Car1 Char Char Car Car1"/>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2664E"/>
    <w:rPr>
      <w:rFonts w:ascii="Arial" w:hAnsi="Arial"/>
      <w:lang w:val="en-GB" w:eastAsia="en-US"/>
    </w:rPr>
  </w:style>
  <w:style w:type="character" w:customStyle="1" w:styleId="CharChar241">
    <w:name w:val="Char Char241"/>
    <w:rsid w:val="0072664E"/>
    <w:rPr>
      <w:rFonts w:ascii="Arial" w:hAnsi="Arial"/>
      <w:sz w:val="36"/>
      <w:lang w:val="en-GB" w:eastAsia="en-US"/>
    </w:rPr>
  </w:style>
  <w:style w:type="character" w:customStyle="1" w:styleId="CharChar171">
    <w:name w:val="Char Char171"/>
    <w:rsid w:val="0072664E"/>
    <w:rPr>
      <w:rFonts w:ascii="Tahoma" w:hAnsi="Tahoma" w:cs="Tahoma"/>
      <w:shd w:val="clear" w:color="auto" w:fill="000080"/>
      <w:lang w:val="en-GB" w:eastAsia="en-US"/>
    </w:rPr>
  </w:style>
  <w:style w:type="character" w:customStyle="1" w:styleId="CharChar191">
    <w:name w:val="Char Char191"/>
    <w:rsid w:val="0072664E"/>
    <w:rPr>
      <w:rFonts w:ascii="Times New Roman" w:hAnsi="Times New Roman"/>
      <w:lang w:val="en-GB"/>
    </w:rPr>
  </w:style>
  <w:style w:type="character" w:customStyle="1" w:styleId="CharChar201">
    <w:name w:val="Char Char201"/>
    <w:rsid w:val="0072664E"/>
    <w:rPr>
      <w:rFonts w:ascii="Tahoma" w:hAnsi="Tahoma" w:cs="Tahoma"/>
      <w:sz w:val="16"/>
      <w:szCs w:val="16"/>
      <w:lang w:val="en-GB" w:eastAsia="en-US"/>
    </w:rPr>
  </w:style>
  <w:style w:type="character" w:customStyle="1" w:styleId="CharChar301">
    <w:name w:val="Char Char301"/>
    <w:rsid w:val="0072664E"/>
    <w:rPr>
      <w:rFonts w:ascii="Arial" w:hAnsi="Arial"/>
      <w:lang w:val="en-GB" w:eastAsia="en-US"/>
    </w:rPr>
  </w:style>
  <w:style w:type="character" w:customStyle="1" w:styleId="CharChar291">
    <w:name w:val="Char Char291"/>
    <w:qFormat/>
    <w:rsid w:val="0072664E"/>
    <w:rPr>
      <w:rFonts w:ascii="Arial" w:hAnsi="Arial"/>
      <w:sz w:val="36"/>
      <w:lang w:val="en-GB" w:eastAsia="en-US"/>
    </w:rPr>
  </w:style>
  <w:style w:type="character" w:customStyle="1" w:styleId="CharChar261">
    <w:name w:val="Char Char261"/>
    <w:rsid w:val="0072664E"/>
    <w:rPr>
      <w:rFonts w:ascii="Times New Roman" w:hAnsi="Times New Roman"/>
      <w:lang w:val="en-GB" w:eastAsia="en-US"/>
    </w:rPr>
  </w:style>
  <w:style w:type="character" w:customStyle="1" w:styleId="CharChar281">
    <w:name w:val="Char Char281"/>
    <w:qFormat/>
    <w:rsid w:val="0072664E"/>
    <w:rPr>
      <w:rFonts w:ascii="Arial" w:hAnsi="Arial"/>
      <w:sz w:val="36"/>
      <w:lang w:val="en-GB" w:eastAsia="en-US"/>
    </w:rPr>
  </w:style>
  <w:style w:type="character" w:customStyle="1" w:styleId="CharChar271">
    <w:name w:val="Char Char271"/>
    <w:rsid w:val="0072664E"/>
    <w:rPr>
      <w:rFonts w:ascii="Arial" w:hAnsi="Arial"/>
      <w:b/>
      <w:i/>
      <w:noProof/>
      <w:sz w:val="18"/>
      <w:lang w:val="en-GB" w:eastAsia="en-US"/>
    </w:rPr>
  </w:style>
  <w:style w:type="character" w:customStyle="1" w:styleId="CharChar111">
    <w:name w:val="Char Char111"/>
    <w:rsid w:val="0072664E"/>
    <w:rPr>
      <w:lang w:val="en-GB" w:eastAsia="en-US" w:bidi="ar-SA"/>
    </w:rPr>
  </w:style>
  <w:style w:type="paragraph" w:customStyle="1" w:styleId="TOC911">
    <w:name w:val="TOC 911"/>
    <w:basedOn w:val="TOC8"/>
    <w:qFormat/>
    <w:rsid w:val="0072664E"/>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Normal"/>
    <w:next w:val="Normal"/>
    <w:qFormat/>
    <w:rsid w:val="0072664E"/>
    <w:pPr>
      <w:suppressAutoHyphens/>
      <w:spacing w:before="120" w:after="120"/>
    </w:pPr>
    <w:rPr>
      <w:rFonts w:eastAsia="ＭＳ 明朝"/>
      <w:b/>
      <w:lang w:eastAsia="ar-SA"/>
    </w:rPr>
  </w:style>
  <w:style w:type="paragraph" w:customStyle="1" w:styleId="1Char1">
    <w:name w:val="(文字) (文字)1 Char (文字) (文字)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2664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2664E"/>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2664E"/>
    <w:rPr>
      <w:rFonts w:ascii="Arial" w:hAnsi="Arial"/>
      <w:sz w:val="36"/>
      <w:lang w:val="en-GB"/>
    </w:rPr>
  </w:style>
  <w:style w:type="character" w:customStyle="1" w:styleId="CharChar131">
    <w:name w:val="Char Char131"/>
    <w:semiHidden/>
    <w:rsid w:val="0072664E"/>
    <w:rPr>
      <w:rFonts w:ascii="SimSun" w:eastAsia="SimSun" w:hAnsi="SimSun" w:hint="eastAsia"/>
      <w:lang w:val="en-GB" w:eastAsia="en-US" w:bidi="ar-SA"/>
    </w:rPr>
  </w:style>
  <w:style w:type="character" w:customStyle="1" w:styleId="h48">
    <w:name w:val="h48"/>
    <w:rsid w:val="0072664E"/>
    <w:rPr>
      <w:rFonts w:ascii="Arial" w:hAnsi="Arial"/>
      <w:sz w:val="24"/>
      <w:lang w:val="en-GB"/>
    </w:rPr>
  </w:style>
  <w:style w:type="character" w:customStyle="1" w:styleId="h510">
    <w:name w:val="h51"/>
    <w:rsid w:val="0072664E"/>
    <w:rPr>
      <w:rFonts w:ascii="Arial" w:eastAsia="SimSun" w:hAnsi="Arial"/>
      <w:sz w:val="22"/>
      <w:lang w:val="en-GB" w:eastAsia="en-US" w:bidi="ar-SA"/>
    </w:rPr>
  </w:style>
  <w:style w:type="paragraph" w:customStyle="1" w:styleId="TOC921">
    <w:name w:val="TOC 921"/>
    <w:basedOn w:val="TOC8"/>
    <w:qFormat/>
    <w:rsid w:val="0072664E"/>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Normal"/>
    <w:next w:val="Normal"/>
    <w:qFormat/>
    <w:rsid w:val="0072664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Normal"/>
    <w:next w:val="Normal"/>
    <w:qFormat/>
    <w:rsid w:val="0072664E"/>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Normal"/>
    <w:qFormat/>
    <w:rsid w:val="0072664E"/>
    <w:pPr>
      <w:keepNext/>
      <w:keepLines/>
      <w:spacing w:after="0"/>
      <w:jc w:val="both"/>
    </w:pPr>
    <w:rPr>
      <w:rFonts w:ascii="Arial" w:eastAsia="SimSun" w:hAnsi="Arial"/>
      <w:sz w:val="18"/>
      <w:szCs w:val="18"/>
    </w:rPr>
  </w:style>
  <w:style w:type="character" w:customStyle="1" w:styleId="Char40">
    <w:name w:val="批注主题 Char4"/>
    <w:rsid w:val="0072664E"/>
    <w:rPr>
      <w:rFonts w:eastAsia="ＭＳ 明朝"/>
      <w:b/>
      <w:bCs/>
      <w:lang w:val="x-none" w:eastAsia="en-US"/>
    </w:rPr>
  </w:style>
  <w:style w:type="paragraph" w:customStyle="1" w:styleId="90">
    <w:name w:val="修订9"/>
    <w:hidden/>
    <w:semiHidden/>
    <w:qFormat/>
    <w:rsid w:val="0072664E"/>
    <w:rPr>
      <w:rFonts w:ascii="Times New Roman" w:eastAsia="Batang" w:hAnsi="Times New Roman"/>
      <w:lang w:val="en-GB" w:eastAsia="en-US"/>
    </w:rPr>
  </w:style>
  <w:style w:type="paragraph" w:customStyle="1" w:styleId="82">
    <w:name w:val="无间隔8"/>
    <w:qFormat/>
    <w:rsid w:val="0072664E"/>
    <w:rPr>
      <w:rFonts w:ascii="Times New Roman" w:eastAsia="SimSun" w:hAnsi="Times New Roman"/>
      <w:lang w:val="en-GB" w:eastAsia="en-US"/>
    </w:rPr>
  </w:style>
  <w:style w:type="character" w:customStyle="1" w:styleId="Char1f2">
    <w:name w:val="标题 Char1"/>
    <w:aliases w:val="Section Header Char1"/>
    <w:rsid w:val="0072664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266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2664E"/>
    <w:rPr>
      <w:lang w:val="en-GB" w:eastAsia="ja-JP" w:bidi="ar-SA"/>
    </w:rPr>
  </w:style>
  <w:style w:type="character" w:customStyle="1" w:styleId="PlainTable35">
    <w:name w:val="Plain Table 35"/>
    <w:uiPriority w:val="19"/>
    <w:qFormat/>
    <w:rsid w:val="0072664E"/>
    <w:rPr>
      <w:i/>
      <w:iCs/>
      <w:color w:val="808080"/>
    </w:rPr>
  </w:style>
  <w:style w:type="character" w:customStyle="1" w:styleId="PlainTable45">
    <w:name w:val="Plain Table 45"/>
    <w:uiPriority w:val="21"/>
    <w:qFormat/>
    <w:rsid w:val="0072664E"/>
    <w:rPr>
      <w:b/>
      <w:bCs/>
      <w:i/>
      <w:iCs/>
      <w:color w:val="4F81BD"/>
    </w:rPr>
  </w:style>
  <w:style w:type="character" w:customStyle="1" w:styleId="PlainTable55">
    <w:name w:val="Plain Table 55"/>
    <w:uiPriority w:val="31"/>
    <w:qFormat/>
    <w:rsid w:val="0072664E"/>
    <w:rPr>
      <w:smallCaps/>
      <w:color w:val="C0504D"/>
      <w:u w:val="single"/>
    </w:rPr>
  </w:style>
  <w:style w:type="character" w:customStyle="1" w:styleId="TableGridLight5">
    <w:name w:val="Table Grid Light5"/>
    <w:uiPriority w:val="32"/>
    <w:qFormat/>
    <w:rsid w:val="0072664E"/>
    <w:rPr>
      <w:b/>
      <w:bCs/>
      <w:smallCaps/>
      <w:color w:val="C0504D"/>
      <w:spacing w:val="5"/>
      <w:u w:val="single"/>
    </w:rPr>
  </w:style>
  <w:style w:type="character" w:customStyle="1" w:styleId="GridTable1Light5">
    <w:name w:val="Grid Table 1 Light5"/>
    <w:uiPriority w:val="33"/>
    <w:qFormat/>
    <w:rsid w:val="0072664E"/>
    <w:rPr>
      <w:b/>
      <w:bCs/>
      <w:smallCaps/>
      <w:spacing w:val="5"/>
    </w:rPr>
  </w:style>
  <w:style w:type="table" w:customStyle="1" w:styleId="MediumShading1-Accent11">
    <w:name w:val="Medium Shading 1 - Accent 11"/>
    <w:basedOn w:val="TableNormal"/>
    <w:uiPriority w:val="1"/>
    <w:qFormat/>
    <w:rsid w:val="0072664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2664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2664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72664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2664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2664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2664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2664E"/>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72664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2664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2664E"/>
    <w:pPr>
      <w:autoSpaceDN w:val="0"/>
    </w:pPr>
    <w:rPr>
      <w:rFonts w:ascii="Times New Roman" w:eastAsia="SimSun" w:hAnsi="Times New Roman"/>
      <w:lang w:val="en-GB" w:eastAsia="en-US"/>
    </w:rPr>
  </w:style>
  <w:style w:type="character" w:customStyle="1" w:styleId="2f5">
    <w:name w:val="未处理的提及2"/>
    <w:uiPriority w:val="52"/>
    <w:rsid w:val="0072664E"/>
    <w:rPr>
      <w:color w:val="808080"/>
      <w:shd w:val="clear" w:color="auto" w:fill="E6E6E6"/>
    </w:rPr>
  </w:style>
  <w:style w:type="character" w:customStyle="1" w:styleId="1ff6">
    <w:name w:val="未处理的提及1"/>
    <w:uiPriority w:val="52"/>
    <w:rsid w:val="0072664E"/>
    <w:rPr>
      <w:color w:val="808080"/>
      <w:shd w:val="clear" w:color="auto" w:fill="E6E6E6"/>
    </w:rPr>
  </w:style>
  <w:style w:type="character" w:customStyle="1" w:styleId="tlid-translation">
    <w:name w:val="tlid-translation"/>
    <w:rsid w:val="0072664E"/>
  </w:style>
  <w:style w:type="paragraph" w:customStyle="1" w:styleId="100">
    <w:name w:val="修订10"/>
    <w:hidden/>
    <w:semiHidden/>
    <w:qFormat/>
    <w:rsid w:val="0072664E"/>
    <w:rPr>
      <w:rFonts w:ascii="Times New Roman" w:eastAsia="Batang" w:hAnsi="Times New Roman"/>
      <w:lang w:val="en-GB" w:eastAsia="en-US"/>
    </w:rPr>
  </w:style>
  <w:style w:type="paragraph" w:customStyle="1" w:styleId="94">
    <w:name w:val="无间隔9"/>
    <w:qFormat/>
    <w:rsid w:val="0072664E"/>
    <w:rPr>
      <w:rFonts w:ascii="Times New Roman" w:eastAsia="SimSun" w:hAnsi="Times New Roman"/>
      <w:lang w:val="en-GB" w:eastAsia="en-US"/>
    </w:rPr>
  </w:style>
  <w:style w:type="paragraph" w:customStyle="1" w:styleId="LightShading-Accent53">
    <w:name w:val="Light Shading - Accent 53"/>
    <w:hidden/>
    <w:uiPriority w:val="99"/>
    <w:semiHidden/>
    <w:qFormat/>
    <w:rsid w:val="0072664E"/>
    <w:rPr>
      <w:rFonts w:ascii="Times New Roman" w:eastAsia="SimSun" w:hAnsi="Times New Roman"/>
      <w:lang w:val="en-GB" w:eastAsia="en-US"/>
    </w:rPr>
  </w:style>
  <w:style w:type="paragraph" w:customStyle="1" w:styleId="LightList-Accent53">
    <w:name w:val="Light List - Accent 53"/>
    <w:basedOn w:val="Normal"/>
    <w:uiPriority w:val="34"/>
    <w:qFormat/>
    <w:rsid w:val="0072664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2664E"/>
    <w:rPr>
      <w:rFonts w:ascii="Times New Roman" w:eastAsia="SimSun" w:hAnsi="Times New Roman"/>
      <w:lang w:val="en-GB" w:eastAsia="en-US"/>
    </w:rPr>
  </w:style>
  <w:style w:type="character" w:customStyle="1" w:styleId="3f4">
    <w:name w:val="未处理的提及3"/>
    <w:uiPriority w:val="52"/>
    <w:rsid w:val="0072664E"/>
    <w:rPr>
      <w:color w:val="808080"/>
      <w:shd w:val="clear" w:color="auto" w:fill="E6E6E6"/>
    </w:rPr>
  </w:style>
  <w:style w:type="paragraph" w:customStyle="1" w:styleId="LightList-Accent34">
    <w:name w:val="Light List - Accent 34"/>
    <w:hidden/>
    <w:uiPriority w:val="99"/>
    <w:semiHidden/>
    <w:qFormat/>
    <w:rsid w:val="0072664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2664E"/>
    <w:rPr>
      <w:rFonts w:ascii="Times New Roman" w:eastAsia="SimSun" w:hAnsi="Times New Roman"/>
      <w:lang w:val="en-GB" w:eastAsia="en-US"/>
    </w:rPr>
  </w:style>
  <w:style w:type="character" w:customStyle="1" w:styleId="UnresolvedMention5">
    <w:name w:val="Unresolved Mention5"/>
    <w:uiPriority w:val="99"/>
    <w:unhideWhenUsed/>
    <w:rsid w:val="0072664E"/>
    <w:rPr>
      <w:color w:val="808080"/>
      <w:shd w:val="clear" w:color="auto" w:fill="E6E6E6"/>
    </w:rPr>
  </w:style>
  <w:style w:type="character" w:customStyle="1" w:styleId="MediumGrid2Char1">
    <w:name w:val="Medium Grid 2 Char1"/>
    <w:link w:val="MediumGrid2"/>
    <w:uiPriority w:val="1"/>
    <w:rsid w:val="0072664E"/>
    <w:rPr>
      <w:rFonts w:ascii="Arial" w:eastAsia="PMingLiU" w:hAnsi="Arial"/>
      <w:lang w:val="x-none" w:eastAsia="x-none"/>
    </w:rPr>
  </w:style>
  <w:style w:type="character" w:customStyle="1" w:styleId="ColorfulGrid-Accent1Char1">
    <w:name w:val="Colorful Grid - Accent 1 Char1"/>
    <w:uiPriority w:val="29"/>
    <w:rsid w:val="0072664E"/>
    <w:rPr>
      <w:rFonts w:ascii="Arial" w:eastAsia="PMingLiU" w:hAnsi="Arial"/>
      <w:i/>
      <w:iCs/>
      <w:color w:val="000000"/>
      <w:lang w:val="en-GB" w:eastAsia="en-GB"/>
    </w:rPr>
  </w:style>
  <w:style w:type="character" w:customStyle="1" w:styleId="LightShading-Accent2Char1">
    <w:name w:val="Light Shading - Accent 2 Char1"/>
    <w:uiPriority w:val="30"/>
    <w:rsid w:val="0072664E"/>
    <w:rPr>
      <w:rFonts w:ascii="Arial" w:eastAsia="PMingLiU" w:hAnsi="Arial"/>
      <w:b/>
      <w:bCs/>
      <w:i/>
      <w:iCs/>
      <w:color w:val="4F81BD"/>
      <w:lang w:val="en-GB" w:eastAsia="en-GB"/>
    </w:rPr>
  </w:style>
  <w:style w:type="table" w:styleId="ColourfulListAccent3">
    <w:name w:val="Colorful List Accent 3"/>
    <w:basedOn w:val="TableNormal"/>
    <w:uiPriority w:val="29"/>
    <w:unhideWhenUsed/>
    <w:qFormat/>
    <w:rsid w:val="007266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unhideWhenUsed/>
    <w:qFormat/>
    <w:rsid w:val="007266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266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urfulListAccent1"/>
    <w:uiPriority w:val="34"/>
    <w:locked/>
    <w:rsid w:val="0072664E"/>
    <w:rPr>
      <w:rFonts w:ascii="Calibri" w:eastAsia="Calibri" w:hAnsi="Calibri"/>
      <w:sz w:val="22"/>
      <w:szCs w:val="22"/>
      <w:lang w:eastAsia="en-GB"/>
    </w:rPr>
  </w:style>
  <w:style w:type="table" w:styleId="MediumGrid2">
    <w:name w:val="Medium Grid 2"/>
    <w:basedOn w:val="TableNormal"/>
    <w:link w:val="MediumGrid2Char1"/>
    <w:uiPriority w:val="1"/>
    <w:unhideWhenUsed/>
    <w:rsid w:val="0072664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urfulListAccent1">
    <w:name w:val="Colorful List Accent 1"/>
    <w:basedOn w:val="TableNormal"/>
    <w:link w:val="ColorfulList-Accent1Char"/>
    <w:uiPriority w:val="34"/>
    <w:unhideWhenUsed/>
    <w:rsid w:val="0072664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266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2664E"/>
    <w:rPr>
      <w:rFonts w:ascii="Courier New" w:hAnsi="Courier New" w:cs="Courier New" w:hint="default"/>
      <w:lang w:val="nb-NO" w:eastAsia="ja-JP" w:bidi="ar-SA"/>
    </w:rPr>
  </w:style>
  <w:style w:type="character" w:customStyle="1" w:styleId="CharChar72">
    <w:name w:val="Char Char72"/>
    <w:qFormat/>
    <w:rsid w:val="0072664E"/>
    <w:rPr>
      <w:rFonts w:ascii="Tahoma" w:hAnsi="Tahoma" w:cs="Tahoma" w:hint="default"/>
      <w:shd w:val="clear" w:color="auto" w:fill="000080"/>
      <w:lang w:val="en-GB" w:eastAsia="en-US"/>
    </w:rPr>
  </w:style>
  <w:style w:type="character" w:customStyle="1" w:styleId="CharChar102">
    <w:name w:val="Char Char102"/>
    <w:qFormat/>
    <w:rsid w:val="0072664E"/>
    <w:rPr>
      <w:rFonts w:ascii="Times New Roman" w:hAnsi="Times New Roman" w:cs="Times New Roman" w:hint="default"/>
      <w:lang w:val="en-GB" w:eastAsia="en-US"/>
    </w:rPr>
  </w:style>
  <w:style w:type="character" w:customStyle="1" w:styleId="CharChar92">
    <w:name w:val="Char Char92"/>
    <w:qFormat/>
    <w:rsid w:val="0072664E"/>
    <w:rPr>
      <w:rFonts w:ascii="Tahoma" w:hAnsi="Tahoma" w:cs="Tahoma" w:hint="default"/>
      <w:sz w:val="16"/>
      <w:szCs w:val="16"/>
      <w:lang w:val="en-GB" w:eastAsia="en-US"/>
    </w:rPr>
  </w:style>
  <w:style w:type="character" w:customStyle="1" w:styleId="CharChar82">
    <w:name w:val="Char Char82"/>
    <w:semiHidden/>
    <w:qFormat/>
    <w:rsid w:val="0072664E"/>
    <w:rPr>
      <w:rFonts w:ascii="Times New Roman" w:hAnsi="Times New Roman" w:cs="Times New Roman" w:hint="default"/>
      <w:b/>
      <w:bCs/>
      <w:lang w:val="en-GB" w:eastAsia="en-US"/>
    </w:rPr>
  </w:style>
  <w:style w:type="character" w:customStyle="1" w:styleId="CharChar292">
    <w:name w:val="Char Char292"/>
    <w:qFormat/>
    <w:rsid w:val="0072664E"/>
    <w:rPr>
      <w:rFonts w:ascii="Arial" w:hAnsi="Arial" w:cs="Arial" w:hint="default"/>
      <w:sz w:val="36"/>
      <w:lang w:val="en-GB" w:eastAsia="en-US" w:bidi="ar-SA"/>
    </w:rPr>
  </w:style>
  <w:style w:type="character" w:customStyle="1" w:styleId="CharChar282">
    <w:name w:val="Char Char282"/>
    <w:qFormat/>
    <w:rsid w:val="0072664E"/>
    <w:rPr>
      <w:rFonts w:ascii="Arial" w:hAnsi="Arial" w:cs="Arial" w:hint="default"/>
      <w:sz w:val="32"/>
      <w:lang w:val="en-GB"/>
    </w:rPr>
  </w:style>
  <w:style w:type="character" w:customStyle="1" w:styleId="ZchnZchn52">
    <w:name w:val="Zchn Zchn52"/>
    <w:qFormat/>
    <w:rsid w:val="0072664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2664E"/>
    <w:rPr>
      <w:color w:val="808080"/>
      <w:shd w:val="clear" w:color="auto" w:fill="E6E6E6"/>
    </w:rPr>
  </w:style>
  <w:style w:type="paragraph" w:customStyle="1" w:styleId="Char1f3">
    <w:name w:val="(文字) (文字) Char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2664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2664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2664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2664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2664E"/>
    <w:rPr>
      <w:rFonts w:ascii="Cambria" w:eastAsia="SimSun" w:hAnsi="Cambria" w:cs="Times New Roman"/>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2664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2664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72664E"/>
    <w:rPr>
      <w:rFonts w:ascii="Times New Roman" w:eastAsia="Times New Roman" w:hAnsi="Times New Roman"/>
      <w:sz w:val="18"/>
      <w:szCs w:val="18"/>
      <w:lang w:val="en-GB" w:eastAsia="en-GB"/>
    </w:rPr>
  </w:style>
  <w:style w:type="character" w:customStyle="1" w:styleId="1ff9">
    <w:name w:val="标题 字符1"/>
    <w:aliases w:val="Section Header 字符1"/>
    <w:rsid w:val="0072664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2664E"/>
    <w:rPr>
      <w:rFonts w:ascii="Times New Roman" w:hAnsi="Times New Roman"/>
      <w:lang w:val="en-GB" w:eastAsia="en-US"/>
    </w:rPr>
  </w:style>
  <w:style w:type="character" w:customStyle="1" w:styleId="MediumGrid2Char2">
    <w:name w:val="Medium Grid 2 Char2"/>
    <w:uiPriority w:val="1"/>
    <w:locked/>
    <w:rsid w:val="0072664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2664E"/>
    <w:rPr>
      <w:rFonts w:ascii="Calibri" w:eastAsia="Calibri" w:hAnsi="Calibri" w:cs="Calibri"/>
    </w:rPr>
  </w:style>
  <w:style w:type="paragraph" w:customStyle="1" w:styleId="ColorfulList-Accent11">
    <w:name w:val="Colorful List - Accent 11"/>
    <w:basedOn w:val="Normal"/>
    <w:link w:val="ColorfulList-Accent1Char1"/>
    <w:uiPriority w:val="34"/>
    <w:qFormat/>
    <w:rsid w:val="0072664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72664E"/>
    <w:rPr>
      <w:rFonts w:ascii="Arial" w:eastAsia="PMingLiU" w:hAnsi="Arial"/>
      <w:i/>
      <w:iCs/>
      <w:color w:val="000000"/>
      <w:lang w:val="en-GB" w:eastAsia="en-GB"/>
    </w:rPr>
  </w:style>
  <w:style w:type="character" w:customStyle="1" w:styleId="LightShading-Accent2Char2">
    <w:name w:val="Light Shading - Accent 2 Char2"/>
    <w:uiPriority w:val="30"/>
    <w:rsid w:val="0072664E"/>
    <w:rPr>
      <w:rFonts w:ascii="Arial" w:eastAsia="PMingLiU" w:hAnsi="Arial"/>
      <w:b/>
      <w:bCs/>
      <w:i/>
      <w:iCs/>
      <w:color w:val="4F81BD"/>
      <w:lang w:val="en-GB" w:eastAsia="en-GB"/>
    </w:rPr>
  </w:style>
  <w:style w:type="paragraph" w:customStyle="1" w:styleId="113">
    <w:name w:val="修订11"/>
    <w:semiHidden/>
    <w:qFormat/>
    <w:rsid w:val="0072664E"/>
    <w:pPr>
      <w:autoSpaceDN w:val="0"/>
    </w:pPr>
    <w:rPr>
      <w:rFonts w:ascii="Times New Roman" w:eastAsia="Batang" w:hAnsi="Times New Roman"/>
      <w:lang w:val="en-GB" w:eastAsia="en-US"/>
    </w:rPr>
  </w:style>
  <w:style w:type="paragraph" w:customStyle="1" w:styleId="101">
    <w:name w:val="无间隔10"/>
    <w:qFormat/>
    <w:rsid w:val="0072664E"/>
    <w:pPr>
      <w:autoSpaceDN w:val="0"/>
    </w:pPr>
    <w:rPr>
      <w:rFonts w:ascii="Times New Roman" w:eastAsia="SimSun" w:hAnsi="Times New Roman"/>
      <w:lang w:val="en-GB" w:eastAsia="en-US"/>
    </w:rPr>
  </w:style>
  <w:style w:type="character" w:customStyle="1" w:styleId="MediumGrid11">
    <w:name w:val="Medium Grid 11"/>
    <w:uiPriority w:val="99"/>
    <w:rsid w:val="0072664E"/>
    <w:rPr>
      <w:color w:val="808080"/>
    </w:rPr>
  </w:style>
  <w:style w:type="character" w:customStyle="1" w:styleId="5f1">
    <w:name w:val="未处理的提及5"/>
    <w:uiPriority w:val="52"/>
    <w:rsid w:val="0072664E"/>
    <w:rPr>
      <w:color w:val="808080"/>
      <w:shd w:val="clear" w:color="auto" w:fill="E6E6E6"/>
    </w:rPr>
  </w:style>
  <w:style w:type="character" w:customStyle="1" w:styleId="4f3">
    <w:name w:val="未处理的提及4"/>
    <w:uiPriority w:val="52"/>
    <w:rsid w:val="0072664E"/>
    <w:rPr>
      <w:color w:val="808080"/>
      <w:shd w:val="clear" w:color="auto" w:fill="E6E6E6"/>
    </w:rPr>
  </w:style>
  <w:style w:type="table" w:styleId="MediumGrid1-Accent2">
    <w:name w:val="Medium Grid 1 Accent 2"/>
    <w:basedOn w:val="TableNormal"/>
    <w:uiPriority w:val="34"/>
    <w:unhideWhenUsed/>
    <w:rsid w:val="0072664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2664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266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266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2664E"/>
    <w:rPr>
      <w:rFonts w:ascii="Times New Roman" w:hAnsi="Times New Roman"/>
      <w:b/>
      <w:bCs/>
      <w:lang w:val="en-GB" w:eastAsia="en-US"/>
    </w:rPr>
  </w:style>
  <w:style w:type="table" w:customStyle="1" w:styleId="SGSTableBasic12">
    <w:name w:val="SGS Table Basic 12"/>
    <w:basedOn w:val="TableNormal"/>
    <w:next w:val="TableGrid"/>
    <w:rsid w:val="0072664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2664E"/>
    <w:rPr>
      <w:rFonts w:ascii="Arial" w:hAnsi="Arial"/>
      <w:sz w:val="32"/>
      <w:lang w:val="en-GB" w:eastAsia="en-US" w:bidi="ar-SA"/>
    </w:rPr>
  </w:style>
  <w:style w:type="character" w:customStyle="1" w:styleId="h49">
    <w:name w:val="h49"/>
    <w:rsid w:val="0072664E"/>
    <w:rPr>
      <w:rFonts w:ascii="Arial" w:hAnsi="Arial"/>
      <w:sz w:val="24"/>
      <w:lang w:val="en-GB"/>
    </w:rPr>
  </w:style>
  <w:style w:type="character" w:customStyle="1" w:styleId="h52">
    <w:name w:val="h52"/>
    <w:rsid w:val="0072664E"/>
    <w:rPr>
      <w:rFonts w:ascii="Arial" w:eastAsia="SimSun" w:hAnsi="Arial"/>
      <w:sz w:val="22"/>
      <w:lang w:val="en-GB" w:eastAsia="en-US" w:bidi="ar-SA"/>
    </w:rPr>
  </w:style>
  <w:style w:type="paragraph" w:customStyle="1" w:styleId="TOC93">
    <w:name w:val="TOC 93"/>
    <w:basedOn w:val="TOC8"/>
    <w:qFormat/>
    <w:rsid w:val="0072664E"/>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72664E"/>
    <w:rPr>
      <w:rFonts w:ascii="Times New Roman" w:hAnsi="Times New Roman"/>
      <w:lang w:val="en-GB" w:eastAsia="en-US"/>
    </w:rPr>
  </w:style>
  <w:style w:type="paragraph" w:customStyle="1" w:styleId="CarCar11">
    <w:name w:val="Car Car1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72664E"/>
    <w:rPr>
      <w:rFonts w:ascii="Times New Roman" w:hAnsi="Times New Roman"/>
      <w:b/>
      <w:bCs/>
      <w:lang w:val="en-GB" w:eastAsia="en-US"/>
    </w:rPr>
  </w:style>
  <w:style w:type="paragraph" w:customStyle="1" w:styleId="Char31">
    <w:name w:val="Char3"/>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2664E"/>
    <w:rPr>
      <w:rFonts w:eastAsia="SimSun"/>
      <w:lang w:val="en-GB" w:eastAsia="en-US" w:bidi="ar-SA"/>
    </w:rPr>
  </w:style>
  <w:style w:type="character" w:customStyle="1" w:styleId="CharChar73">
    <w:name w:val="Char Char73"/>
    <w:rsid w:val="0072664E"/>
    <w:rPr>
      <w:rFonts w:ascii="Arial" w:eastAsia="SimSun" w:hAnsi="Arial"/>
      <w:sz w:val="36"/>
      <w:lang w:val="en-GB" w:eastAsia="en-US" w:bidi="ar-SA"/>
    </w:rPr>
  </w:style>
  <w:style w:type="character" w:customStyle="1" w:styleId="CharChar62">
    <w:name w:val="Char Char62"/>
    <w:rsid w:val="0072664E"/>
    <w:rPr>
      <w:rFonts w:ascii="Arial" w:eastAsia="SimSun" w:hAnsi="Arial"/>
      <w:sz w:val="32"/>
      <w:lang w:val="en-GB" w:eastAsia="en-US" w:bidi="ar-SA"/>
    </w:rPr>
  </w:style>
  <w:style w:type="character" w:customStyle="1" w:styleId="CharChar52">
    <w:name w:val="Char Char52"/>
    <w:rsid w:val="0072664E"/>
    <w:rPr>
      <w:rFonts w:ascii="Arial" w:eastAsia="SimSun" w:hAnsi="Arial"/>
      <w:sz w:val="28"/>
      <w:lang w:val="en-GB" w:eastAsia="en-US" w:bidi="ar-SA"/>
    </w:rPr>
  </w:style>
  <w:style w:type="character" w:customStyle="1" w:styleId="CharChar162">
    <w:name w:val="Char Char162"/>
    <w:rsid w:val="0072664E"/>
    <w:rPr>
      <w:rFonts w:ascii="Arial" w:eastAsia="SimSun" w:hAnsi="Arial"/>
      <w:lang w:val="en-GB" w:eastAsia="en-US" w:bidi="ar-SA"/>
    </w:rPr>
  </w:style>
  <w:style w:type="character" w:customStyle="1" w:styleId="CharChar142">
    <w:name w:val="Char Char142"/>
    <w:rsid w:val="0072664E"/>
    <w:rPr>
      <w:rFonts w:ascii="Arial" w:eastAsia="SimSun" w:hAnsi="Arial"/>
      <w:sz w:val="36"/>
      <w:lang w:val="en-GB" w:eastAsia="en-US" w:bidi="ar-SA"/>
    </w:rPr>
  </w:style>
  <w:style w:type="character" w:customStyle="1" w:styleId="CharChar112">
    <w:name w:val="Char Char112"/>
    <w:rsid w:val="0072664E"/>
    <w:rPr>
      <w:rFonts w:ascii="Tahoma" w:eastAsia="SimSun" w:hAnsi="Tahoma" w:cs="Tahoma"/>
      <w:lang w:val="en-GB" w:eastAsia="en-US" w:bidi="ar-SA"/>
    </w:rPr>
  </w:style>
  <w:style w:type="paragraph" w:customStyle="1" w:styleId="CharCharCharCharCharChar3">
    <w:name w:val="Char Char Char Char Char Char3"/>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72664E"/>
    <w:rPr>
      <w:rFonts w:ascii="Tahoma" w:hAnsi="Tahoma" w:cs="Tahoma"/>
      <w:sz w:val="16"/>
      <w:szCs w:val="16"/>
      <w:lang w:val="en-GB" w:eastAsia="en-US" w:bidi="ar-SA"/>
    </w:rPr>
  </w:style>
  <w:style w:type="character" w:customStyle="1" w:styleId="CharChar252">
    <w:name w:val="Char Char252"/>
    <w:rsid w:val="0072664E"/>
    <w:rPr>
      <w:rFonts w:ascii="Arial" w:hAnsi="Arial"/>
      <w:lang w:val="en-GB" w:eastAsia="en-US"/>
    </w:rPr>
  </w:style>
  <w:style w:type="character" w:customStyle="1" w:styleId="CharChar242">
    <w:name w:val="Char Char242"/>
    <w:rsid w:val="0072664E"/>
    <w:rPr>
      <w:rFonts w:ascii="Arial" w:hAnsi="Arial"/>
      <w:sz w:val="36"/>
      <w:lang w:val="en-GB" w:eastAsia="en-US"/>
    </w:rPr>
  </w:style>
  <w:style w:type="character" w:customStyle="1" w:styleId="CharChar172">
    <w:name w:val="Char Char172"/>
    <w:rsid w:val="0072664E"/>
    <w:rPr>
      <w:rFonts w:ascii="Tahoma" w:hAnsi="Tahoma" w:cs="Tahoma"/>
      <w:shd w:val="clear" w:color="auto" w:fill="000080"/>
      <w:lang w:val="en-GB" w:eastAsia="en-US"/>
    </w:rPr>
  </w:style>
  <w:style w:type="character" w:customStyle="1" w:styleId="CharChar192">
    <w:name w:val="Char Char192"/>
    <w:rsid w:val="0072664E"/>
    <w:rPr>
      <w:rFonts w:ascii="Times New Roman" w:hAnsi="Times New Roman"/>
      <w:lang w:val="en-GB"/>
    </w:rPr>
  </w:style>
  <w:style w:type="character" w:customStyle="1" w:styleId="CharChar202">
    <w:name w:val="Char Char202"/>
    <w:rsid w:val="0072664E"/>
    <w:rPr>
      <w:rFonts w:ascii="Tahoma" w:hAnsi="Tahoma" w:cs="Tahoma"/>
      <w:sz w:val="16"/>
      <w:szCs w:val="16"/>
      <w:lang w:val="en-GB" w:eastAsia="en-US"/>
    </w:rPr>
  </w:style>
  <w:style w:type="character" w:customStyle="1" w:styleId="CharChar302">
    <w:name w:val="Char Char302"/>
    <w:rsid w:val="0072664E"/>
    <w:rPr>
      <w:rFonts w:ascii="Arial" w:hAnsi="Arial"/>
      <w:lang w:val="en-GB" w:eastAsia="en-US"/>
    </w:rPr>
  </w:style>
  <w:style w:type="character" w:customStyle="1" w:styleId="CharChar293">
    <w:name w:val="Char Char293"/>
    <w:rsid w:val="0072664E"/>
    <w:rPr>
      <w:rFonts w:ascii="Arial" w:hAnsi="Arial"/>
      <w:sz w:val="36"/>
      <w:lang w:val="en-GB" w:eastAsia="en-US"/>
    </w:rPr>
  </w:style>
  <w:style w:type="character" w:customStyle="1" w:styleId="CharChar262">
    <w:name w:val="Char Char262"/>
    <w:rsid w:val="0072664E"/>
    <w:rPr>
      <w:rFonts w:ascii="Times New Roman" w:hAnsi="Times New Roman"/>
      <w:lang w:val="en-GB" w:eastAsia="en-US"/>
    </w:rPr>
  </w:style>
  <w:style w:type="character" w:customStyle="1" w:styleId="CharChar283">
    <w:name w:val="Char Char283"/>
    <w:rsid w:val="0072664E"/>
    <w:rPr>
      <w:rFonts w:ascii="Arial" w:hAnsi="Arial"/>
      <w:sz w:val="36"/>
      <w:lang w:val="en-GB" w:eastAsia="en-US"/>
    </w:rPr>
  </w:style>
  <w:style w:type="character" w:customStyle="1" w:styleId="CharChar272">
    <w:name w:val="Char Char272"/>
    <w:rsid w:val="0072664E"/>
    <w:rPr>
      <w:rFonts w:ascii="Arial" w:hAnsi="Arial"/>
      <w:b/>
      <w:i/>
      <w:noProof/>
      <w:sz w:val="18"/>
      <w:lang w:val="en-GB" w:eastAsia="en-US"/>
    </w:rPr>
  </w:style>
  <w:style w:type="paragraph" w:customStyle="1" w:styleId="432">
    <w:name w:val="(文字) (文字)4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72664E"/>
    <w:rPr>
      <w:rFonts w:ascii="Arial" w:eastAsia="ＭＳ 明朝" w:hAnsi="Arial" w:cs="CG Times (WN)"/>
      <w:kern w:val="0"/>
      <w:sz w:val="22"/>
      <w:szCs w:val="20"/>
      <w:lang w:val="en-GB" w:eastAsia="ar-SA"/>
    </w:rPr>
  </w:style>
  <w:style w:type="character" w:customStyle="1" w:styleId="CharChar34">
    <w:name w:val="Char Char34"/>
    <w:rsid w:val="0072664E"/>
    <w:rPr>
      <w:rFonts w:ascii="Arial" w:hAnsi="Arial"/>
      <w:sz w:val="22"/>
      <w:lang w:val="en-GB" w:eastAsia="en-US" w:bidi="ar-SA"/>
    </w:rPr>
  </w:style>
  <w:style w:type="paragraph" w:customStyle="1" w:styleId="CharCharCharCharChar3">
    <w:name w:val="Char Char Char Char Char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72664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2664E"/>
    <w:rPr>
      <w:rFonts w:ascii="Courier New" w:hAnsi="Courier New"/>
      <w:lang w:val="nb-NO" w:eastAsia="ja-JP" w:bidi="ar-SA"/>
    </w:rPr>
  </w:style>
  <w:style w:type="character" w:customStyle="1" w:styleId="CharChar103">
    <w:name w:val="Char Char103"/>
    <w:semiHidden/>
    <w:rsid w:val="0072664E"/>
    <w:rPr>
      <w:rFonts w:ascii="Times New Roman" w:hAnsi="Times New Roman"/>
      <w:lang w:val="en-GB" w:eastAsia="en-US"/>
    </w:rPr>
  </w:style>
  <w:style w:type="character" w:customStyle="1" w:styleId="CharChar152">
    <w:name w:val="Char Char152"/>
    <w:rsid w:val="0072664E"/>
    <w:rPr>
      <w:rFonts w:ascii="Arial" w:hAnsi="Arial"/>
      <w:sz w:val="36"/>
      <w:lang w:val="en-GB"/>
    </w:rPr>
  </w:style>
  <w:style w:type="character" w:customStyle="1" w:styleId="CharChar212">
    <w:name w:val="Char Char212"/>
    <w:rsid w:val="0072664E"/>
    <w:rPr>
      <w:rFonts w:ascii="Arial" w:hAnsi="Arial"/>
      <w:lang w:val="en-GB" w:eastAsia="en-US" w:bidi="ar-SA"/>
    </w:rPr>
  </w:style>
  <w:style w:type="paragraph" w:customStyle="1" w:styleId="CarCar52">
    <w:name w:val="Car Car52"/>
    <w:semiHidden/>
    <w:qFormat/>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72664E"/>
    <w:rPr>
      <w:rFonts w:ascii="Times New Roman" w:eastAsia="ＭＳ 明朝" w:hAnsi="Times New Roman"/>
      <w:lang w:val="en-GB" w:eastAsia="en-GB"/>
    </w:rPr>
    <w:tblPr/>
  </w:style>
  <w:style w:type="paragraph" w:customStyle="1" w:styleId="Caption3">
    <w:name w:val="Caption3"/>
    <w:basedOn w:val="Normal"/>
    <w:next w:val="Normal"/>
    <w:qFormat/>
    <w:rsid w:val="0072664E"/>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Normal"/>
    <w:next w:val="Normal"/>
    <w:qFormat/>
    <w:rsid w:val="0072664E"/>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664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文档结构图 字符"/>
    <w:rsid w:val="0072664E"/>
    <w:rPr>
      <w:rFonts w:ascii="SimSun" w:eastAsia="SimSun"/>
      <w:sz w:val="18"/>
      <w:szCs w:val="18"/>
      <w:lang w:val="en-GB" w:eastAsia="en-US"/>
    </w:rPr>
  </w:style>
  <w:style w:type="character" w:customStyle="1" w:styleId="af3">
    <w:name w:val="页脚 字符"/>
    <w:aliases w:val="footer odd 字符,footer 字符,fo 字符,pie de página 字符"/>
    <w:rsid w:val="0072664E"/>
    <w:rPr>
      <w:rFonts w:ascii="Arial" w:eastAsia="Times New Roman" w:hAnsi="Arial"/>
      <w:b/>
      <w:i/>
      <w:noProof/>
      <w:sz w:val="18"/>
    </w:rPr>
  </w:style>
  <w:style w:type="character" w:customStyle="1" w:styleId="af4">
    <w:name w:val="批注框文本 字符"/>
    <w:rsid w:val="0072664E"/>
    <w:rPr>
      <w:sz w:val="18"/>
      <w:szCs w:val="18"/>
      <w:lang w:val="en-GB" w:eastAsia="en-US"/>
    </w:rPr>
  </w:style>
  <w:style w:type="character" w:customStyle="1" w:styleId="af5">
    <w:name w:val="批注文字 字符"/>
    <w:rsid w:val="0072664E"/>
    <w:rPr>
      <w:rFonts w:eastAsia="ＭＳ 明朝"/>
      <w:lang w:val="x-none" w:eastAsia="en-US"/>
    </w:rPr>
  </w:style>
  <w:style w:type="character" w:customStyle="1" w:styleId="af6">
    <w:name w:val="批注主题 字符"/>
    <w:rsid w:val="0072664E"/>
    <w:rPr>
      <w:rFonts w:eastAsia="ＭＳ 明朝"/>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2664E"/>
    <w:rPr>
      <w:rFonts w:ascii="Arial" w:eastAsia="Times New Roman" w:hAnsi="Arial"/>
      <w:sz w:val="36"/>
    </w:rPr>
  </w:style>
  <w:style w:type="character" w:customStyle="1" w:styleId="a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2664E"/>
    <w:rPr>
      <w:rFonts w:eastAsia="Times New Roman"/>
      <w:sz w:val="16"/>
    </w:rPr>
  </w:style>
  <w:style w:type="character" w:customStyle="1" w:styleId="af8">
    <w:name w:val="正文文本缩进 字符"/>
    <w:rsid w:val="0072664E"/>
    <w:rPr>
      <w:rFonts w:eastAsia="ＭＳ 明朝"/>
      <w:lang w:val="en-GB" w:eastAsia="en-US"/>
    </w:rPr>
  </w:style>
  <w:style w:type="character" w:customStyle="1" w:styleId="3f5">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2664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2664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2664E"/>
    <w:rPr>
      <w:rFonts w:ascii="Arial" w:eastAsia="Times New Roman" w:hAnsi="Arial"/>
      <w:sz w:val="22"/>
    </w:rPr>
  </w:style>
  <w:style w:type="character" w:customStyle="1" w:styleId="2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2664E"/>
    <w:rPr>
      <w:rFonts w:ascii="Arial" w:eastAsia="Times New Roman" w:hAnsi="Arial"/>
      <w:sz w:val="32"/>
    </w:rPr>
  </w:style>
  <w:style w:type="character" w:customStyle="1" w:styleId="64">
    <w:name w:val="标题 6 字符"/>
    <w:aliases w:val="T1 字符,Header 6 字符"/>
    <w:rsid w:val="0072664E"/>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2664E"/>
    <w:rPr>
      <w:rFonts w:ascii="Arial" w:eastAsia="Times New Roman" w:hAnsi="Arial"/>
      <w:b/>
      <w:noProof/>
      <w:sz w:val="18"/>
    </w:rPr>
  </w:style>
  <w:style w:type="character" w:customStyle="1" w:styleId="af9">
    <w:name w:val="纯文本 字符"/>
    <w:rsid w:val="0072664E"/>
    <w:rPr>
      <w:rFonts w:ascii="Courier New" w:eastAsia="SimSun" w:hAnsi="Courier New"/>
      <w:lang w:val="nb-NO" w:eastAsia="ja-JP"/>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2664E"/>
    <w:rPr>
      <w:rFonts w:eastAsia="SimSun"/>
      <w:lang w:val="en-GB" w:eastAsia="ja-JP"/>
    </w:rPr>
  </w:style>
  <w:style w:type="character" w:customStyle="1" w:styleId="2f7">
    <w:name w:val="正文文本 2 字符"/>
    <w:rsid w:val="0072664E"/>
    <w:rPr>
      <w:rFonts w:eastAsia="SimSun"/>
      <w:i/>
      <w:lang w:val="en-GB" w:eastAsia="x-none"/>
    </w:rPr>
  </w:style>
  <w:style w:type="character" w:customStyle="1" w:styleId="3f6">
    <w:name w:val="正文文本 3 字符"/>
    <w:rsid w:val="0072664E"/>
    <w:rPr>
      <w:rFonts w:eastAsia="Osaka"/>
      <w:color w:val="000000"/>
      <w:lang w:val="en-GB" w:eastAsia="x-none"/>
    </w:rPr>
  </w:style>
  <w:style w:type="character" w:customStyle="1" w:styleId="2f8">
    <w:name w:val="正文文本缩进 2 字符"/>
    <w:rsid w:val="0072664E"/>
    <w:rPr>
      <w:rFonts w:eastAsia="ＭＳ 明朝"/>
      <w:lang w:val="en-GB" w:eastAsia="en-GB"/>
    </w:rPr>
  </w:style>
  <w:style w:type="character" w:customStyle="1" w:styleId="afb">
    <w:name w:val="尾注文本 字符"/>
    <w:rsid w:val="0072664E"/>
    <w:rPr>
      <w:rFonts w:eastAsia="SimSun"/>
      <w:lang w:val="en-GB" w:eastAsia="x-none"/>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2664E"/>
    <w:rPr>
      <w:rFonts w:eastAsia="ＭＳ 明朝"/>
      <w:b/>
      <w:lang w:val="en-GB" w:eastAsia="en-US"/>
    </w:rPr>
  </w:style>
  <w:style w:type="table" w:customStyle="1" w:styleId="TableGrid113">
    <w:name w:val="Table Grid113"/>
    <w:basedOn w:val="TableNormal"/>
    <w:next w:val="TableGrid"/>
    <w:qFormat/>
    <w:rsid w:val="0072664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2664E"/>
    <w:rPr>
      <w:rFonts w:ascii="Arial" w:eastAsia="Times New Roman" w:hAnsi="Arial"/>
    </w:rPr>
  </w:style>
  <w:style w:type="character" w:customStyle="1" w:styleId="83">
    <w:name w:val="标题 8 字符"/>
    <w:rsid w:val="0072664E"/>
    <w:rPr>
      <w:rFonts w:ascii="Arial" w:eastAsia="Times New Roman" w:hAnsi="Arial"/>
      <w:sz w:val="36"/>
    </w:rPr>
  </w:style>
  <w:style w:type="character" w:customStyle="1" w:styleId="95">
    <w:name w:val="标题 9 字符"/>
    <w:rsid w:val="0072664E"/>
    <w:rPr>
      <w:rFonts w:ascii="Arial" w:eastAsia="Times New Roman" w:hAnsi="Arial"/>
      <w:sz w:val="36"/>
    </w:rPr>
  </w:style>
  <w:style w:type="table" w:customStyle="1" w:styleId="TableClassic23">
    <w:name w:val="Table Classic 23"/>
    <w:basedOn w:val="TableNormal"/>
    <w:next w:val="TableClassic2"/>
    <w:rsid w:val="0072664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72664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d">
    <w:name w:val="注释标题 字符"/>
    <w:rsid w:val="0072664E"/>
    <w:rPr>
      <w:rFonts w:eastAsia="ＭＳ 明朝"/>
      <w:lang w:eastAsia="en-US"/>
    </w:rPr>
  </w:style>
  <w:style w:type="character" w:customStyle="1" w:styleId="HTML">
    <w:name w:val="HTML 预设格式 字符"/>
    <w:rsid w:val="0072664E"/>
    <w:rPr>
      <w:rFonts w:ascii="Courier New" w:eastAsia="ＭＳ 明朝" w:hAnsi="Courier New"/>
      <w:lang w:val="en-GB" w:eastAsia="ja-JP"/>
    </w:rPr>
  </w:style>
  <w:style w:type="table" w:customStyle="1" w:styleId="TableGrid43">
    <w:name w:val="Table Grid43"/>
    <w:basedOn w:val="TableNormal"/>
    <w:next w:val="TableGrid"/>
    <w:qFormat/>
    <w:rsid w:val="007266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266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2664E"/>
    <w:rPr>
      <w:rFonts w:ascii="Times New Roman" w:eastAsia="Times New Roman" w:hAnsi="Times New Roman"/>
      <w:lang w:val="en-GB" w:eastAsia="en-GB"/>
    </w:rPr>
    <w:tblPr/>
  </w:style>
  <w:style w:type="table" w:customStyle="1" w:styleId="TableGrid212">
    <w:name w:val="Table Grid212"/>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2664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266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2664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266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urful1"/>
    <w:rsid w:val="007266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266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266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urfulGridAccent1"/>
    <w:uiPriority w:val="29"/>
    <w:unhideWhenUsed/>
    <w:rsid w:val="007266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266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urfulGridAccent1"/>
    <w:uiPriority w:val="29"/>
    <w:rsid w:val="0072664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2664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2664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2664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2664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2664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2664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266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2664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266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266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2664E"/>
    <w:rPr>
      <w:rFonts w:ascii="Times New Roman" w:eastAsia="PMingLiU" w:hAnsi="Times New Roman"/>
      <w:lang w:val="en-GB" w:eastAsia="en-GB"/>
    </w:rPr>
    <w:tblPr>
      <w:tblInd w:w="0" w:type="nil"/>
    </w:tblPr>
  </w:style>
  <w:style w:type="table" w:customStyle="1" w:styleId="TableGrid1111">
    <w:name w:val="Table Grid1111"/>
    <w:basedOn w:val="TableNormal"/>
    <w:rsid w:val="007266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2664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2664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2664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2664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2664E"/>
    <w:pPr>
      <w:numPr>
        <w:numId w:val="29"/>
      </w:numPr>
    </w:pPr>
  </w:style>
  <w:style w:type="table" w:customStyle="1" w:styleId="SGSTableBasic13">
    <w:name w:val="SGS Table Basic 13"/>
    <w:basedOn w:val="TableNormal"/>
    <w:next w:val="TableGrid"/>
    <w:qFormat/>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2664E"/>
    <w:rPr>
      <w:rFonts w:ascii="Times New Roman" w:eastAsia="Times New Roman" w:hAnsi="Times New Roman"/>
      <w:lang w:val="en-GB" w:eastAsia="ja-JP"/>
    </w:rPr>
  </w:style>
  <w:style w:type="table" w:customStyle="1" w:styleId="TableGrid16">
    <w:name w:val="Table Grid16"/>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72664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664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664E"/>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2664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2664E"/>
    <w:rPr>
      <w:rFonts w:ascii="Times New Roman" w:eastAsia="PMingLiU" w:hAnsi="Times New Roman"/>
      <w:lang w:val="en-GB" w:eastAsia="en-GB"/>
    </w:rPr>
    <w:tblPr/>
  </w:style>
  <w:style w:type="table" w:customStyle="1" w:styleId="TableGrid44">
    <w:name w:val="Table Grid44"/>
    <w:basedOn w:val="TableNormal"/>
    <w:next w:val="TableGrid"/>
    <w:qFormat/>
    <w:rsid w:val="007266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7266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2664E"/>
    <w:rPr>
      <w:rFonts w:ascii="Times New Roman" w:eastAsia="Times New Roman" w:hAnsi="Times New Roman"/>
      <w:lang w:val="en-GB" w:eastAsia="en-GB"/>
    </w:rPr>
    <w:tblPr/>
  </w:style>
  <w:style w:type="table" w:customStyle="1" w:styleId="TableGrid213">
    <w:name w:val="Table Grid213"/>
    <w:basedOn w:val="TableNormal"/>
    <w:next w:val="TableGrid"/>
    <w:qFormat/>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2664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266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2664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2664E"/>
    <w:pPr>
      <w:numPr>
        <w:numId w:val="21"/>
      </w:numPr>
    </w:pPr>
  </w:style>
  <w:style w:type="table" w:customStyle="1" w:styleId="SGSTableBasic23">
    <w:name w:val="SGS Table Basic 23"/>
    <w:basedOn w:val="TableNormal"/>
    <w:uiPriority w:val="99"/>
    <w:qFormat/>
    <w:rsid w:val="007266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2664E"/>
    <w:pPr>
      <w:numPr>
        <w:numId w:val="22"/>
      </w:numPr>
    </w:pPr>
  </w:style>
  <w:style w:type="table" w:customStyle="1" w:styleId="TableColorful12">
    <w:name w:val="Table Colorful 12"/>
    <w:basedOn w:val="TableNormal"/>
    <w:next w:val="TableColourful1"/>
    <w:rsid w:val="007266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266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266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urfulGridAccent1"/>
    <w:uiPriority w:val="29"/>
    <w:unhideWhenUsed/>
    <w:rsid w:val="007266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266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urfulGridAccent1"/>
    <w:uiPriority w:val="29"/>
    <w:rsid w:val="0072664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2664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2664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266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266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2664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266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2664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266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266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2664E"/>
    <w:rPr>
      <w:rFonts w:ascii="Times New Roman" w:eastAsia="PMingLiU" w:hAnsi="Times New Roman"/>
      <w:lang w:val="en-GB" w:eastAsia="en-GB"/>
    </w:rPr>
    <w:tblPr/>
  </w:style>
  <w:style w:type="table" w:customStyle="1" w:styleId="TableGrid1112">
    <w:name w:val="Table Grid1112"/>
    <w:basedOn w:val="TableNormal"/>
    <w:qFormat/>
    <w:rsid w:val="007266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266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72664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2664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266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2664E"/>
    <w:pPr>
      <w:numPr>
        <w:numId w:val="17"/>
      </w:numPr>
    </w:pPr>
  </w:style>
  <w:style w:type="numbering" w:customStyle="1" w:styleId="Style112">
    <w:name w:val="Style112"/>
    <w:uiPriority w:val="99"/>
    <w:rsid w:val="0072664E"/>
    <w:pPr>
      <w:numPr>
        <w:numId w:val="18"/>
      </w:numPr>
    </w:pPr>
  </w:style>
  <w:style w:type="table" w:customStyle="1" w:styleId="MediumShading1-Accent31">
    <w:name w:val="Medium Shading 1 - Accent 31"/>
    <w:basedOn w:val="TableNormal"/>
    <w:next w:val="MediumShading1-Accent3"/>
    <w:uiPriority w:val="29"/>
    <w:unhideWhenUsed/>
    <w:qFormat/>
    <w:rsid w:val="007266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266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266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2664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2664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2664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72664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2664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2664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urfulListAccent3"/>
    <w:uiPriority w:val="29"/>
    <w:unhideWhenUsed/>
    <w:qFormat/>
    <w:rsid w:val="007266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urfulGridAccent3"/>
    <w:uiPriority w:val="30"/>
    <w:unhideWhenUsed/>
    <w:qFormat/>
    <w:rsid w:val="007266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266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2664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urfulListAccent1"/>
    <w:uiPriority w:val="34"/>
    <w:unhideWhenUsed/>
    <w:rsid w:val="0072664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2664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266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2664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2664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2664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2664E"/>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TableNormal"/>
    <w:rsid w:val="0072664E"/>
    <w:rPr>
      <w:rFonts w:ascii="Times New Roman" w:eastAsia="ＭＳ 明朝" w:hAnsi="Times New Roman"/>
      <w:lang w:val="en-GB" w:eastAsia="en-GB"/>
    </w:rPr>
    <w:tblPr/>
  </w:style>
  <w:style w:type="paragraph" w:customStyle="1" w:styleId="4f5">
    <w:name w:val="题注4"/>
    <w:basedOn w:val="Normal"/>
    <w:next w:val="Normal"/>
    <w:qFormat/>
    <w:rsid w:val="0072664E"/>
    <w:pPr>
      <w:overflowPunct w:val="0"/>
      <w:autoSpaceDE w:val="0"/>
      <w:autoSpaceDN w:val="0"/>
      <w:adjustRightInd w:val="0"/>
      <w:spacing w:before="120" w:after="120"/>
      <w:textAlignment w:val="baseline"/>
    </w:pPr>
    <w:rPr>
      <w:rFonts w:eastAsia="ＭＳ 明朝"/>
      <w:b/>
    </w:rPr>
  </w:style>
  <w:style w:type="paragraph" w:customStyle="1" w:styleId="4f6">
    <w:name w:val="图表目录4"/>
    <w:basedOn w:val="Normal"/>
    <w:next w:val="Normal"/>
    <w:qFormat/>
    <w:rsid w:val="0072664E"/>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2664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72664E"/>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2664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7266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266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2664E"/>
    <w:rPr>
      <w:rFonts w:ascii="Times New Roman" w:eastAsia="Times New Roman" w:hAnsi="Times New Roman"/>
      <w:lang w:val="en-GB" w:eastAsia="en-GB"/>
    </w:rPr>
    <w:tblPr/>
  </w:style>
  <w:style w:type="table" w:customStyle="1" w:styleId="TableGrid2121">
    <w:name w:val="Table Grid212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2664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266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266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2664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266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2664E"/>
    <w:pPr>
      <w:numPr>
        <w:numId w:val="27"/>
      </w:numPr>
    </w:pPr>
  </w:style>
  <w:style w:type="table" w:customStyle="1" w:styleId="TableColorful111">
    <w:name w:val="Table Colorful 111"/>
    <w:basedOn w:val="TableNormal"/>
    <w:next w:val="TableColourful1"/>
    <w:rsid w:val="007266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266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266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urfulGridAccent1"/>
    <w:uiPriority w:val="29"/>
    <w:unhideWhenUsed/>
    <w:rsid w:val="007266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266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urfulGridAccent1"/>
    <w:uiPriority w:val="29"/>
    <w:rsid w:val="0072664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2664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2664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266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266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2664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266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2664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266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266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2664E"/>
    <w:rPr>
      <w:rFonts w:ascii="Times New Roman" w:eastAsia="PMingLiU" w:hAnsi="Times New Roman"/>
      <w:lang w:val="en-GB" w:eastAsia="en-GB"/>
    </w:rPr>
    <w:tblPr/>
  </w:style>
  <w:style w:type="table" w:customStyle="1" w:styleId="TableGrid11111">
    <w:name w:val="Table Grid11111"/>
    <w:basedOn w:val="TableNormal"/>
    <w:rsid w:val="007266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2664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2664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2664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266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2664E"/>
  </w:style>
  <w:style w:type="character" w:styleId="HTMLSample">
    <w:name w:val="HTML Sample"/>
    <w:rsid w:val="0072664E"/>
    <w:rPr>
      <w:rFonts w:ascii="Courier New" w:eastAsia="SimSun" w:hAnsi="Courier New" w:cs="Courier New"/>
      <w:color w:val="0000FF"/>
      <w:kern w:val="2"/>
      <w:lang w:val="en-US" w:eastAsia="zh-CN" w:bidi="ar-SA"/>
    </w:rPr>
  </w:style>
  <w:style w:type="character" w:styleId="LineNumber">
    <w:name w:val="line number"/>
    <w:rsid w:val="0072664E"/>
    <w:rPr>
      <w:rFonts w:ascii="Arial" w:eastAsia="SimSun" w:hAnsi="Arial" w:cs="Arial"/>
      <w:color w:val="0000FF"/>
      <w:kern w:val="2"/>
      <w:lang w:val="en-US" w:eastAsia="zh-CN" w:bidi="ar-SA"/>
    </w:rPr>
  </w:style>
  <w:style w:type="paragraph" w:styleId="BlockText">
    <w:name w:val="Block Text"/>
    <w:basedOn w:val="Normal"/>
    <w:qFormat/>
    <w:rsid w:val="0072664E"/>
    <w:pPr>
      <w:spacing w:after="120"/>
      <w:ind w:left="1440" w:right="1440"/>
    </w:pPr>
    <w:rPr>
      <w:rFonts w:eastAsia="ＭＳ 明朝"/>
    </w:rPr>
  </w:style>
  <w:style w:type="paragraph" w:customStyle="1" w:styleId="Table0">
    <w:name w:val="Table"/>
    <w:basedOn w:val="Normal"/>
    <w:link w:val="Table1"/>
    <w:qFormat/>
    <w:rsid w:val="0072664E"/>
    <w:pPr>
      <w:jc w:val="center"/>
    </w:pPr>
    <w:rPr>
      <w:rFonts w:ascii="Arial" w:eastAsia="SimSun" w:hAnsi="Arial" w:cs="Arial"/>
      <w:b/>
    </w:rPr>
  </w:style>
  <w:style w:type="character" w:customStyle="1" w:styleId="Table1">
    <w:name w:val="Table (文字)"/>
    <w:link w:val="Table0"/>
    <w:rsid w:val="0072664E"/>
    <w:rPr>
      <w:rFonts w:ascii="Arial" w:eastAsia="SimSun" w:hAnsi="Arial" w:cs="Arial"/>
      <w:b/>
      <w:lang w:val="en-GB" w:eastAsia="en-US"/>
    </w:rPr>
  </w:style>
  <w:style w:type="character" w:customStyle="1" w:styleId="1ffd">
    <w:name w:val="不明显参考1"/>
    <w:uiPriority w:val="31"/>
    <w:qFormat/>
    <w:rsid w:val="0072664E"/>
    <w:rPr>
      <w:smallCaps/>
      <w:color w:val="5A5A5A"/>
    </w:rPr>
  </w:style>
  <w:style w:type="paragraph" w:customStyle="1" w:styleId="TOC10">
    <w:name w:val="TOC 标题1"/>
    <w:basedOn w:val="Heading1"/>
    <w:next w:val="Normal"/>
    <w:uiPriority w:val="39"/>
    <w:unhideWhenUsed/>
    <w:qFormat/>
    <w:rsid w:val="007266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e">
    <w:name w:val="明显强调1"/>
    <w:uiPriority w:val="21"/>
    <w:qFormat/>
    <w:rsid w:val="0072664E"/>
    <w:rPr>
      <w:b/>
      <w:bCs/>
      <w:i/>
      <w:iCs/>
      <w:color w:val="4F81BD"/>
    </w:rPr>
  </w:style>
  <w:style w:type="paragraph" w:customStyle="1" w:styleId="FT">
    <w:name w:val="FT"/>
    <w:basedOn w:val="Normal"/>
    <w:qFormat/>
    <w:rsid w:val="0072664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7266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72664E"/>
    <w:pPr>
      <w:jc w:val="both"/>
    </w:pPr>
    <w:rPr>
      <w:rFonts w:ascii="SimSun" w:eastAsia="SimSun" w:hAnsi="SimSun" w:cs="SimSun"/>
      <w:kern w:val="2"/>
      <w:sz w:val="21"/>
      <w:szCs w:val="21"/>
      <w:lang w:val="en-US" w:eastAsia="zh-CN"/>
    </w:rPr>
  </w:style>
  <w:style w:type="character" w:customStyle="1" w:styleId="Char50">
    <w:name w:val="批注主题 Char5"/>
    <w:rsid w:val="0072664E"/>
    <w:rPr>
      <w:rFonts w:eastAsia="Malgun Gothic"/>
      <w:b/>
      <w:bCs/>
      <w:lang w:val="en-GB"/>
    </w:rPr>
  </w:style>
  <w:style w:type="character" w:customStyle="1" w:styleId="Char6">
    <w:name w:val="日期 Char"/>
    <w:rsid w:val="0072664E"/>
    <w:rPr>
      <w:rFonts w:ascii="Times New Roman" w:hAnsi="Times New Roman"/>
      <w:lang w:val="en-GB" w:eastAsia="en-US"/>
    </w:rPr>
  </w:style>
  <w:style w:type="character" w:customStyle="1" w:styleId="ListChar4">
    <w:name w:val="List Char4"/>
    <w:rsid w:val="0072664E"/>
    <w:rPr>
      <w:rFonts w:ascii="Times New Roman" w:hAnsi="Times New Roman"/>
      <w:lang w:val="en-GB" w:eastAsia="en-US"/>
    </w:rPr>
  </w:style>
  <w:style w:type="paragraph" w:customStyle="1" w:styleId="911">
    <w:name w:val="目录 911"/>
    <w:basedOn w:val="TOC8"/>
    <w:qFormat/>
    <w:rsid w:val="0072664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Normal"/>
    <w:next w:val="Normal"/>
    <w:qFormat/>
    <w:rsid w:val="0072664E"/>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Normal"/>
    <w:next w:val="Normal"/>
    <w:qFormat/>
    <w:rsid w:val="0072664E"/>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72664E"/>
    <w:rPr>
      <w:rFonts w:ascii="Times New Roman" w:eastAsia="SimSun" w:hAnsi="Times New Roman"/>
      <w:lang w:val="en-GB" w:eastAsia="zh-CN"/>
    </w:rPr>
  </w:style>
  <w:style w:type="paragraph" w:customStyle="1" w:styleId="3GPPNormalText">
    <w:name w:val="3GPP Normal Text"/>
    <w:basedOn w:val="BodyText"/>
    <w:link w:val="3GPPNormalTextChar"/>
    <w:qFormat/>
    <w:rsid w:val="0072664E"/>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72664E"/>
    <w:rPr>
      <w:rFonts w:ascii="Arial" w:eastAsia="ＭＳ 明朝" w:hAnsi="Arial" w:cs="Arial"/>
      <w:sz w:val="24"/>
      <w:szCs w:val="24"/>
      <w:lang w:val="en-US" w:eastAsia="en-US"/>
    </w:rPr>
  </w:style>
  <w:style w:type="paragraph" w:customStyle="1" w:styleId="tah00">
    <w:name w:val="tah0"/>
    <w:basedOn w:val="Normal"/>
    <w:qFormat/>
    <w:rsid w:val="0072664E"/>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72664E"/>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72664E"/>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72664E"/>
    <w:pPr>
      <w:overflowPunct w:val="0"/>
      <w:autoSpaceDE w:val="0"/>
      <w:autoSpaceDN w:val="0"/>
      <w:adjustRightInd w:val="0"/>
    </w:pPr>
    <w:rPr>
      <w:rFonts w:eastAsia="SimSun"/>
      <w:lang w:eastAsia="zh-CN"/>
    </w:rPr>
  </w:style>
  <w:style w:type="character" w:customStyle="1" w:styleId="B1Car">
    <w:name w:val="B1+ Car"/>
    <w:link w:val="B1"/>
    <w:rsid w:val="0072664E"/>
    <w:rPr>
      <w:rFonts w:ascii="Times New Roman" w:eastAsia="Times New Roman" w:hAnsi="Times New Roman"/>
      <w:lang w:val="en-GB" w:eastAsia="x-none"/>
    </w:rPr>
  </w:style>
  <w:style w:type="character" w:customStyle="1" w:styleId="Char60">
    <w:name w:val="批注主题 Char6"/>
    <w:qFormat/>
    <w:rsid w:val="0072664E"/>
    <w:rPr>
      <w:rFonts w:eastAsia="ＭＳ 明朝"/>
      <w:b/>
      <w:bCs/>
      <w:lang w:val="x-none" w:eastAsia="en-US"/>
    </w:rPr>
  </w:style>
  <w:style w:type="character" w:customStyle="1" w:styleId="Char32">
    <w:name w:val="日期 Char3"/>
    <w:qFormat/>
    <w:rsid w:val="0072664E"/>
    <w:rPr>
      <w:rFonts w:eastAsia="SimSun"/>
      <w:lang w:val="en-GB" w:eastAsia="x-none"/>
    </w:rPr>
  </w:style>
  <w:style w:type="character" w:customStyle="1" w:styleId="abstractlabel">
    <w:name w:val="abstractlabel"/>
    <w:rsid w:val="0072664E"/>
  </w:style>
  <w:style w:type="character" w:customStyle="1" w:styleId="TF2">
    <w:name w:val="TF (文字)"/>
    <w:rsid w:val="0072664E"/>
    <w:rPr>
      <w:rFonts w:ascii="Arial" w:hAnsi="Arial"/>
      <w:b/>
      <w:lang w:val="en-US" w:eastAsia="en-US"/>
    </w:rPr>
  </w:style>
  <w:style w:type="paragraph" w:customStyle="1" w:styleId="TAHCarNotBold">
    <w:name w:val="TAH Car + Not Bold"/>
    <w:basedOn w:val="Normal"/>
    <w:qFormat/>
    <w:rsid w:val="0072664E"/>
    <w:pPr>
      <w:keepNext/>
      <w:keepLines/>
      <w:spacing w:after="0"/>
    </w:pPr>
    <w:rPr>
      <w:rFonts w:ascii="Arial" w:eastAsia="Times New Roman" w:hAnsi="Arial"/>
      <w:sz w:val="18"/>
      <w:lang w:eastAsia="en-GB"/>
    </w:rPr>
  </w:style>
  <w:style w:type="character" w:customStyle="1" w:styleId="B12">
    <w:name w:val="B1 (文字)"/>
    <w:qFormat/>
    <w:locked/>
    <w:rsid w:val="0072664E"/>
    <w:rPr>
      <w:lang w:val="en-GB"/>
    </w:rPr>
  </w:style>
  <w:style w:type="paragraph" w:customStyle="1" w:styleId="B8">
    <w:name w:val="B8"/>
    <w:basedOn w:val="B7"/>
    <w:link w:val="B8Char"/>
    <w:qFormat/>
    <w:rsid w:val="0072664E"/>
    <w:pPr>
      <w:ind w:left="2552"/>
    </w:pPr>
    <w:rPr>
      <w:rFonts w:eastAsia="ＭＳ 明朝"/>
      <w:lang w:eastAsia="ja-JP"/>
    </w:rPr>
  </w:style>
  <w:style w:type="character" w:customStyle="1" w:styleId="B8Char">
    <w:name w:val="B8 Char"/>
    <w:link w:val="B8"/>
    <w:rsid w:val="0072664E"/>
    <w:rPr>
      <w:rFonts w:ascii="Times New Roman" w:eastAsia="ＭＳ 明朝" w:hAnsi="Times New Roman"/>
      <w:lang w:val="en-GB" w:eastAsia="ja-JP"/>
    </w:rPr>
  </w:style>
  <w:style w:type="paragraph" w:customStyle="1" w:styleId="BalloonText1">
    <w:name w:val="Balloon Text1"/>
    <w:basedOn w:val="Normal"/>
    <w:qFormat/>
    <w:rsid w:val="0072664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72664E"/>
    <w:pPr>
      <w:overflowPunct w:val="0"/>
      <w:autoSpaceDE w:val="0"/>
      <w:autoSpaceDN w:val="0"/>
    </w:pPr>
    <w:rPr>
      <w:rFonts w:eastAsia="Calibri"/>
      <w:b/>
      <w:bCs/>
      <w:lang w:val="en-US"/>
    </w:rPr>
  </w:style>
  <w:style w:type="paragraph" w:customStyle="1" w:styleId="87">
    <w:name w:val="87"/>
    <w:basedOn w:val="Normal"/>
    <w:qFormat/>
    <w:rsid w:val="0072664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72664E"/>
    <w:rPr>
      <w:lang w:eastAsia="en-US"/>
    </w:rPr>
  </w:style>
  <w:style w:type="paragraph" w:customStyle="1" w:styleId="TAHLeft">
    <w:name w:val="TAH + Left"/>
    <w:basedOn w:val="TAL"/>
    <w:qFormat/>
    <w:rsid w:val="0072664E"/>
    <w:rPr>
      <w:rFonts w:eastAsia="Times New Roman"/>
    </w:rPr>
  </w:style>
  <w:style w:type="paragraph" w:customStyle="1" w:styleId="63-13">
    <w:name w:val=".6.3-13"/>
    <w:basedOn w:val="TAH"/>
    <w:rsid w:val="0072664E"/>
    <w:pPr>
      <w:jc w:val="left"/>
    </w:pPr>
    <w:rPr>
      <w:rFonts w:eastAsia="Times New Roman"/>
      <w:b w:val="0"/>
    </w:rPr>
  </w:style>
  <w:style w:type="character" w:customStyle="1" w:styleId="H10">
    <w:name w:val="H1_"/>
    <w:rsid w:val="0072664E"/>
    <w:rPr>
      <w:rFonts w:ascii="Arial" w:eastAsia="ＭＳ 明朝" w:hAnsi="Arial"/>
      <w:sz w:val="36"/>
      <w:lang w:val="en-GB" w:eastAsia="en-US" w:bidi="ar-SA"/>
    </w:rPr>
  </w:style>
  <w:style w:type="character" w:customStyle="1" w:styleId="Heading2-">
    <w:name w:val="Heading 2-"/>
    <w:rsid w:val="0072664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2664E"/>
    <w:rPr>
      <w:rFonts w:ascii="Arial" w:hAnsi="Arial"/>
      <w:sz w:val="32"/>
      <w:lang w:val="en-GB" w:eastAsia="en-US"/>
    </w:rPr>
  </w:style>
  <w:style w:type="paragraph" w:customStyle="1" w:styleId="TDC91">
    <w:name w:val="TDC 91"/>
    <w:basedOn w:val="TOC8"/>
    <w:qFormat/>
    <w:rsid w:val="0072664E"/>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2664E"/>
    <w:rPr>
      <w:rFonts w:eastAsia="ＭＳ 明朝"/>
      <w:lang w:val="en-GB" w:eastAsia="x-none"/>
    </w:rPr>
  </w:style>
  <w:style w:type="character" w:customStyle="1" w:styleId="HTMLPreformattedChar1">
    <w:name w:val="HTML Preformatted Char1"/>
    <w:rsid w:val="0072664E"/>
    <w:rPr>
      <w:rFonts w:ascii="Courier New" w:eastAsia="ＭＳ 明朝" w:hAnsi="Courier New"/>
      <w:lang w:val="en-GB" w:eastAsia="x-none"/>
    </w:rPr>
  </w:style>
  <w:style w:type="paragraph" w:customStyle="1" w:styleId="Epgrafe1">
    <w:name w:val="Epígrafe1"/>
    <w:basedOn w:val="Normal"/>
    <w:next w:val="Normal"/>
    <w:qFormat/>
    <w:rsid w:val="0072664E"/>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Normal"/>
    <w:next w:val="Normal"/>
    <w:qFormat/>
    <w:rsid w:val="0072664E"/>
    <w:pPr>
      <w:overflowPunct w:val="0"/>
      <w:autoSpaceDE w:val="0"/>
      <w:autoSpaceDN w:val="0"/>
      <w:adjustRightInd w:val="0"/>
      <w:ind w:left="400" w:hanging="400"/>
      <w:jc w:val="center"/>
      <w:textAlignment w:val="baseline"/>
    </w:pPr>
    <w:rPr>
      <w:rFonts w:eastAsia="ＭＳ 明朝"/>
      <w:b/>
      <w:lang w:eastAsia="en-GB"/>
    </w:rPr>
  </w:style>
  <w:style w:type="paragraph" w:customStyle="1" w:styleId="3f7">
    <w:name w:val="列出段落3"/>
    <w:basedOn w:val="Normal"/>
    <w:qFormat/>
    <w:rsid w:val="0072664E"/>
    <w:pPr>
      <w:ind w:firstLineChars="200" w:firstLine="420"/>
    </w:pPr>
    <w:rPr>
      <w:rFonts w:eastAsia="Times New Roman"/>
      <w:lang w:eastAsia="en-GB"/>
    </w:rPr>
  </w:style>
  <w:style w:type="paragraph" w:customStyle="1" w:styleId="B-Body">
    <w:name w:val="B-Body"/>
    <w:link w:val="B-BodyChar"/>
    <w:qFormat/>
    <w:rsid w:val="0072664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2664E"/>
    <w:rPr>
      <w:rFonts w:ascii="Times New Roman" w:eastAsia="SimSun" w:hAnsi="Times New Roman"/>
      <w:sz w:val="22"/>
      <w:lang w:val="en-GB" w:eastAsia="en-GB"/>
    </w:rPr>
  </w:style>
  <w:style w:type="paragraph" w:customStyle="1" w:styleId="4f7">
    <w:name w:val="列出段落4"/>
    <w:basedOn w:val="Normal"/>
    <w:qFormat/>
    <w:rsid w:val="0072664E"/>
    <w:pPr>
      <w:ind w:firstLineChars="200" w:firstLine="420"/>
    </w:pPr>
    <w:rPr>
      <w:rFonts w:eastAsia="Times New Roman"/>
      <w:lang w:eastAsia="en-GB"/>
    </w:rPr>
  </w:style>
  <w:style w:type="paragraph" w:customStyle="1" w:styleId="TF1">
    <w:name w:val="TF1"/>
    <w:link w:val="TFZchn"/>
    <w:qFormat/>
    <w:rsid w:val="0072664E"/>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72664E"/>
    <w:rPr>
      <w:rFonts w:ascii="Arial" w:hAnsi="Arial"/>
      <w:sz w:val="32"/>
      <w:lang w:val="en-GB"/>
    </w:rPr>
  </w:style>
  <w:style w:type="character" w:customStyle="1" w:styleId="3Char">
    <w:name w:val="标题 3 Char"/>
    <w:rsid w:val="0072664E"/>
    <w:rPr>
      <w:rFonts w:ascii="Arial" w:hAnsi="Arial"/>
      <w:sz w:val="28"/>
      <w:lang w:val="en-GB"/>
    </w:rPr>
  </w:style>
  <w:style w:type="character" w:customStyle="1" w:styleId="6Char">
    <w:name w:val="标题 6 Char"/>
    <w:uiPriority w:val="9"/>
    <w:rsid w:val="0072664E"/>
    <w:rPr>
      <w:rFonts w:ascii="Arial" w:hAnsi="Arial"/>
      <w:lang w:val="en-GB"/>
    </w:rPr>
  </w:style>
  <w:style w:type="character" w:customStyle="1" w:styleId="7Char">
    <w:name w:val="标题 7 Char"/>
    <w:uiPriority w:val="9"/>
    <w:rsid w:val="0072664E"/>
    <w:rPr>
      <w:rFonts w:ascii="Arial" w:hAnsi="Arial"/>
      <w:lang w:val="en-GB"/>
    </w:rPr>
  </w:style>
  <w:style w:type="character" w:customStyle="1" w:styleId="8Char">
    <w:name w:val="标题 8 Char"/>
    <w:uiPriority w:val="9"/>
    <w:rsid w:val="0072664E"/>
    <w:rPr>
      <w:rFonts w:ascii="Arial" w:hAnsi="Arial"/>
      <w:sz w:val="36"/>
      <w:lang w:val="en-GB"/>
    </w:rPr>
  </w:style>
  <w:style w:type="character" w:customStyle="1" w:styleId="9Char">
    <w:name w:val="标题 9 Char"/>
    <w:uiPriority w:val="9"/>
    <w:rsid w:val="0072664E"/>
    <w:rPr>
      <w:rFonts w:ascii="Arial" w:hAnsi="Arial"/>
      <w:sz w:val="36"/>
      <w:lang w:val="en-GB"/>
    </w:rPr>
  </w:style>
  <w:style w:type="character" w:customStyle="1" w:styleId="Char7">
    <w:name w:val="页脚 Char"/>
    <w:uiPriority w:val="99"/>
    <w:rsid w:val="0072664E"/>
    <w:rPr>
      <w:rFonts w:ascii="Arial" w:hAnsi="Arial"/>
      <w:b/>
      <w:i/>
      <w:noProof/>
      <w:sz w:val="18"/>
    </w:rPr>
  </w:style>
  <w:style w:type="character" w:customStyle="1" w:styleId="Char8">
    <w:name w:val="列表 Char"/>
    <w:rsid w:val="0072664E"/>
    <w:rPr>
      <w:lang w:val="en-GB"/>
    </w:rPr>
  </w:style>
  <w:style w:type="character" w:customStyle="1" w:styleId="Char9">
    <w:name w:val="文档结构图 Char"/>
    <w:uiPriority w:val="99"/>
    <w:rsid w:val="0072664E"/>
    <w:rPr>
      <w:rFonts w:ascii="Tahoma" w:hAnsi="Tahoma"/>
      <w:lang w:val="en-GB" w:eastAsia="en-US"/>
    </w:rPr>
  </w:style>
  <w:style w:type="character" w:customStyle="1" w:styleId="Chara">
    <w:name w:val="纯文本 Char"/>
    <w:rsid w:val="0072664E"/>
    <w:rPr>
      <w:rFonts w:ascii="Courier New" w:hAnsi="Courier New"/>
      <w:lang w:val="nb-NO"/>
    </w:rPr>
  </w:style>
  <w:style w:type="character" w:customStyle="1" w:styleId="Charb">
    <w:name w:val="批注框文本 Char"/>
    <w:uiPriority w:val="99"/>
    <w:rsid w:val="0072664E"/>
    <w:rPr>
      <w:rFonts w:ascii="Tahoma" w:hAnsi="Tahoma" w:cs="Tahoma"/>
      <w:sz w:val="16"/>
      <w:szCs w:val="16"/>
      <w:lang w:val="en-GB" w:eastAsia="en-GB" w:bidi="ar-SA"/>
    </w:rPr>
  </w:style>
  <w:style w:type="paragraph" w:customStyle="1" w:styleId="Commentnokia0">
    <w:name w:val="Comment nokia"/>
    <w:basedOn w:val="Heading4"/>
    <w:qFormat/>
    <w:rsid w:val="0072664E"/>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72664E"/>
    <w:pPr>
      <w:ind w:firstLineChars="200" w:firstLine="420"/>
    </w:pPr>
    <w:rPr>
      <w:rFonts w:eastAsia="Times New Roman"/>
      <w:lang w:eastAsia="en-GB"/>
    </w:rPr>
  </w:style>
  <w:style w:type="character" w:customStyle="1" w:styleId="Charc">
    <w:name w:val="批注文字 Char"/>
    <w:uiPriority w:val="99"/>
    <w:qFormat/>
    <w:rsid w:val="0072664E"/>
    <w:rPr>
      <w:lang w:val="en-GB" w:eastAsia="x-none"/>
    </w:rPr>
  </w:style>
  <w:style w:type="character" w:customStyle="1" w:styleId="Titre32">
    <w:name w:val="Titre 32"/>
    <w:rsid w:val="0072664E"/>
    <w:rPr>
      <w:rFonts w:ascii="Arial" w:hAnsi="Arial"/>
      <w:sz w:val="28"/>
      <w:szCs w:val="28"/>
      <w:lang w:val="en-GB" w:eastAsia="en-GB"/>
    </w:rPr>
  </w:style>
  <w:style w:type="character" w:customStyle="1" w:styleId="Titre31">
    <w:name w:val="Titre 31"/>
    <w:rsid w:val="0072664E"/>
    <w:rPr>
      <w:rFonts w:ascii="Arial" w:hAnsi="Arial"/>
      <w:sz w:val="28"/>
      <w:szCs w:val="28"/>
      <w:lang w:val="en-GB" w:eastAsia="en-GB"/>
    </w:rPr>
  </w:style>
  <w:style w:type="character" w:customStyle="1" w:styleId="trans">
    <w:name w:val="trans"/>
    <w:rsid w:val="0072664E"/>
  </w:style>
  <w:style w:type="character" w:customStyle="1" w:styleId="Head2A1">
    <w:name w:val="Head2A1"/>
    <w:rsid w:val="0072664E"/>
    <w:rPr>
      <w:rFonts w:ascii="Arial" w:eastAsia="ＭＳ 明朝" w:hAnsi="Arial" w:cs="Arial" w:hint="default"/>
      <w:sz w:val="32"/>
      <w:lang w:val="en-GB" w:eastAsia="en-US" w:bidi="ar-SA"/>
    </w:rPr>
  </w:style>
  <w:style w:type="character" w:customStyle="1" w:styleId="Heading7Char4">
    <w:name w:val="Heading 7 Char4"/>
    <w:aliases w:val="L7 Char1,Header 7 Char1"/>
    <w:rsid w:val="0072664E"/>
    <w:rPr>
      <w:rFonts w:ascii="Arial" w:eastAsia="Times New Roman" w:hAnsi="Arial"/>
    </w:rPr>
  </w:style>
  <w:style w:type="character" w:customStyle="1" w:styleId="Heading8Char4">
    <w:name w:val="Heading 8 Char4"/>
    <w:rsid w:val="0072664E"/>
    <w:rPr>
      <w:rFonts w:ascii="Arial" w:eastAsia="Times New Roman" w:hAnsi="Arial"/>
      <w:sz w:val="36"/>
    </w:rPr>
  </w:style>
  <w:style w:type="character" w:customStyle="1" w:styleId="Heading9Char3">
    <w:name w:val="Heading 9 Char3"/>
    <w:rsid w:val="0072664E"/>
    <w:rPr>
      <w:rFonts w:ascii="Arial" w:eastAsia="Times New Roman" w:hAnsi="Arial"/>
      <w:sz w:val="36"/>
    </w:rPr>
  </w:style>
  <w:style w:type="character" w:customStyle="1" w:styleId="FooterChar3">
    <w:name w:val="Footer Char3"/>
    <w:rsid w:val="0072664E"/>
    <w:rPr>
      <w:rFonts w:ascii="Arial" w:eastAsia="Times New Roman" w:hAnsi="Arial"/>
      <w:b/>
      <w:i/>
      <w:noProof/>
      <w:sz w:val="18"/>
    </w:rPr>
  </w:style>
  <w:style w:type="character" w:customStyle="1" w:styleId="CommentTextChar3">
    <w:name w:val="Comment Text Char3"/>
    <w:rsid w:val="0072664E"/>
    <w:rPr>
      <w:rFonts w:eastAsia="SimSun"/>
      <w:lang w:val="en-GB"/>
    </w:rPr>
  </w:style>
  <w:style w:type="character" w:customStyle="1" w:styleId="DocumentMapChar2">
    <w:name w:val="Document Map Char2"/>
    <w:uiPriority w:val="99"/>
    <w:rsid w:val="0072664E"/>
    <w:rPr>
      <w:rFonts w:ascii="Tahoma" w:eastAsia="Times New Roman" w:hAnsi="Tahoma" w:cs="Tahoma"/>
      <w:shd w:val="clear" w:color="auto" w:fill="000080"/>
      <w:lang w:val="en-GB"/>
    </w:rPr>
  </w:style>
  <w:style w:type="character" w:customStyle="1" w:styleId="NoteHeadingChar2">
    <w:name w:val="Note Heading Char2"/>
    <w:rsid w:val="0072664E"/>
    <w:rPr>
      <w:lang w:val="x-none" w:eastAsia="x-none"/>
    </w:rPr>
  </w:style>
  <w:style w:type="character" w:customStyle="1" w:styleId="PlainTextChar4">
    <w:name w:val="Plain Text Char4"/>
    <w:rsid w:val="0072664E"/>
    <w:rPr>
      <w:rFonts w:ascii="Courier New" w:eastAsia="SimSun" w:hAnsi="Courier New"/>
      <w:lang w:val="nb-NO"/>
    </w:rPr>
  </w:style>
  <w:style w:type="character" w:customStyle="1" w:styleId="BalloonTextChar2">
    <w:name w:val="Balloon Text Char2"/>
    <w:uiPriority w:val="99"/>
    <w:rsid w:val="0072664E"/>
    <w:rPr>
      <w:rFonts w:ascii="Tahoma" w:eastAsia="Times New Roman" w:hAnsi="Tahoma" w:cs="Tahoma"/>
      <w:sz w:val="16"/>
      <w:szCs w:val="16"/>
      <w:lang w:val="en-GB"/>
    </w:rPr>
  </w:style>
  <w:style w:type="character" w:customStyle="1" w:styleId="BodyTextIndentChar4">
    <w:name w:val="Body Text Indent Char4"/>
    <w:rsid w:val="0072664E"/>
    <w:rPr>
      <w:rFonts w:eastAsia="Batang"/>
      <w:lang w:val="en-GB"/>
    </w:rPr>
  </w:style>
  <w:style w:type="character" w:customStyle="1" w:styleId="BodyText2Char4">
    <w:name w:val="Body Text 2 Char4"/>
    <w:rsid w:val="0072664E"/>
    <w:rPr>
      <w:rFonts w:ascii="CG Times (WN)" w:eastAsia="Malgun Gothic" w:hAnsi="CG Times (WN)"/>
      <w:i/>
      <w:lang w:val="en-GB" w:eastAsia="ko-KR"/>
    </w:rPr>
  </w:style>
  <w:style w:type="character" w:customStyle="1" w:styleId="BodyText3Char4">
    <w:name w:val="Body Text 3 Char4"/>
    <w:rsid w:val="0072664E"/>
    <w:rPr>
      <w:rFonts w:ascii="CG Times (WN)" w:eastAsia="Osaka" w:hAnsi="CG Times (WN)"/>
      <w:color w:val="000000"/>
      <w:lang w:val="en-GB" w:eastAsia="ko-KR"/>
    </w:rPr>
  </w:style>
  <w:style w:type="character" w:customStyle="1" w:styleId="BodyTextIndent2Char4">
    <w:name w:val="Body Text Indent 2 Char4"/>
    <w:rsid w:val="0072664E"/>
    <w:rPr>
      <w:rFonts w:ascii="CG Times (WN)" w:hAnsi="CG Times (WN)"/>
      <w:lang w:val="en-GB"/>
    </w:rPr>
  </w:style>
  <w:style w:type="character" w:customStyle="1" w:styleId="HTMLPreformattedChar2">
    <w:name w:val="HTML Preformatted Char2"/>
    <w:rsid w:val="0072664E"/>
    <w:rPr>
      <w:rFonts w:ascii="Courier New" w:hAnsi="Courier New"/>
      <w:lang w:val="en-GB" w:eastAsia="x-none"/>
    </w:rPr>
  </w:style>
  <w:style w:type="paragraph" w:customStyle="1" w:styleId="wxs">
    <w:name w:val="wxs_正文"/>
    <w:basedOn w:val="Normal"/>
    <w:qFormat/>
    <w:rsid w:val="0072664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72664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72664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2664E"/>
    <w:rPr>
      <w:rFonts w:ascii="Times New Roman" w:eastAsia="Times New Roman" w:hAnsi="Times New Roman"/>
      <w:b/>
      <w:bCs/>
      <w:kern w:val="44"/>
      <w:sz w:val="30"/>
      <w:lang w:val="en-GB" w:eastAsia="en-US"/>
    </w:rPr>
  </w:style>
  <w:style w:type="paragraph" w:customStyle="1" w:styleId="NOTE1">
    <w:name w:val="NOTE"/>
    <w:basedOn w:val="B30"/>
    <w:qFormat/>
    <w:rsid w:val="0072664E"/>
    <w:rPr>
      <w:rFonts w:eastAsia="Times New Roman"/>
      <w:lang w:eastAsia="en-GB"/>
    </w:rPr>
  </w:style>
  <w:style w:type="table" w:customStyle="1" w:styleId="1fff0">
    <w:name w:val="网格型1"/>
    <w:basedOn w:val="TableNormal"/>
    <w:next w:val="TableGrid"/>
    <w:qFormat/>
    <w:rsid w:val="007266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72664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72664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72664E"/>
    <w:pPr>
      <w:spacing w:after="120"/>
      <w:ind w:left="0" w:firstLine="0"/>
    </w:pPr>
    <w:rPr>
      <w:rFonts w:eastAsia="Times New Roman"/>
      <w:b/>
      <w:lang w:eastAsia="en-GB"/>
    </w:rPr>
  </w:style>
  <w:style w:type="paragraph" w:customStyle="1" w:styleId="ReferenceLine">
    <w:name w:val="Reference Line"/>
    <w:basedOn w:val="BodyText"/>
    <w:qFormat/>
    <w:rsid w:val="0072664E"/>
    <w:pPr>
      <w:widowControl w:val="0"/>
      <w:spacing w:after="120"/>
    </w:pPr>
    <w:rPr>
      <w:rFonts w:ascii="Arial" w:eastAsia="‚l‚r ‚oƒSƒVƒbƒN" w:hAnsi="Arial"/>
      <w:snapToGrid w:val="0"/>
      <w:lang w:eastAsia="ko-KR"/>
    </w:rPr>
  </w:style>
  <w:style w:type="paragraph" w:customStyle="1" w:styleId="L3">
    <w:name w:val="L3"/>
    <w:qFormat/>
    <w:rsid w:val="0072664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72664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2664E"/>
    <w:pPr>
      <w:spacing w:before="120" w:after="220"/>
    </w:pPr>
    <w:rPr>
      <w:rFonts w:ascii="Arial" w:eastAsia="ＭＳ 明朝" w:hAnsi="Arial"/>
      <w:noProof/>
      <w:lang w:val="en-US" w:eastAsia="en-US"/>
    </w:rPr>
  </w:style>
  <w:style w:type="paragraph" w:customStyle="1" w:styleId="nroaml">
    <w:name w:val="nroaml"/>
    <w:basedOn w:val="H6"/>
    <w:qFormat/>
    <w:rsid w:val="0072664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72664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e">
    <w:name w:val="標準太字"/>
    <w:autoRedefine/>
    <w:rsid w:val="0072664E"/>
    <w:rPr>
      <w:b/>
    </w:rPr>
  </w:style>
  <w:style w:type="paragraph" w:customStyle="1" w:styleId="ActionPoint">
    <w:name w:val="ActionPoint"/>
    <w:basedOn w:val="Normal"/>
    <w:qFormat/>
    <w:rsid w:val="0072664E"/>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2664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2664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2664E"/>
    <w:rPr>
      <w:rFonts w:ascii="Arial Unicode MS" w:eastAsia="Arial Unicode MS" w:hAnsi="Arial Unicode MS" w:cs="Arial Unicode MS"/>
      <w:sz w:val="20"/>
      <w:szCs w:val="20"/>
    </w:rPr>
  </w:style>
  <w:style w:type="paragraph" w:customStyle="1" w:styleId="NormalAfter0pt">
    <w:name w:val="Normal + After:  0 pt"/>
    <w:basedOn w:val="Normal"/>
    <w:qFormat/>
    <w:rsid w:val="0072664E"/>
    <w:pPr>
      <w:autoSpaceDE w:val="0"/>
      <w:autoSpaceDN w:val="0"/>
      <w:adjustRightInd w:val="0"/>
      <w:spacing w:after="0"/>
    </w:pPr>
    <w:rPr>
      <w:rFonts w:ascii="Arial" w:eastAsia="Times New Roman" w:hAnsi="Arial"/>
      <w:lang w:eastAsia="en-GB"/>
    </w:rPr>
  </w:style>
  <w:style w:type="character" w:customStyle="1" w:styleId="PTK">
    <w:name w:val="PTK"/>
    <w:semiHidden/>
    <w:rsid w:val="0072664E"/>
    <w:rPr>
      <w:rFonts w:ascii="Arial" w:hAnsi="Arial" w:cs="Arial"/>
      <w:color w:val="000080"/>
      <w:sz w:val="20"/>
      <w:szCs w:val="20"/>
    </w:rPr>
  </w:style>
  <w:style w:type="paragraph" w:customStyle="1" w:styleId="TdocList">
    <w:name w:val="Tdoc_List"/>
    <w:basedOn w:val="Normal"/>
    <w:qFormat/>
    <w:rsid w:val="0072664E"/>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7266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266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2664E"/>
    <w:pPr>
      <w:ind w:left="2836"/>
    </w:pPr>
    <w:rPr>
      <w:rFonts w:eastAsia="Times New Roman"/>
      <w:lang w:val="x-none"/>
    </w:rPr>
  </w:style>
  <w:style w:type="character" w:customStyle="1" w:styleId="Char24">
    <w:name w:val="批注文字 Char2"/>
    <w:qFormat/>
    <w:rsid w:val="0072664E"/>
    <w:rPr>
      <w:lang w:val="en-GB" w:eastAsia="en-US"/>
    </w:rPr>
  </w:style>
  <w:style w:type="paragraph" w:customStyle="1" w:styleId="T">
    <w:name w:val="T"/>
    <w:basedOn w:val="TAC"/>
    <w:rsid w:val="0072664E"/>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72664E"/>
    <w:rPr>
      <w:rFonts w:ascii="Arial" w:hAnsi="Arial"/>
      <w:b/>
      <w:i/>
      <w:noProof/>
      <w:sz w:val="18"/>
    </w:rPr>
  </w:style>
  <w:style w:type="character" w:customStyle="1" w:styleId="Char33">
    <w:name w:val="批注文字 Char3"/>
    <w:uiPriority w:val="99"/>
    <w:qFormat/>
    <w:rsid w:val="0072664E"/>
    <w:rPr>
      <w:lang w:val="en-GB" w:eastAsia="en-US"/>
    </w:rPr>
  </w:style>
  <w:style w:type="paragraph" w:customStyle="1" w:styleId="Pl0">
    <w:name w:val="Pl"/>
    <w:basedOn w:val="Normal"/>
    <w:qFormat/>
    <w:rsid w:val="007266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Normal"/>
    <w:link w:val="wordsection1Char"/>
    <w:qFormat/>
    <w:rsid w:val="0072664E"/>
    <w:pPr>
      <w:spacing w:after="0"/>
    </w:pPr>
    <w:rPr>
      <w:rFonts w:ascii="Calibri" w:eastAsia="Calibri" w:hAnsi="Calibri" w:cs="Calibri"/>
      <w:lang w:val="en-US" w:eastAsia="en-GB"/>
    </w:rPr>
  </w:style>
  <w:style w:type="character" w:customStyle="1" w:styleId="8Char2">
    <w:name w:val="标题 8 Char2"/>
    <w:rsid w:val="0072664E"/>
    <w:rPr>
      <w:rFonts w:ascii="Arial" w:eastAsia="Times New Roman" w:hAnsi="Arial"/>
      <w:sz w:val="36"/>
      <w:lang w:val="en-GB" w:eastAsia="en-GB"/>
    </w:rPr>
  </w:style>
  <w:style w:type="character" w:customStyle="1" w:styleId="9Char2">
    <w:name w:val="标题 9 Char2"/>
    <w:aliases w:val="Figure Heading Char2,FH Char2"/>
    <w:rsid w:val="0072664E"/>
    <w:rPr>
      <w:rFonts w:ascii="Arial" w:eastAsia="Times New Roman" w:hAnsi="Arial"/>
      <w:sz w:val="36"/>
      <w:lang w:val="en-GB" w:eastAsia="en-GB"/>
    </w:rPr>
  </w:style>
  <w:style w:type="character" w:customStyle="1" w:styleId="Char26">
    <w:name w:val="批注框文本 Char2"/>
    <w:rsid w:val="0072664E"/>
    <w:rPr>
      <w:rFonts w:ascii="Segoe UI" w:eastAsia="Times New Roman" w:hAnsi="Segoe UI"/>
      <w:sz w:val="18"/>
      <w:szCs w:val="18"/>
      <w:lang w:val="x-none" w:eastAsia="en-GB"/>
    </w:rPr>
  </w:style>
  <w:style w:type="character" w:customStyle="1" w:styleId="Char27">
    <w:name w:val="文档结构图 Char2"/>
    <w:rsid w:val="0072664E"/>
    <w:rPr>
      <w:rFonts w:ascii="Tahoma" w:eastAsia="Times New Roman" w:hAnsi="Tahoma"/>
      <w:shd w:val="clear" w:color="auto" w:fill="000080"/>
      <w:lang w:val="en-GB" w:eastAsia="en-GB"/>
    </w:rPr>
  </w:style>
  <w:style w:type="character" w:customStyle="1" w:styleId="Char28">
    <w:name w:val="纯文本 Char2"/>
    <w:rsid w:val="0072664E"/>
    <w:rPr>
      <w:rFonts w:ascii="Courier New" w:eastAsia="Times New Roman" w:hAnsi="Courier New"/>
      <w:lang w:val="nb-NO" w:eastAsia="en-GB"/>
    </w:rPr>
  </w:style>
  <w:style w:type="character" w:styleId="HTMLCite">
    <w:name w:val="HTML Cite"/>
    <w:unhideWhenUsed/>
    <w:rsid w:val="0072664E"/>
    <w:rPr>
      <w:i w:val="0"/>
      <w:color w:val="008000"/>
    </w:rPr>
  </w:style>
  <w:style w:type="character" w:customStyle="1" w:styleId="opdict3lineoneresulttip">
    <w:name w:val="op_dict3_lineone_result_tip"/>
    <w:rsid w:val="0072664E"/>
    <w:rPr>
      <w:color w:val="999999"/>
    </w:rPr>
  </w:style>
  <w:style w:type="character" w:customStyle="1" w:styleId="c-icon">
    <w:name w:val="c-icon"/>
    <w:rsid w:val="0072664E"/>
  </w:style>
  <w:style w:type="paragraph" w:customStyle="1" w:styleId="StyleFPArialLatin9ptCentrGauche5cmDroite50">
    <w:name w:val="Style FP + Arial (Latin) 9 pt Centré Gauche? :  5 cm Droite :  5.."/>
    <w:basedOn w:val="FP"/>
    <w:qFormat/>
    <w:rsid w:val="0072664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7266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2664E"/>
    <w:rPr>
      <w:rFonts w:ascii="Arial" w:hAnsi="Arial"/>
      <w:b/>
      <w:i/>
      <w:noProof/>
      <w:sz w:val="18"/>
      <w:lang w:val="en-GB"/>
    </w:rPr>
  </w:style>
  <w:style w:type="character" w:customStyle="1" w:styleId="CharChar181">
    <w:name w:val="Char Char181"/>
    <w:rsid w:val="0072664E"/>
    <w:rPr>
      <w:rFonts w:ascii="Arial" w:hAnsi="Arial"/>
      <w:lang w:val="x-none" w:eastAsia="en-US"/>
    </w:rPr>
  </w:style>
  <w:style w:type="paragraph" w:customStyle="1" w:styleId="CharCharCharCharCharCharCharCharCharCharCharChar1">
    <w:name w:val="Char Char Char Char Char Char Char Char Char Char Char Char1"/>
    <w:semiHidden/>
    <w:qFormat/>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2664E"/>
    <w:rPr>
      <w:rFonts w:ascii="Arial" w:eastAsia="ＭＳ 明朝" w:hAnsi="Arial"/>
      <w:lang w:val="en-GB" w:eastAsia="en-US"/>
    </w:rPr>
  </w:style>
  <w:style w:type="character" w:customStyle="1" w:styleId="CarCar81">
    <w:name w:val="Car Car81"/>
    <w:rsid w:val="0072664E"/>
    <w:rPr>
      <w:rFonts w:ascii="Arial" w:eastAsia="ＭＳ 明朝" w:hAnsi="Arial"/>
      <w:sz w:val="36"/>
      <w:lang w:val="en-GB" w:eastAsia="en-US"/>
    </w:rPr>
  </w:style>
  <w:style w:type="character" w:customStyle="1" w:styleId="CarCar31">
    <w:name w:val="Car Car31"/>
    <w:rsid w:val="0072664E"/>
    <w:rPr>
      <w:rFonts w:ascii="Arial" w:eastAsia="ＭＳ 明朝" w:hAnsi="Arial"/>
      <w:sz w:val="36"/>
      <w:lang w:val="en-GB" w:eastAsia="en-US"/>
    </w:rPr>
  </w:style>
  <w:style w:type="character" w:customStyle="1" w:styleId="CarCar71">
    <w:name w:val="Car Car71"/>
    <w:rsid w:val="0072664E"/>
    <w:rPr>
      <w:rFonts w:eastAsia="ＭＳ 明朝"/>
      <w:lang w:val="en-GB" w:eastAsia="en-US"/>
    </w:rPr>
  </w:style>
  <w:style w:type="character" w:customStyle="1" w:styleId="CarCar61">
    <w:name w:val="Car Car61"/>
    <w:rsid w:val="0072664E"/>
    <w:rPr>
      <w:rFonts w:ascii="Courier New" w:hAnsi="Courier New"/>
      <w:lang w:val="nb-NO" w:eastAsia="ja-JP"/>
    </w:rPr>
  </w:style>
  <w:style w:type="character" w:customStyle="1" w:styleId="CarCar21">
    <w:name w:val="Car Car21"/>
    <w:rsid w:val="0072664E"/>
    <w:rPr>
      <w:rFonts w:eastAsia="ＭＳ 明朝"/>
      <w:lang w:val="en-GB" w:eastAsia="ja-JP"/>
    </w:rPr>
  </w:style>
  <w:style w:type="character" w:customStyle="1" w:styleId="CarCar91">
    <w:name w:val="Car Car91"/>
    <w:rsid w:val="0072664E"/>
    <w:rPr>
      <w:rFonts w:ascii="Arial" w:hAnsi="Arial"/>
      <w:lang w:val="en-GB" w:eastAsia="ja-JP"/>
    </w:rPr>
  </w:style>
  <w:style w:type="character" w:customStyle="1" w:styleId="CarCar101">
    <w:name w:val="Car Car101"/>
    <w:rsid w:val="0072664E"/>
    <w:rPr>
      <w:rFonts w:ascii="Arial" w:hAnsi="Arial"/>
      <w:lang w:val="en-GB" w:eastAsia="ja-JP"/>
    </w:rPr>
  </w:style>
  <w:style w:type="character" w:customStyle="1" w:styleId="810">
    <w:name w:val="(文字) (文字)81"/>
    <w:rsid w:val="0072664E"/>
    <w:rPr>
      <w:rFonts w:ascii="Arial" w:eastAsia="ＭＳ 明朝" w:hAnsi="Arial"/>
      <w:lang w:val="en-GB" w:eastAsia="ar-SA" w:bidi="ar-SA"/>
    </w:rPr>
  </w:style>
  <w:style w:type="character" w:customStyle="1" w:styleId="710">
    <w:name w:val="(文字) (文字)71"/>
    <w:rsid w:val="0072664E"/>
    <w:rPr>
      <w:rFonts w:ascii="Arial" w:eastAsia="ＭＳ 明朝" w:hAnsi="Arial"/>
      <w:sz w:val="36"/>
      <w:lang w:val="en-GB" w:eastAsia="ar-SA" w:bidi="ar-SA"/>
    </w:rPr>
  </w:style>
  <w:style w:type="character" w:customStyle="1" w:styleId="610">
    <w:name w:val="(文字) (文字)61"/>
    <w:rsid w:val="0072664E"/>
    <w:rPr>
      <w:rFonts w:eastAsia="ＭＳ 明朝"/>
      <w:lang w:val="en-GB" w:eastAsia="ar-SA" w:bidi="ar-SA"/>
    </w:rPr>
  </w:style>
  <w:style w:type="character" w:customStyle="1" w:styleId="513">
    <w:name w:val="(文字) (文字)51"/>
    <w:rsid w:val="0072664E"/>
    <w:rPr>
      <w:rFonts w:ascii="Courier New" w:eastAsia="ＭＳ 明朝" w:hAnsi="Courier New"/>
      <w:lang w:val="nb-NO" w:eastAsia="ar-SA" w:bidi="ar-SA"/>
    </w:rPr>
  </w:style>
  <w:style w:type="character" w:customStyle="1" w:styleId="CharChar231">
    <w:name w:val="Char Char231"/>
    <w:rsid w:val="0072664E"/>
    <w:rPr>
      <w:rFonts w:ascii="Arial" w:hAnsi="Arial"/>
      <w:lang w:val="en-GB" w:eastAsia="en-US"/>
    </w:rPr>
  </w:style>
  <w:style w:type="character" w:customStyle="1" w:styleId="Titre33">
    <w:name w:val="Titre 33"/>
    <w:rsid w:val="0072664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266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266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2664E"/>
    <w:rPr>
      <w:rFonts w:ascii="Times New Roman" w:eastAsia="DengXian" w:hAnsi="Times New Roman" w:hint="eastAsia"/>
      <w:lang w:val="en-GB" w:eastAsia="en-GB"/>
    </w:rPr>
    <w:tblPr>
      <w:tblInd w:w="0" w:type="nil"/>
    </w:tblPr>
  </w:style>
  <w:style w:type="paragraph" w:customStyle="1" w:styleId="84">
    <w:name w:val="吹き出し8"/>
    <w:basedOn w:val="Normal"/>
    <w:qFormat/>
    <w:rsid w:val="0072664E"/>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5">
    <w:name w:val="変更箇所6"/>
    <w:hidden/>
    <w:semiHidden/>
    <w:qFormat/>
    <w:rsid w:val="0072664E"/>
    <w:rPr>
      <w:rFonts w:ascii="Times New Roman" w:eastAsia="ＭＳ 明朝" w:hAnsi="Times New Roman"/>
      <w:lang w:val="en-GB" w:eastAsia="en-US"/>
    </w:rPr>
  </w:style>
  <w:style w:type="character" w:customStyle="1" w:styleId="66">
    <w:name w:val="段落フォント6"/>
    <w:rsid w:val="0072664E"/>
  </w:style>
  <w:style w:type="character" w:customStyle="1" w:styleId="67">
    <w:name w:val="コメント参照6"/>
    <w:rsid w:val="0072664E"/>
    <w:rPr>
      <w:sz w:val="16"/>
    </w:rPr>
  </w:style>
  <w:style w:type="paragraph" w:customStyle="1" w:styleId="68">
    <w:name w:val="図表番号6"/>
    <w:basedOn w:val="Normal"/>
    <w:qFormat/>
    <w:rsid w:val="0072664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9">
    <w:name w:val="段落番号6"/>
    <w:basedOn w:val="List"/>
    <w:qFormat/>
    <w:rsid w:val="007266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72664E"/>
    <w:pPr>
      <w:ind w:left="851" w:hanging="284"/>
    </w:pPr>
  </w:style>
  <w:style w:type="paragraph" w:customStyle="1" w:styleId="6a">
    <w:name w:val="箇条書き6"/>
    <w:basedOn w:val="List"/>
    <w:qFormat/>
    <w:rsid w:val="007266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72664E"/>
    <w:pPr>
      <w:tabs>
        <w:tab w:val="clear" w:pos="644"/>
        <w:tab w:val="num" w:pos="1494"/>
      </w:tabs>
      <w:ind w:left="851" w:hanging="284"/>
    </w:pPr>
  </w:style>
  <w:style w:type="paragraph" w:customStyle="1" w:styleId="360">
    <w:name w:val="箇条書き 36"/>
    <w:basedOn w:val="261"/>
    <w:qFormat/>
    <w:rsid w:val="0072664E"/>
    <w:pPr>
      <w:ind w:left="1135"/>
    </w:pPr>
  </w:style>
  <w:style w:type="paragraph" w:customStyle="1" w:styleId="262">
    <w:name w:val="一覧 26"/>
    <w:basedOn w:val="List"/>
    <w:qFormat/>
    <w:rsid w:val="0072664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72664E"/>
    <w:pPr>
      <w:ind w:left="1135"/>
    </w:pPr>
  </w:style>
  <w:style w:type="paragraph" w:customStyle="1" w:styleId="460">
    <w:name w:val="一覧 46"/>
    <w:basedOn w:val="361"/>
    <w:qFormat/>
    <w:rsid w:val="0072664E"/>
    <w:pPr>
      <w:ind w:left="1418"/>
    </w:pPr>
  </w:style>
  <w:style w:type="paragraph" w:customStyle="1" w:styleId="560">
    <w:name w:val="一覧 56"/>
    <w:basedOn w:val="460"/>
    <w:qFormat/>
    <w:rsid w:val="0072664E"/>
  </w:style>
  <w:style w:type="paragraph" w:customStyle="1" w:styleId="461">
    <w:name w:val="箇条書き 46"/>
    <w:basedOn w:val="360"/>
    <w:qFormat/>
    <w:rsid w:val="0072664E"/>
    <w:pPr>
      <w:ind w:left="1418"/>
    </w:pPr>
  </w:style>
  <w:style w:type="paragraph" w:customStyle="1" w:styleId="561">
    <w:name w:val="箇条書き 56"/>
    <w:basedOn w:val="461"/>
    <w:qFormat/>
    <w:rsid w:val="0072664E"/>
    <w:pPr>
      <w:ind w:left="1702"/>
    </w:pPr>
  </w:style>
  <w:style w:type="paragraph" w:customStyle="1" w:styleId="6b">
    <w:name w:val="コメント文字列6"/>
    <w:basedOn w:val="Normal"/>
    <w:qFormat/>
    <w:rsid w:val="0072664E"/>
    <w:pPr>
      <w:suppressAutoHyphens/>
      <w:overflowPunct w:val="0"/>
      <w:autoSpaceDE w:val="0"/>
      <w:autoSpaceDN w:val="0"/>
      <w:adjustRightInd w:val="0"/>
      <w:textAlignment w:val="baseline"/>
    </w:pPr>
    <w:rPr>
      <w:rFonts w:eastAsia="ＭＳ 明朝" w:cs="CG Times (WN)"/>
      <w:lang w:eastAsia="ar-SA"/>
    </w:rPr>
  </w:style>
  <w:style w:type="paragraph" w:customStyle="1" w:styleId="6c">
    <w:name w:val="コメント内容6"/>
    <w:basedOn w:val="6b"/>
    <w:next w:val="6b"/>
    <w:qFormat/>
    <w:rsid w:val="0072664E"/>
    <w:rPr>
      <w:b/>
      <w:bCs/>
    </w:rPr>
  </w:style>
  <w:style w:type="paragraph" w:customStyle="1" w:styleId="6d">
    <w:name w:val="見出しマップ6"/>
    <w:basedOn w:val="Normal"/>
    <w:qFormat/>
    <w:rsid w:val="0072664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e">
    <w:name w:val="書式なし6"/>
    <w:basedOn w:val="Normal"/>
    <w:qFormat/>
    <w:rsid w:val="0072664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Normal"/>
    <w:qFormat/>
    <w:rsid w:val="007266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Normal"/>
    <w:qFormat/>
    <w:rsid w:val="0072664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Normal"/>
    <w:qFormat/>
    <w:rsid w:val="0072664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72664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
    <w:name w:val="標準インデント6"/>
    <w:basedOn w:val="Normal"/>
    <w:qFormat/>
    <w:rsid w:val="0072664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0">
    <w:name w:val="記6"/>
    <w:basedOn w:val="Normal"/>
    <w:next w:val="Normal"/>
    <w:qFormat/>
    <w:rsid w:val="0072664E"/>
    <w:pPr>
      <w:suppressAutoHyphens/>
      <w:overflowPunct w:val="0"/>
      <w:autoSpaceDE w:val="0"/>
      <w:autoSpaceDN w:val="0"/>
      <w:adjustRightInd w:val="0"/>
      <w:textAlignment w:val="baseline"/>
    </w:pPr>
    <w:rPr>
      <w:rFonts w:eastAsia="ＭＳ 明朝" w:cs="CG Times (WN)"/>
      <w:lang w:eastAsia="ar-SA"/>
    </w:rPr>
  </w:style>
  <w:style w:type="paragraph" w:customStyle="1" w:styleId="HTML6">
    <w:name w:val="HTML 書式付き6"/>
    <w:basedOn w:val="Normal"/>
    <w:qFormat/>
    <w:rsid w:val="0072664E"/>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TableNormal"/>
    <w:rsid w:val="0072664E"/>
    <w:rPr>
      <w:rFonts w:ascii="Times New Roman" w:eastAsia="ＭＳ 明朝" w:hAnsi="Times New Roman"/>
      <w:lang w:val="sv-SE" w:eastAsia="sv-SE"/>
    </w:rPr>
    <w:tblPr/>
  </w:style>
  <w:style w:type="table" w:customStyle="1" w:styleId="218">
    <w:name w:val="表 (クラシック) 21"/>
    <w:basedOn w:val="TableNormal"/>
    <w:next w:val="TableClassic2"/>
    <w:rsid w:val="007266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2664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2664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2664E"/>
    <w:rPr>
      <w:rFonts w:ascii="Times New Roman" w:eastAsia="SimSun" w:hAnsi="Times New Roman"/>
      <w:lang w:val="sv-SE" w:eastAsia="sv-SE"/>
    </w:rPr>
    <w:tblPr/>
  </w:style>
  <w:style w:type="table" w:customStyle="1" w:styleId="TableColorful13">
    <w:name w:val="Table Colorful 13"/>
    <w:basedOn w:val="TableNormal"/>
    <w:next w:val="TableColourful1"/>
    <w:rsid w:val="007266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7266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72664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266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72664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2664E"/>
    <w:rPr>
      <w:rFonts w:ascii="Times New Roman" w:eastAsia="SimSun" w:hAnsi="Times New Roman"/>
      <w:lang w:val="sv-SE" w:eastAsia="sv-SE"/>
    </w:rPr>
    <w:tblPr/>
  </w:style>
  <w:style w:type="table" w:customStyle="1" w:styleId="TableGrid1122">
    <w:name w:val="Table Grid1122"/>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2664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7266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72664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266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urful1"/>
    <w:rsid w:val="007266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7266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72664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72664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2664E"/>
    <w:rPr>
      <w:rFonts w:ascii="Times New Roman" w:eastAsia="ＭＳ 明朝" w:hAnsi="Times New Roman"/>
      <w:lang w:val="sv-SE" w:eastAsia="sv-SE"/>
    </w:rPr>
    <w:tblPr/>
  </w:style>
  <w:style w:type="numbering" w:customStyle="1" w:styleId="Style131">
    <w:name w:val="Style131"/>
    <w:uiPriority w:val="99"/>
    <w:rsid w:val="0072664E"/>
    <w:pPr>
      <w:numPr>
        <w:numId w:val="13"/>
      </w:numPr>
    </w:pPr>
  </w:style>
  <w:style w:type="table" w:customStyle="1" w:styleId="2110">
    <w:name w:val="表 (クラシック) 211"/>
    <w:basedOn w:val="TableNormal"/>
    <w:next w:val="TableClassic2"/>
    <w:rsid w:val="007266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2664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266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2664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266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72664E"/>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72664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2664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266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2664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2664E"/>
    <w:pPr>
      <w:numPr>
        <w:numId w:val="14"/>
      </w:numPr>
    </w:pPr>
  </w:style>
  <w:style w:type="numbering" w:customStyle="1" w:styleId="SGS211">
    <w:name w:val="SGS211"/>
    <w:uiPriority w:val="99"/>
    <w:rsid w:val="0072664E"/>
    <w:pPr>
      <w:numPr>
        <w:numId w:val="15"/>
      </w:numPr>
    </w:pPr>
  </w:style>
  <w:style w:type="table" w:customStyle="1" w:styleId="TableClassic2211">
    <w:name w:val="Table Classic 2211"/>
    <w:basedOn w:val="TableNormal"/>
    <w:next w:val="TableClassic2"/>
    <w:rsid w:val="007266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2664E"/>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72664E"/>
    <w:rPr>
      <w:rFonts w:ascii="Times New Roman" w:eastAsia="Times New Roman" w:hAnsi="Times New Roman"/>
      <w:lang w:eastAsia="en-GB"/>
    </w:rPr>
  </w:style>
  <w:style w:type="character" w:customStyle="1" w:styleId="1fff2">
    <w:name w:val="表題 (文字)1"/>
    <w:aliases w:val="Section Header (文字)1"/>
    <w:rsid w:val="0072664E"/>
    <w:rPr>
      <w:rFonts w:ascii="Calibri Light" w:eastAsia="游ゴシック Light" w:hAnsi="Calibri Light" w:cs="Times New Roman"/>
      <w:b/>
      <w:bCs/>
      <w:kern w:val="28"/>
      <w:sz w:val="32"/>
      <w:szCs w:val="32"/>
      <w:lang w:eastAsia="en-US"/>
    </w:rPr>
  </w:style>
  <w:style w:type="paragraph" w:customStyle="1" w:styleId="74">
    <w:name w:val="変更箇所7"/>
    <w:uiPriority w:val="99"/>
    <w:semiHidden/>
    <w:qFormat/>
    <w:rsid w:val="0072664E"/>
    <w:pPr>
      <w:autoSpaceDN w:val="0"/>
    </w:pPr>
    <w:rPr>
      <w:rFonts w:ascii="Times New Roman" w:eastAsia="ＭＳ 明朝" w:hAnsi="Times New Roman"/>
      <w:lang w:val="en-GB" w:eastAsia="en-US"/>
    </w:rPr>
  </w:style>
  <w:style w:type="paragraph" w:customStyle="1" w:styleId="96">
    <w:name w:val="吹き出し9"/>
    <w:basedOn w:val="Normal"/>
    <w:uiPriority w:val="99"/>
    <w:qFormat/>
    <w:rsid w:val="0072664E"/>
    <w:pPr>
      <w:autoSpaceDN w:val="0"/>
    </w:pPr>
    <w:rPr>
      <w:rFonts w:ascii="Tahoma" w:eastAsia="ＭＳ 明朝" w:hAnsi="Tahoma" w:cs="Tahoma"/>
      <w:sz w:val="16"/>
      <w:szCs w:val="16"/>
      <w:lang w:eastAsia="en-GB"/>
    </w:rPr>
  </w:style>
  <w:style w:type="paragraph" w:customStyle="1" w:styleId="75">
    <w:name w:val="図表番号7"/>
    <w:basedOn w:val="Normal"/>
    <w:uiPriority w:val="99"/>
    <w:qFormat/>
    <w:rsid w:val="0072664E"/>
    <w:pPr>
      <w:suppressLineNumbers/>
      <w:suppressAutoHyphens/>
      <w:autoSpaceDN w:val="0"/>
      <w:spacing w:before="120" w:after="120"/>
    </w:pPr>
    <w:rPr>
      <w:rFonts w:eastAsia="ＭＳ 明朝" w:cs="Mangal"/>
      <w:i/>
      <w:iCs/>
      <w:sz w:val="24"/>
      <w:szCs w:val="24"/>
      <w:lang w:eastAsia="ar-SA"/>
    </w:rPr>
  </w:style>
  <w:style w:type="paragraph" w:customStyle="1" w:styleId="76">
    <w:name w:val="段落番号7"/>
    <w:basedOn w:val="List"/>
    <w:uiPriority w:val="99"/>
    <w:qFormat/>
    <w:rsid w:val="0072664E"/>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6"/>
    <w:uiPriority w:val="99"/>
    <w:qFormat/>
    <w:rsid w:val="0072664E"/>
    <w:pPr>
      <w:ind w:left="851" w:hanging="284"/>
    </w:pPr>
  </w:style>
  <w:style w:type="paragraph" w:customStyle="1" w:styleId="77">
    <w:name w:val="箇条書き7"/>
    <w:basedOn w:val="List"/>
    <w:uiPriority w:val="99"/>
    <w:qFormat/>
    <w:rsid w:val="0072664E"/>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7"/>
    <w:uiPriority w:val="99"/>
    <w:qFormat/>
    <w:rsid w:val="0072664E"/>
    <w:pPr>
      <w:tabs>
        <w:tab w:val="clear" w:pos="644"/>
        <w:tab w:val="num" w:pos="1494"/>
      </w:tabs>
      <w:ind w:left="851" w:hanging="284"/>
    </w:pPr>
  </w:style>
  <w:style w:type="paragraph" w:customStyle="1" w:styleId="370">
    <w:name w:val="箇条書き 37"/>
    <w:basedOn w:val="271"/>
    <w:uiPriority w:val="99"/>
    <w:qFormat/>
    <w:rsid w:val="0072664E"/>
    <w:pPr>
      <w:ind w:left="1135"/>
    </w:pPr>
  </w:style>
  <w:style w:type="paragraph" w:customStyle="1" w:styleId="272">
    <w:name w:val="一覧 27"/>
    <w:basedOn w:val="List"/>
    <w:uiPriority w:val="99"/>
    <w:qFormat/>
    <w:rsid w:val="0072664E"/>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72664E"/>
    <w:pPr>
      <w:ind w:left="1135"/>
    </w:pPr>
  </w:style>
  <w:style w:type="paragraph" w:customStyle="1" w:styleId="470">
    <w:name w:val="一覧 47"/>
    <w:basedOn w:val="371"/>
    <w:uiPriority w:val="99"/>
    <w:qFormat/>
    <w:rsid w:val="0072664E"/>
    <w:pPr>
      <w:ind w:left="1418"/>
    </w:pPr>
  </w:style>
  <w:style w:type="paragraph" w:customStyle="1" w:styleId="570">
    <w:name w:val="一覧 57"/>
    <w:basedOn w:val="470"/>
    <w:uiPriority w:val="99"/>
    <w:qFormat/>
    <w:rsid w:val="0072664E"/>
    <w:pPr>
      <w:ind w:left="1702"/>
    </w:pPr>
  </w:style>
  <w:style w:type="paragraph" w:customStyle="1" w:styleId="471">
    <w:name w:val="箇条書き 47"/>
    <w:basedOn w:val="370"/>
    <w:uiPriority w:val="99"/>
    <w:qFormat/>
    <w:rsid w:val="0072664E"/>
    <w:pPr>
      <w:ind w:left="1418"/>
    </w:pPr>
  </w:style>
  <w:style w:type="paragraph" w:customStyle="1" w:styleId="571">
    <w:name w:val="箇条書き 57"/>
    <w:basedOn w:val="471"/>
    <w:uiPriority w:val="99"/>
    <w:qFormat/>
    <w:rsid w:val="0072664E"/>
    <w:pPr>
      <w:ind w:left="1702"/>
    </w:pPr>
  </w:style>
  <w:style w:type="paragraph" w:customStyle="1" w:styleId="78">
    <w:name w:val="コメント文字列7"/>
    <w:basedOn w:val="Normal"/>
    <w:uiPriority w:val="99"/>
    <w:qFormat/>
    <w:rsid w:val="0072664E"/>
    <w:pPr>
      <w:suppressAutoHyphens/>
      <w:autoSpaceDN w:val="0"/>
    </w:pPr>
    <w:rPr>
      <w:rFonts w:eastAsia="ＭＳ 明朝" w:cs="CG Times (WN)"/>
      <w:lang w:eastAsia="ar-SA"/>
    </w:rPr>
  </w:style>
  <w:style w:type="paragraph" w:customStyle="1" w:styleId="79">
    <w:name w:val="コメント内容7"/>
    <w:basedOn w:val="78"/>
    <w:next w:val="78"/>
    <w:uiPriority w:val="99"/>
    <w:qFormat/>
    <w:rsid w:val="0072664E"/>
    <w:rPr>
      <w:b/>
      <w:bCs/>
    </w:rPr>
  </w:style>
  <w:style w:type="paragraph" w:customStyle="1" w:styleId="7a">
    <w:name w:val="見出しマップ7"/>
    <w:basedOn w:val="Normal"/>
    <w:uiPriority w:val="99"/>
    <w:qFormat/>
    <w:rsid w:val="0072664E"/>
    <w:pPr>
      <w:shd w:val="clear" w:color="auto" w:fill="000080"/>
      <w:suppressAutoHyphens/>
      <w:autoSpaceDN w:val="0"/>
    </w:pPr>
    <w:rPr>
      <w:rFonts w:ascii="Tahoma" w:eastAsia="ＭＳ 明朝" w:hAnsi="Tahoma" w:cs="Tahoma"/>
      <w:lang w:eastAsia="ar-SA"/>
    </w:rPr>
  </w:style>
  <w:style w:type="paragraph" w:customStyle="1" w:styleId="7b">
    <w:name w:val="書式なし7"/>
    <w:basedOn w:val="Normal"/>
    <w:uiPriority w:val="99"/>
    <w:qFormat/>
    <w:rsid w:val="0072664E"/>
    <w:pPr>
      <w:suppressAutoHyphens/>
      <w:autoSpaceDN w:val="0"/>
    </w:pPr>
    <w:rPr>
      <w:rFonts w:ascii="Courier New" w:eastAsia="ＭＳ 明朝" w:hAnsi="Courier New" w:cs="CG Times (WN)"/>
      <w:lang w:val="nb-NO" w:eastAsia="ar-SA"/>
    </w:rPr>
  </w:style>
  <w:style w:type="paragraph" w:customStyle="1" w:styleId="Web7">
    <w:name w:val="標準 (Web)7"/>
    <w:basedOn w:val="Normal"/>
    <w:uiPriority w:val="99"/>
    <w:qFormat/>
    <w:rsid w:val="0072664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72664E"/>
    <w:pPr>
      <w:suppressAutoHyphens/>
      <w:autoSpaceDN w:val="0"/>
      <w:ind w:left="567"/>
    </w:pPr>
    <w:rPr>
      <w:rFonts w:ascii="Arial" w:eastAsia="ＭＳ 明朝" w:hAnsi="Arial" w:cs="Arial"/>
      <w:lang w:eastAsia="ar-SA"/>
    </w:rPr>
  </w:style>
  <w:style w:type="paragraph" w:customStyle="1" w:styleId="7c">
    <w:name w:val="標準インデント7"/>
    <w:basedOn w:val="Normal"/>
    <w:uiPriority w:val="99"/>
    <w:qFormat/>
    <w:rsid w:val="0072664E"/>
    <w:pPr>
      <w:suppressAutoHyphens/>
      <w:autoSpaceDN w:val="0"/>
      <w:ind w:left="708"/>
    </w:pPr>
    <w:rPr>
      <w:rFonts w:eastAsia="ＭＳ 明朝" w:cs="CG Times (WN)"/>
      <w:lang w:eastAsia="ar-SA"/>
    </w:rPr>
  </w:style>
  <w:style w:type="paragraph" w:customStyle="1" w:styleId="7d">
    <w:name w:val="記7"/>
    <w:basedOn w:val="Normal"/>
    <w:next w:val="Normal"/>
    <w:uiPriority w:val="99"/>
    <w:qFormat/>
    <w:rsid w:val="0072664E"/>
    <w:pPr>
      <w:suppressAutoHyphens/>
      <w:autoSpaceDN w:val="0"/>
    </w:pPr>
    <w:rPr>
      <w:rFonts w:eastAsia="ＭＳ 明朝" w:cs="CG Times (WN)"/>
      <w:lang w:eastAsia="ar-SA"/>
    </w:rPr>
  </w:style>
  <w:style w:type="paragraph" w:customStyle="1" w:styleId="HTML7">
    <w:name w:val="HTML 書式付き7"/>
    <w:basedOn w:val="Normal"/>
    <w:uiPriority w:val="99"/>
    <w:qFormat/>
    <w:rsid w:val="0072664E"/>
    <w:pPr>
      <w:suppressAutoHyphens/>
      <w:autoSpaceDN w:val="0"/>
    </w:pPr>
    <w:rPr>
      <w:rFonts w:ascii="Courier New" w:eastAsia="ＭＳ 明朝" w:hAnsi="Courier New" w:cs="Courier New"/>
      <w:lang w:eastAsia="ar-SA"/>
    </w:rPr>
  </w:style>
  <w:style w:type="paragraph" w:customStyle="1" w:styleId="274">
    <w:name w:val="本文 27"/>
    <w:basedOn w:val="Normal"/>
    <w:uiPriority w:val="99"/>
    <w:qFormat/>
    <w:rsid w:val="0072664E"/>
    <w:pPr>
      <w:suppressAutoHyphens/>
      <w:autoSpaceDN w:val="0"/>
      <w:spacing w:after="120"/>
    </w:pPr>
    <w:rPr>
      <w:rFonts w:eastAsia="ＭＳ 明朝" w:cs="CG Times (WN)"/>
      <w:lang w:eastAsia="ar-SA"/>
    </w:rPr>
  </w:style>
  <w:style w:type="paragraph" w:customStyle="1" w:styleId="372">
    <w:name w:val="本文 37"/>
    <w:basedOn w:val="Normal"/>
    <w:uiPriority w:val="99"/>
    <w:qFormat/>
    <w:rsid w:val="0072664E"/>
    <w:pPr>
      <w:suppressAutoHyphens/>
      <w:autoSpaceDN w:val="0"/>
      <w:spacing w:after="120"/>
    </w:pPr>
    <w:rPr>
      <w:rFonts w:eastAsia="ＭＳ 明朝" w:cs="CG Times (WN)"/>
      <w:lang w:eastAsia="ar-SA"/>
    </w:rPr>
  </w:style>
  <w:style w:type="character" w:customStyle="1" w:styleId="7e">
    <w:name w:val="段落フォント7"/>
    <w:rsid w:val="0072664E"/>
  </w:style>
  <w:style w:type="character" w:customStyle="1" w:styleId="7f">
    <w:name w:val="コメント参照7"/>
    <w:rsid w:val="0072664E"/>
    <w:rPr>
      <w:sz w:val="16"/>
    </w:rPr>
  </w:style>
  <w:style w:type="table" w:customStyle="1" w:styleId="TableGrid8">
    <w:name w:val="Table Grid8"/>
    <w:basedOn w:val="TableNormal"/>
    <w:next w:val="TableGrid"/>
    <w:qFormat/>
    <w:rsid w:val="0072664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66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66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66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66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7266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7266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664E"/>
  </w:style>
  <w:style w:type="paragraph" w:customStyle="1" w:styleId="Figuretitle0">
    <w:name w:val="Figure_title"/>
    <w:basedOn w:val="Normal"/>
    <w:next w:val="Normal"/>
    <w:qFormat/>
    <w:rsid w:val="0072664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72664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7266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72664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72664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72664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72664E"/>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72664E"/>
    <w:pPr>
      <w:suppressAutoHyphens/>
      <w:autoSpaceDN w:val="0"/>
      <w:spacing w:after="0"/>
      <w:jc w:val="both"/>
    </w:pPr>
    <w:rPr>
      <w:rFonts w:eastAsia="Batang"/>
    </w:rPr>
  </w:style>
  <w:style w:type="numbering" w:customStyle="1" w:styleId="LFO19">
    <w:name w:val="LFO19"/>
    <w:basedOn w:val="NoList"/>
    <w:rsid w:val="0072664E"/>
    <w:pPr>
      <w:numPr>
        <w:numId w:val="26"/>
      </w:numPr>
    </w:pPr>
  </w:style>
  <w:style w:type="paragraph" w:customStyle="1" w:styleId="enumlev3">
    <w:name w:val="enumlev3"/>
    <w:basedOn w:val="enumlev2"/>
    <w:qFormat/>
    <w:rsid w:val="007266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72664E"/>
  </w:style>
  <w:style w:type="paragraph" w:customStyle="1" w:styleId="TdocHeader2">
    <w:name w:val="Tdoc_Header_2"/>
    <w:basedOn w:val="Normal"/>
    <w:qFormat/>
    <w:rsid w:val="0072664E"/>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72664E"/>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7266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7266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266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66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72664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2664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72664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66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2664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664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2664E"/>
    <w:rPr>
      <w:smallCaps/>
      <w:color w:val="5A5A5A"/>
    </w:rPr>
  </w:style>
  <w:style w:type="paragraph" w:customStyle="1" w:styleId="Style90">
    <w:name w:val="_Style 90"/>
    <w:uiPriority w:val="99"/>
    <w:semiHidden/>
    <w:qFormat/>
    <w:rsid w:val="0072664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2664E"/>
    <w:rPr>
      <w:smallCaps/>
      <w:color w:val="5A5A5A"/>
    </w:rPr>
  </w:style>
  <w:style w:type="character" w:customStyle="1" w:styleId="Char70">
    <w:name w:val="批注主题 Char7"/>
    <w:qFormat/>
    <w:rsid w:val="0072664E"/>
    <w:rPr>
      <w:rFonts w:eastAsia="ＭＳ 明朝"/>
      <w:b/>
      <w:bCs/>
      <w:lang w:val="x-none" w:eastAsia="zh-CN"/>
    </w:rPr>
  </w:style>
  <w:style w:type="character" w:customStyle="1" w:styleId="Char41">
    <w:name w:val="日期 Char4"/>
    <w:qFormat/>
    <w:rsid w:val="0072664E"/>
    <w:rPr>
      <w:lang w:eastAsia="x-none"/>
    </w:rPr>
  </w:style>
  <w:style w:type="character" w:customStyle="1" w:styleId="1fff3">
    <w:name w:val="文档结构图 字符1"/>
    <w:qFormat/>
    <w:rsid w:val="0072664E"/>
    <w:rPr>
      <w:rFonts w:ascii="SimSun" w:eastAsia="SimSun"/>
      <w:sz w:val="18"/>
      <w:szCs w:val="18"/>
      <w:lang w:val="en-GB" w:eastAsia="en-US"/>
    </w:rPr>
  </w:style>
  <w:style w:type="character" w:customStyle="1" w:styleId="2f9">
    <w:name w:val="页脚 字符2"/>
    <w:aliases w:val="footer odd 字符2,footer 字符2,fo 字符2,pie de página 字符2"/>
    <w:qFormat/>
    <w:rsid w:val="0072664E"/>
    <w:rPr>
      <w:rFonts w:ascii="Arial" w:eastAsia="Times New Roman" w:hAnsi="Arial"/>
      <w:b/>
      <w:i/>
      <w:noProof/>
      <w:sz w:val="18"/>
    </w:rPr>
  </w:style>
  <w:style w:type="character" w:customStyle="1" w:styleId="1fff4">
    <w:name w:val="批注框文本 字符1"/>
    <w:qFormat/>
    <w:rsid w:val="0072664E"/>
    <w:rPr>
      <w:sz w:val="18"/>
      <w:szCs w:val="18"/>
      <w:lang w:val="en-GB" w:eastAsia="en-US"/>
    </w:rPr>
  </w:style>
  <w:style w:type="character" w:customStyle="1" w:styleId="1fff5">
    <w:name w:val="批注文字 字符1"/>
    <w:qFormat/>
    <w:rsid w:val="0072664E"/>
    <w:rPr>
      <w:rFonts w:eastAsia="ＭＳ 明朝"/>
      <w:lang w:val="x-none" w:eastAsia="en-US"/>
    </w:rPr>
  </w:style>
  <w:style w:type="character" w:customStyle="1" w:styleId="1fff6">
    <w:name w:val="批注主题 字符1"/>
    <w:qFormat/>
    <w:rsid w:val="0072664E"/>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2664E"/>
    <w:rPr>
      <w:rFonts w:ascii="Arial" w:eastAsia="Times New Roman" w:hAnsi="Arial"/>
      <w:sz w:val="36"/>
    </w:rPr>
  </w:style>
  <w:style w:type="character" w:customStyle="1" w:styleId="2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2664E"/>
    <w:rPr>
      <w:rFonts w:eastAsia="Times New Roman"/>
      <w:sz w:val="16"/>
    </w:rPr>
  </w:style>
  <w:style w:type="character" w:customStyle="1" w:styleId="1fff7">
    <w:name w:val="正文文本缩进 字符1"/>
    <w:qFormat/>
    <w:rsid w:val="0072664E"/>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2664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2664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2664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2664E"/>
    <w:rPr>
      <w:rFonts w:ascii="Arial" w:eastAsia="Times New Roman" w:hAnsi="Arial"/>
      <w:sz w:val="32"/>
    </w:rPr>
  </w:style>
  <w:style w:type="character" w:customStyle="1" w:styleId="611">
    <w:name w:val="标题 6 字符1"/>
    <w:aliases w:val="T1 字符1,Header 6 字符1"/>
    <w:qFormat/>
    <w:rsid w:val="0072664E"/>
    <w:rPr>
      <w:rFonts w:ascii="Arial" w:eastAsia="Times New Roman" w:hAnsi="Arial"/>
    </w:rPr>
  </w:style>
  <w:style w:type="character" w:customStyle="1" w:styleId="2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2664E"/>
    <w:rPr>
      <w:rFonts w:ascii="Arial" w:eastAsia="Times New Roman" w:hAnsi="Arial"/>
      <w:b/>
      <w:noProof/>
      <w:sz w:val="18"/>
    </w:rPr>
  </w:style>
  <w:style w:type="character" w:customStyle="1" w:styleId="1fff8">
    <w:name w:val="纯文本 字符1"/>
    <w:qFormat/>
    <w:rsid w:val="0072664E"/>
    <w:rPr>
      <w:rFonts w:ascii="Courier New" w:eastAsia="SimSun" w:hAnsi="Courier New"/>
      <w:lang w:val="nb-NO" w:eastAsia="ja-JP"/>
    </w:rPr>
  </w:style>
  <w:style w:type="character" w:customStyle="1" w:styleId="2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2664E"/>
    <w:rPr>
      <w:rFonts w:eastAsia="SimSun"/>
      <w:lang w:val="en-GB" w:eastAsia="ja-JP"/>
    </w:rPr>
  </w:style>
  <w:style w:type="character" w:customStyle="1" w:styleId="21a">
    <w:name w:val="正文文本 2 字符1"/>
    <w:qFormat/>
    <w:rsid w:val="0072664E"/>
    <w:rPr>
      <w:rFonts w:eastAsia="SimSun"/>
      <w:i/>
      <w:lang w:val="en-GB" w:eastAsia="x-none"/>
    </w:rPr>
  </w:style>
  <w:style w:type="character" w:customStyle="1" w:styleId="317">
    <w:name w:val="正文文本 3 字符1"/>
    <w:qFormat/>
    <w:rsid w:val="0072664E"/>
    <w:rPr>
      <w:rFonts w:eastAsia="Osaka"/>
      <w:color w:val="000000"/>
      <w:lang w:val="en-GB" w:eastAsia="x-none"/>
    </w:rPr>
  </w:style>
  <w:style w:type="character" w:customStyle="1" w:styleId="21b">
    <w:name w:val="正文文本缩进 2 字符1"/>
    <w:qFormat/>
    <w:rsid w:val="0072664E"/>
    <w:rPr>
      <w:rFonts w:eastAsia="ＭＳ 明朝"/>
      <w:lang w:val="en-GB" w:eastAsia="en-GB"/>
    </w:rPr>
  </w:style>
  <w:style w:type="character" w:customStyle="1" w:styleId="1fff9">
    <w:name w:val="尾注文本 字符1"/>
    <w:qFormat/>
    <w:rsid w:val="0072664E"/>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2664E"/>
    <w:rPr>
      <w:rFonts w:eastAsia="ＭＳ 明朝"/>
      <w:b/>
      <w:lang w:val="en-GB" w:eastAsia="en-US"/>
    </w:rPr>
  </w:style>
  <w:style w:type="character" w:customStyle="1" w:styleId="711">
    <w:name w:val="标题 7 字符1"/>
    <w:aliases w:val="L7 字符1,Header 7 字符1"/>
    <w:qFormat/>
    <w:rsid w:val="0072664E"/>
    <w:rPr>
      <w:rFonts w:ascii="Arial" w:eastAsia="Times New Roman" w:hAnsi="Arial"/>
    </w:rPr>
  </w:style>
  <w:style w:type="character" w:customStyle="1" w:styleId="811">
    <w:name w:val="标题 8 字符1"/>
    <w:qFormat/>
    <w:rsid w:val="0072664E"/>
    <w:rPr>
      <w:rFonts w:ascii="Arial" w:eastAsia="Times New Roman" w:hAnsi="Arial"/>
      <w:sz w:val="36"/>
    </w:rPr>
  </w:style>
  <w:style w:type="character" w:customStyle="1" w:styleId="912">
    <w:name w:val="标题 9 字符1"/>
    <w:aliases w:val="Figure Heading 字符,FH 字符"/>
    <w:qFormat/>
    <w:rsid w:val="0072664E"/>
    <w:rPr>
      <w:rFonts w:ascii="Arial" w:eastAsia="Times New Roman" w:hAnsi="Arial"/>
      <w:sz w:val="36"/>
    </w:rPr>
  </w:style>
  <w:style w:type="character" w:customStyle="1" w:styleId="1fffb">
    <w:name w:val="注释标题 字符1"/>
    <w:qFormat/>
    <w:rsid w:val="0072664E"/>
    <w:rPr>
      <w:rFonts w:eastAsia="ＭＳ 明朝"/>
      <w:lang w:eastAsia="en-US"/>
    </w:rPr>
  </w:style>
  <w:style w:type="character" w:customStyle="1" w:styleId="HTML10">
    <w:name w:val="HTML 预设格式 字符1"/>
    <w:rsid w:val="0072664E"/>
    <w:rPr>
      <w:rFonts w:ascii="Courier New" w:eastAsia="ＭＳ 明朝" w:hAnsi="Courier New"/>
      <w:lang w:val="en-GB" w:eastAsia="ja-JP"/>
    </w:rPr>
  </w:style>
  <w:style w:type="character" w:customStyle="1" w:styleId="jlqj4b">
    <w:name w:val="jlqj4b"/>
    <w:basedOn w:val="DefaultParagraphFont"/>
    <w:rsid w:val="0072664E"/>
  </w:style>
  <w:style w:type="character" w:customStyle="1" w:styleId="yieifb">
    <w:name w:val="yieifb"/>
    <w:basedOn w:val="DefaultParagraphFont"/>
    <w:rsid w:val="0072664E"/>
  </w:style>
  <w:style w:type="character" w:customStyle="1" w:styleId="kihvae">
    <w:name w:val="kihvae"/>
    <w:basedOn w:val="DefaultParagraphFont"/>
    <w:rsid w:val="0072664E"/>
  </w:style>
  <w:style w:type="character" w:customStyle="1" w:styleId="viiyi">
    <w:name w:val="viiyi"/>
    <w:basedOn w:val="DefaultParagraphFont"/>
    <w:rsid w:val="0072664E"/>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72664E"/>
    <w:rPr>
      <w:rFonts w:ascii="Arial" w:eastAsia="Times New Roman" w:hAnsi="Arial"/>
      <w:sz w:val="36"/>
      <w:lang w:val="en-GB" w:eastAsia="en-GB"/>
    </w:rPr>
  </w:style>
  <w:style w:type="character" w:customStyle="1" w:styleId="Char34">
    <w:name w:val="文档结构图 Char3"/>
    <w:qFormat/>
    <w:rsid w:val="0072664E"/>
    <w:rPr>
      <w:rFonts w:ascii="SimSun"/>
      <w:sz w:val="18"/>
      <w:szCs w:val="18"/>
      <w:lang w:eastAsia="zh-CN"/>
    </w:rPr>
  </w:style>
  <w:style w:type="character" w:customStyle="1" w:styleId="Char35">
    <w:name w:val="批注框文本 Char3"/>
    <w:qFormat/>
    <w:rsid w:val="0072664E"/>
    <w:rPr>
      <w:sz w:val="18"/>
      <w:szCs w:val="18"/>
      <w:lang w:eastAsia="zh-CN"/>
    </w:rPr>
  </w:style>
  <w:style w:type="character" w:customStyle="1" w:styleId="Char42">
    <w:name w:val="批注文字 Char4"/>
    <w:qFormat/>
    <w:rsid w:val="0072664E"/>
    <w:rPr>
      <w:rFonts w:eastAsia="ＭＳ 明朝"/>
      <w:lang w:val="x-none" w:eastAsia="zh-CN"/>
    </w:rPr>
  </w:style>
  <w:style w:type="character" w:customStyle="1" w:styleId="Char80">
    <w:name w:val="批注主题 Char8"/>
    <w:qFormat/>
    <w:rsid w:val="0072664E"/>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72664E"/>
    <w:rPr>
      <w:rFonts w:ascii="Arial" w:hAnsi="Arial"/>
      <w:sz w:val="28"/>
      <w:lang w:eastAsia="zh-CN"/>
    </w:rPr>
  </w:style>
  <w:style w:type="character" w:customStyle="1" w:styleId="Char36">
    <w:name w:val="纯文本 Char3"/>
    <w:qFormat/>
    <w:rsid w:val="0072664E"/>
    <w:rPr>
      <w:rFonts w:ascii="Courier New" w:hAnsi="Courier New"/>
      <w:lang w:val="nb-NO" w:eastAsia="ja-JP"/>
    </w:rPr>
  </w:style>
  <w:style w:type="character" w:customStyle="1" w:styleId="Char51">
    <w:name w:val="日期 Char5"/>
    <w:qFormat/>
    <w:rsid w:val="0072664E"/>
    <w:rPr>
      <w:lang w:eastAsia="x-none"/>
    </w:rPr>
  </w:style>
  <w:style w:type="character" w:customStyle="1" w:styleId="8Char3">
    <w:name w:val="标题 8 Char3"/>
    <w:qFormat/>
    <w:rsid w:val="0072664E"/>
    <w:rPr>
      <w:rFonts w:ascii="Arial" w:hAnsi="Arial"/>
      <w:sz w:val="36"/>
      <w:lang w:eastAsia="zh-CN"/>
    </w:rPr>
  </w:style>
  <w:style w:type="character" w:customStyle="1" w:styleId="9Char3">
    <w:name w:val="标题 9 Char3"/>
    <w:aliases w:val="Figure Heading Char1,FH Char1"/>
    <w:qFormat/>
    <w:rsid w:val="0072664E"/>
    <w:rPr>
      <w:rFonts w:ascii="Arial" w:hAnsi="Arial"/>
      <w:sz w:val="36"/>
      <w:lang w:eastAsia="zh-CN"/>
    </w:rPr>
  </w:style>
  <w:style w:type="character" w:customStyle="1" w:styleId="Char1f4">
    <w:name w:val="列表 Char1"/>
    <w:qFormat/>
    <w:rsid w:val="0072664E"/>
    <w:rPr>
      <w:lang w:eastAsia="zh-CN"/>
    </w:rPr>
  </w:style>
  <w:style w:type="character" w:customStyle="1" w:styleId="ListChar6">
    <w:name w:val="List Char6"/>
    <w:rsid w:val="0072664E"/>
    <w:rPr>
      <w:rFonts w:ascii="Times New Roman" w:hAnsi="Times New Roman"/>
      <w:lang w:val="en-GB" w:eastAsia="en-US"/>
    </w:rPr>
  </w:style>
  <w:style w:type="character" w:customStyle="1" w:styleId="PlainTextChar6">
    <w:name w:val="Plain Text Char6"/>
    <w:basedOn w:val="DefaultParagraphFont"/>
    <w:rsid w:val="0072664E"/>
    <w:rPr>
      <w:rFonts w:ascii="Courier New" w:eastAsia="SimSun" w:hAnsi="Courier New"/>
      <w:lang w:val="nb-NO" w:eastAsia="ja-JP"/>
    </w:rPr>
  </w:style>
  <w:style w:type="character" w:customStyle="1" w:styleId="BodyText2Char6">
    <w:name w:val="Body Text 2 Char6"/>
    <w:basedOn w:val="DefaultParagraphFont"/>
    <w:qFormat/>
    <w:rsid w:val="0072664E"/>
    <w:rPr>
      <w:rFonts w:ascii="Times New Roman" w:eastAsia="SimSun" w:hAnsi="Times New Roman"/>
      <w:i/>
      <w:lang w:val="en-GB" w:eastAsia="zh-CN"/>
    </w:rPr>
  </w:style>
  <w:style w:type="character" w:customStyle="1" w:styleId="BodyText3Char6">
    <w:name w:val="Body Text 3 Char6"/>
    <w:basedOn w:val="DefaultParagraphFont"/>
    <w:qFormat/>
    <w:rsid w:val="0072664E"/>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72664E"/>
    <w:rPr>
      <w:rFonts w:ascii="Times New Roman" w:eastAsia="SimSun" w:hAnsi="Times New Roman"/>
      <w:lang w:val="en-GB" w:eastAsia="zh-CN"/>
    </w:rPr>
  </w:style>
  <w:style w:type="character" w:customStyle="1" w:styleId="NoteHeadingChar4">
    <w:name w:val="Note Heading Char4"/>
    <w:basedOn w:val="DefaultParagraphFont"/>
    <w:qFormat/>
    <w:rsid w:val="0072664E"/>
    <w:rPr>
      <w:rFonts w:ascii="Times New Roman" w:eastAsia="SimSun" w:hAnsi="Times New Roman"/>
      <w:lang w:val="en-GB" w:eastAsia="zh-CN"/>
    </w:rPr>
  </w:style>
  <w:style w:type="character" w:customStyle="1" w:styleId="HTMLPreformattedChar4">
    <w:name w:val="HTML Preformatted Char4"/>
    <w:basedOn w:val="DefaultParagraphFont"/>
    <w:rsid w:val="0072664E"/>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2664E"/>
    <w:rPr>
      <w:rFonts w:ascii="Arial" w:hAnsi="Arial"/>
      <w:sz w:val="32"/>
      <w:lang w:val="en-GB" w:eastAsia="en-US"/>
    </w:rPr>
  </w:style>
  <w:style w:type="paragraph" w:customStyle="1" w:styleId="123">
    <w:name w:val="修订12"/>
    <w:hidden/>
    <w:semiHidden/>
    <w:qFormat/>
    <w:rsid w:val="0072664E"/>
    <w:rPr>
      <w:rFonts w:ascii="Times New Roman" w:eastAsia="Batang" w:hAnsi="Times New Roman"/>
      <w:lang w:val="en-GB" w:eastAsia="en-US"/>
    </w:rPr>
  </w:style>
  <w:style w:type="paragraph" w:customStyle="1" w:styleId="118">
    <w:name w:val="无间隔11"/>
    <w:uiPriority w:val="99"/>
    <w:qFormat/>
    <w:rsid w:val="0072664E"/>
    <w:rPr>
      <w:rFonts w:ascii="Times New Roman" w:eastAsia="SimSun" w:hAnsi="Times New Roman"/>
      <w:lang w:val="en-GB" w:eastAsia="en-US"/>
    </w:rPr>
  </w:style>
  <w:style w:type="character" w:customStyle="1" w:styleId="search-word-mail">
    <w:name w:val="search-word-mail"/>
    <w:rsid w:val="0072664E"/>
  </w:style>
  <w:style w:type="paragraph" w:styleId="EnvelopeReturn">
    <w:name w:val="envelope return"/>
    <w:basedOn w:val="Normal"/>
    <w:unhideWhenUsed/>
    <w:rsid w:val="0072664E"/>
    <w:pPr>
      <w:overflowPunct w:val="0"/>
      <w:autoSpaceDE w:val="0"/>
      <w:autoSpaceDN w:val="0"/>
      <w:adjustRightInd w:val="0"/>
    </w:pPr>
    <w:rPr>
      <w:rFonts w:ascii="Arial" w:eastAsia="Times New Roman" w:hAnsi="Arial" w:cs="Arial"/>
    </w:rPr>
  </w:style>
  <w:style w:type="character" w:customStyle="1" w:styleId="Char29">
    <w:name w:val="列表 Char2"/>
    <w:qFormat/>
    <w:locked/>
    <w:rsid w:val="0072664E"/>
    <w:rPr>
      <w:rFonts w:ascii="Times New Roman" w:eastAsia="Times New Roman" w:hAnsi="Times New Roman"/>
    </w:rPr>
  </w:style>
  <w:style w:type="character" w:customStyle="1" w:styleId="wordsection1Char">
    <w:name w:val="wordsection1 Char"/>
    <w:link w:val="wordsection1"/>
    <w:locked/>
    <w:rsid w:val="0072664E"/>
    <w:rPr>
      <w:rFonts w:ascii="Calibri" w:eastAsia="Calibri" w:hAnsi="Calibri" w:cs="Calibri"/>
      <w:lang w:val="en-US" w:eastAsia="en-GB"/>
    </w:rPr>
  </w:style>
  <w:style w:type="paragraph" w:customStyle="1" w:styleId="xxxxxxxb1">
    <w:name w:val="x_x_x_xxxxb1"/>
    <w:basedOn w:val="Normal"/>
    <w:rsid w:val="0072664E"/>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72664E"/>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72664E"/>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d">
    <w:name w:val="正文2"/>
    <w:rsid w:val="0072664E"/>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72664E"/>
    <w:pPr>
      <w:numPr>
        <w:numId w:val="28"/>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72664E"/>
    <w:rPr>
      <w:rFonts w:ascii="Arial" w:eastAsia="Malgun Gothic" w:hAnsi="Arial" w:cs="Arial"/>
      <w:spacing w:val="2"/>
    </w:rPr>
  </w:style>
  <w:style w:type="paragraph" w:customStyle="1" w:styleId="IvDbodytext">
    <w:name w:val="IvD bodytext"/>
    <w:basedOn w:val="BodyText"/>
    <w:link w:val="IvDbodytextChar"/>
    <w:qFormat/>
    <w:rsid w:val="0072664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72664E"/>
    <w:pPr>
      <w:overflowPunct w:val="0"/>
      <w:autoSpaceDE w:val="0"/>
      <w:autoSpaceDN w:val="0"/>
      <w:adjustRightInd w:val="0"/>
      <w:ind w:left="1418" w:hanging="1418"/>
    </w:pPr>
    <w:rPr>
      <w:rFonts w:eastAsia="ＭＳ 明朝"/>
      <w:lang w:val="en-US" w:eastAsia="en-GB"/>
    </w:rPr>
  </w:style>
  <w:style w:type="paragraph" w:customStyle="1" w:styleId="1fffc">
    <w:name w:val="図表目次1"/>
    <w:basedOn w:val="Normal"/>
    <w:next w:val="Normal"/>
    <w:rsid w:val="0072664E"/>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72664E"/>
    <w:rPr>
      <w:rFonts w:ascii="Arial" w:hAnsi="Arial" w:cs="Arial"/>
    </w:rPr>
  </w:style>
  <w:style w:type="paragraph" w:customStyle="1" w:styleId="H53GPP">
    <w:name w:val="H5 3GPP"/>
    <w:basedOn w:val="Normal"/>
    <w:link w:val="H53GPPChar"/>
    <w:qFormat/>
    <w:rsid w:val="0072664E"/>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72664E"/>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72664E"/>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Heading6"/>
    <w:next w:val="Heading6"/>
    <w:rsid w:val="0072664E"/>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Normal"/>
    <w:rsid w:val="0072664E"/>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72664E"/>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72664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72664E"/>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72664E"/>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72664E"/>
    <w:rPr>
      <w:rFonts w:ascii="Times New Roman" w:eastAsia="Times New Roman" w:hAnsi="Times New Roman"/>
      <w:lang w:val="x-none" w:eastAsia="en-GB"/>
    </w:rPr>
  </w:style>
  <w:style w:type="character" w:customStyle="1" w:styleId="Char43">
    <w:name w:val="批注框文本 Char4"/>
    <w:uiPriority w:val="99"/>
    <w:qFormat/>
    <w:locked/>
    <w:rsid w:val="0072664E"/>
    <w:rPr>
      <w:rFonts w:ascii="Segoe UI" w:eastAsia="Times New Roman" w:hAnsi="Segoe UI"/>
      <w:sz w:val="18"/>
      <w:szCs w:val="18"/>
      <w:lang w:val="x-none" w:eastAsia="en-GB"/>
    </w:rPr>
  </w:style>
  <w:style w:type="character" w:customStyle="1" w:styleId="Char44">
    <w:name w:val="文档结构图 Char4"/>
    <w:uiPriority w:val="99"/>
    <w:qFormat/>
    <w:locked/>
    <w:rsid w:val="0072664E"/>
    <w:rPr>
      <w:rFonts w:ascii="Tahoma" w:eastAsia="PMingLiU" w:hAnsi="Tahoma" w:cs="Tahoma"/>
      <w:shd w:val="clear" w:color="auto" w:fill="000080"/>
      <w:lang w:val="en-GB" w:eastAsia="en-GB"/>
    </w:rPr>
  </w:style>
  <w:style w:type="character" w:customStyle="1" w:styleId="Char45">
    <w:name w:val="纯文本 Char4"/>
    <w:qFormat/>
    <w:locked/>
    <w:rsid w:val="0072664E"/>
    <w:rPr>
      <w:rFonts w:ascii="Courier New" w:eastAsia="PMingLiU" w:hAnsi="Courier New"/>
      <w:kern w:val="2"/>
      <w:sz w:val="24"/>
      <w:szCs w:val="22"/>
      <w:lang w:val="nb-NO" w:eastAsia="zh-TW"/>
    </w:rPr>
  </w:style>
  <w:style w:type="character" w:customStyle="1" w:styleId="7Char1">
    <w:name w:val="标题 7 Char1"/>
    <w:uiPriority w:val="9"/>
    <w:qFormat/>
    <w:locked/>
    <w:rsid w:val="0072664E"/>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2664E"/>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72664E"/>
    <w:rPr>
      <w:rFonts w:ascii="Arial" w:eastAsia="Times New Roman" w:hAnsi="Arial"/>
      <w:sz w:val="36"/>
      <w:lang w:val="en-GB" w:eastAsia="en-GB"/>
    </w:rPr>
  </w:style>
  <w:style w:type="character" w:customStyle="1" w:styleId="ListChar5">
    <w:name w:val="List Char5"/>
    <w:qFormat/>
    <w:rsid w:val="0072664E"/>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2664E"/>
    <w:rPr>
      <w:rFonts w:ascii="Arial" w:hAnsi="Arial" w:cs="Arial" w:hint="default"/>
      <w:b/>
      <w:bCs w:val="0"/>
      <w:i/>
      <w:iCs w:val="0"/>
      <w:noProof/>
      <w:sz w:val="18"/>
      <w:lang w:eastAsia="en-US"/>
    </w:rPr>
  </w:style>
  <w:style w:type="character" w:customStyle="1" w:styleId="Heading8Char5">
    <w:name w:val="Heading 8 Char5"/>
    <w:locked/>
    <w:rsid w:val="0072664E"/>
    <w:rPr>
      <w:rFonts w:ascii="Arial" w:eastAsia="SimSun" w:hAnsi="Arial" w:cs="Arial" w:hint="default"/>
      <w:sz w:val="36"/>
      <w:lang w:eastAsia="en-US"/>
    </w:rPr>
  </w:style>
  <w:style w:type="character" w:customStyle="1" w:styleId="PlainTextChar5">
    <w:name w:val="Plain Text Char5"/>
    <w:locked/>
    <w:rsid w:val="0072664E"/>
    <w:rPr>
      <w:rFonts w:ascii="Courier New" w:eastAsia="Malgun Gothic" w:hAnsi="Courier New" w:cs="Courier New" w:hint="default"/>
      <w:lang w:val="nb-NO"/>
    </w:rPr>
  </w:style>
  <w:style w:type="character" w:customStyle="1" w:styleId="BodyText2Char5">
    <w:name w:val="Body Text 2 Char5"/>
    <w:uiPriority w:val="99"/>
    <w:locked/>
    <w:rsid w:val="0072664E"/>
    <w:rPr>
      <w:rFonts w:ascii="Malgun Gothic" w:eastAsia="Malgun Gothic" w:hAnsi="Malgun Gothic" w:hint="eastAsia"/>
      <w:lang w:eastAsia="ja-JP"/>
    </w:rPr>
  </w:style>
  <w:style w:type="character" w:customStyle="1" w:styleId="BodyText3Char5">
    <w:name w:val="Body Text 3 Char5"/>
    <w:uiPriority w:val="99"/>
    <w:locked/>
    <w:rsid w:val="0072664E"/>
    <w:rPr>
      <w:rFonts w:ascii="Malgun Gothic" w:eastAsia="Malgun Gothic" w:hAnsi="Malgun Gothic" w:hint="eastAsia"/>
      <w:lang w:eastAsia="ja-JP"/>
    </w:rPr>
  </w:style>
  <w:style w:type="character" w:customStyle="1" w:styleId="NoteHeadingChar3">
    <w:name w:val="Note Heading Char3"/>
    <w:locked/>
    <w:rsid w:val="0072664E"/>
    <w:rPr>
      <w:lang w:val="x-none" w:eastAsia="x-none"/>
    </w:rPr>
  </w:style>
  <w:style w:type="character" w:customStyle="1" w:styleId="BodyTextIndent2Char5">
    <w:name w:val="Body Text Indent 2 Char5"/>
    <w:uiPriority w:val="99"/>
    <w:locked/>
    <w:rsid w:val="0072664E"/>
    <w:rPr>
      <w:rFonts w:ascii="CG Times (WN)" w:hAnsi="CG Times (WN)" w:hint="default"/>
    </w:rPr>
  </w:style>
  <w:style w:type="character" w:customStyle="1" w:styleId="HTMLPreformattedChar3">
    <w:name w:val="HTML Preformatted Char3"/>
    <w:locked/>
    <w:rsid w:val="0072664E"/>
    <w:rPr>
      <w:rFonts w:ascii="Courier New" w:hAnsi="Courier New" w:cs="Courier New" w:hint="default"/>
      <w:lang w:eastAsia="x-none"/>
    </w:rPr>
  </w:style>
  <w:style w:type="character" w:customStyle="1" w:styleId="Head2A2">
    <w:name w:val="Head2A2"/>
    <w:rsid w:val="0072664E"/>
    <w:rPr>
      <w:rFonts w:ascii="Arial" w:eastAsia="ＭＳ 明朝" w:hAnsi="Arial" w:cs="Arial" w:hint="default"/>
      <w:sz w:val="32"/>
      <w:lang w:val="en-GB" w:eastAsia="en-US" w:bidi="ar-SA"/>
    </w:rPr>
  </w:style>
  <w:style w:type="character" w:customStyle="1" w:styleId="EditorsNoteChar2">
    <w:name w:val="Editor's Note Char2"/>
    <w:aliases w:val="EN Char1"/>
    <w:rsid w:val="0072664E"/>
    <w:rPr>
      <w:rFonts w:ascii="Times New Roman" w:eastAsia="Times New Roman" w:hAnsi="Times New Roman" w:cs="Times New Roman" w:hint="default"/>
      <w:color w:val="FF0000"/>
      <w:lang w:eastAsia="en-US"/>
    </w:rPr>
  </w:style>
  <w:style w:type="character" w:customStyle="1" w:styleId="FootnoteTextChar2">
    <w:name w:val="Footnote Text Char2"/>
    <w:rsid w:val="0072664E"/>
    <w:rPr>
      <w:rFonts w:ascii="Times New Roman" w:eastAsia="Times New Roman" w:hAnsi="Times New Roman" w:cs="Times New Roman" w:hint="default"/>
      <w:sz w:val="16"/>
      <w:lang w:val="en-GB"/>
    </w:rPr>
  </w:style>
  <w:style w:type="table" w:styleId="TableGrid17">
    <w:name w:val="Table Grid 1"/>
    <w:basedOn w:val="TableNormal"/>
    <w:unhideWhenUsed/>
    <w:rsid w:val="0072664E"/>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72664E"/>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2664E"/>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2664E"/>
    <w:rPr>
      <w:rFonts w:ascii="Arial" w:eastAsia="Times New Roman" w:hAnsi="Arial"/>
      <w:lang w:eastAsia="en-US"/>
    </w:rPr>
  </w:style>
  <w:style w:type="character" w:customStyle="1" w:styleId="Heading5Char2">
    <w:name w:val="Heading 5 Char2"/>
    <w:aliases w:val="M5 Cha"/>
    <w:rsid w:val="0072664E"/>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2664E"/>
    <w:rPr>
      <w:rFonts w:ascii="Arial" w:hAnsi="Arial"/>
      <w:b/>
      <w:noProof/>
      <w:sz w:val="18"/>
      <w:lang w:eastAsia="en-US"/>
    </w:rPr>
  </w:style>
  <w:style w:type="character" w:customStyle="1" w:styleId="EditorsNoteChar3">
    <w:name w:val="Editor's Note Char3"/>
    <w:locked/>
    <w:rsid w:val="0072664E"/>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2664E"/>
    <w:rPr>
      <w:rFonts w:ascii="Arial" w:hAnsi="Arial"/>
      <w:sz w:val="36"/>
      <w:lang w:val="en-GB" w:eastAsia="en-US"/>
    </w:rPr>
  </w:style>
  <w:style w:type="character" w:customStyle="1" w:styleId="Titre34">
    <w:name w:val="Titre 34"/>
    <w:rsid w:val="0072664E"/>
    <w:rPr>
      <w:rFonts w:ascii="Arial" w:hAnsi="Arial"/>
      <w:sz w:val="28"/>
      <w:szCs w:val="28"/>
      <w:lang w:val="en-GB" w:eastAsia="en-GB"/>
    </w:rPr>
  </w:style>
  <w:style w:type="character" w:customStyle="1" w:styleId="CharChar182">
    <w:name w:val="Char Char182"/>
    <w:rsid w:val="0072664E"/>
    <w:rPr>
      <w:rFonts w:ascii="Arial" w:hAnsi="Arial"/>
      <w:lang w:eastAsia="en-US"/>
    </w:rPr>
  </w:style>
  <w:style w:type="paragraph" w:customStyle="1" w:styleId="TOC912">
    <w:name w:val="TOC 912"/>
    <w:basedOn w:val="TOC8"/>
    <w:rsid w:val="0072664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7266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7266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72664E"/>
    <w:rPr>
      <w:rFonts w:ascii="Arial" w:hAnsi="Arial"/>
      <w:lang w:val="en-GB" w:eastAsia="ja-JP" w:bidi="ar-SA"/>
    </w:rPr>
  </w:style>
  <w:style w:type="character" w:customStyle="1" w:styleId="820">
    <w:name w:val="(文字) (文字)82"/>
    <w:rsid w:val="0072664E"/>
    <w:rPr>
      <w:rFonts w:ascii="Arial" w:eastAsia="ＭＳ 明朝" w:hAnsi="Arial"/>
      <w:lang w:val="en-GB" w:eastAsia="ar-SA" w:bidi="ar-SA"/>
    </w:rPr>
  </w:style>
  <w:style w:type="character" w:customStyle="1" w:styleId="720">
    <w:name w:val="(文字) (文字)72"/>
    <w:rsid w:val="0072664E"/>
    <w:rPr>
      <w:rFonts w:ascii="Arial" w:eastAsia="ＭＳ 明朝" w:hAnsi="Arial"/>
      <w:sz w:val="36"/>
      <w:lang w:val="en-GB" w:eastAsia="ar-SA" w:bidi="ar-SA"/>
    </w:rPr>
  </w:style>
  <w:style w:type="character" w:customStyle="1" w:styleId="620">
    <w:name w:val="(文字) (文字)62"/>
    <w:rsid w:val="0072664E"/>
    <w:rPr>
      <w:rFonts w:eastAsia="ＭＳ 明朝"/>
      <w:lang w:val="en-GB" w:eastAsia="ar-SA" w:bidi="ar-SA"/>
    </w:rPr>
  </w:style>
  <w:style w:type="character" w:customStyle="1" w:styleId="522">
    <w:name w:val="(文字) (文字)52"/>
    <w:rsid w:val="0072664E"/>
    <w:rPr>
      <w:rFonts w:ascii="Courier New" w:eastAsia="ＭＳ 明朝" w:hAnsi="Courier New"/>
      <w:lang w:val="nb-NO" w:eastAsia="ar-SA" w:bidi="ar-SA"/>
    </w:rPr>
  </w:style>
  <w:style w:type="paragraph" w:customStyle="1" w:styleId="Caption12">
    <w:name w:val="Caption12"/>
    <w:basedOn w:val="Normal"/>
    <w:next w:val="Normal"/>
    <w:rsid w:val="0072664E"/>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72664E"/>
    <w:rPr>
      <w:rFonts w:ascii="Arial" w:hAnsi="Arial"/>
      <w:lang w:val="en-GB"/>
    </w:rPr>
  </w:style>
  <w:style w:type="paragraph" w:customStyle="1" w:styleId="CharCharCharCharCharCharCharCharCharCharCharChar2">
    <w:name w:val="Char Char Char Char Char Char Char Char Char Char Char Char2"/>
    <w:semiHidden/>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72664E"/>
    <w:rPr>
      <w:rFonts w:ascii="Arial" w:hAnsi="Arial"/>
      <w:lang w:val="en-GB" w:eastAsia="ja-JP" w:bidi="ar-SA"/>
    </w:rPr>
  </w:style>
  <w:style w:type="character" w:customStyle="1" w:styleId="CharChar232">
    <w:name w:val="Char Char232"/>
    <w:rsid w:val="0072664E"/>
    <w:rPr>
      <w:rFonts w:ascii="Arial" w:hAnsi="Arial"/>
      <w:lang w:val="en-GB" w:eastAsia="en-US"/>
    </w:rPr>
  </w:style>
  <w:style w:type="character" w:customStyle="1" w:styleId="CarCar42">
    <w:name w:val="Car Car42"/>
    <w:rsid w:val="0072664E"/>
    <w:rPr>
      <w:rFonts w:ascii="Arial" w:eastAsia="ＭＳ 明朝" w:hAnsi="Arial"/>
      <w:lang w:val="en-GB" w:eastAsia="en-US" w:bidi="ar-SA"/>
    </w:rPr>
  </w:style>
  <w:style w:type="character" w:customStyle="1" w:styleId="CarCar82">
    <w:name w:val="Car Car82"/>
    <w:rsid w:val="0072664E"/>
    <w:rPr>
      <w:rFonts w:ascii="Arial" w:eastAsia="ＭＳ 明朝" w:hAnsi="Arial"/>
      <w:sz w:val="36"/>
      <w:lang w:val="en-GB" w:eastAsia="en-US" w:bidi="ar-SA"/>
    </w:rPr>
  </w:style>
  <w:style w:type="character" w:customStyle="1" w:styleId="CarCar32">
    <w:name w:val="Car Car32"/>
    <w:rsid w:val="0072664E"/>
    <w:rPr>
      <w:rFonts w:ascii="Arial" w:eastAsia="ＭＳ 明朝" w:hAnsi="Arial"/>
      <w:sz w:val="36"/>
      <w:lang w:val="en-GB" w:eastAsia="en-US" w:bidi="ar-SA"/>
    </w:rPr>
  </w:style>
  <w:style w:type="character" w:customStyle="1" w:styleId="CarCar72">
    <w:name w:val="Car Car72"/>
    <w:rsid w:val="0072664E"/>
    <w:rPr>
      <w:rFonts w:eastAsia="ＭＳ 明朝"/>
      <w:lang w:val="en-GB" w:eastAsia="en-US" w:bidi="ar-SA"/>
    </w:rPr>
  </w:style>
  <w:style w:type="character" w:customStyle="1" w:styleId="CarCar62">
    <w:name w:val="Car Car62"/>
    <w:rsid w:val="0072664E"/>
    <w:rPr>
      <w:rFonts w:ascii="Courier New" w:hAnsi="Courier New"/>
      <w:lang w:val="nb-NO" w:eastAsia="ja-JP" w:bidi="ar-SA"/>
    </w:rPr>
  </w:style>
  <w:style w:type="paragraph" w:customStyle="1" w:styleId="21c">
    <w:name w:val="无间隔21"/>
    <w:qFormat/>
    <w:rsid w:val="0072664E"/>
    <w:rPr>
      <w:rFonts w:ascii="Times New Roman" w:eastAsia="SimSun" w:hAnsi="Times New Roman"/>
      <w:lang w:val="en-GB" w:eastAsia="en-US"/>
    </w:rPr>
  </w:style>
  <w:style w:type="paragraph" w:customStyle="1" w:styleId="TableofFigures12">
    <w:name w:val="Table of Figures12"/>
    <w:basedOn w:val="Normal"/>
    <w:next w:val="Normal"/>
    <w:rsid w:val="0072664E"/>
    <w:pPr>
      <w:overflowPunct w:val="0"/>
      <w:autoSpaceDE w:val="0"/>
      <w:autoSpaceDN w:val="0"/>
      <w:adjustRightInd w:val="0"/>
      <w:ind w:left="400" w:hanging="400"/>
      <w:jc w:val="center"/>
      <w:textAlignment w:val="baseline"/>
    </w:pPr>
    <w:rPr>
      <w:rFonts w:eastAsia="ＭＳ 明朝"/>
      <w:b/>
      <w:lang w:eastAsia="en-GB"/>
    </w:rPr>
  </w:style>
  <w:style w:type="paragraph" w:customStyle="1" w:styleId="712">
    <w:name w:val="修订71"/>
    <w:semiHidden/>
    <w:rsid w:val="0072664E"/>
    <w:pPr>
      <w:autoSpaceDN w:val="0"/>
    </w:pPr>
    <w:rPr>
      <w:rFonts w:ascii="Times New Roman" w:eastAsia="Batang" w:hAnsi="Times New Roman"/>
      <w:lang w:val="en-GB" w:eastAsia="en-US"/>
    </w:rPr>
  </w:style>
  <w:style w:type="character" w:customStyle="1" w:styleId="2Char11">
    <w:name w:val="标题 2 Char1"/>
    <w:aliases w:val="I2 Char"/>
    <w:basedOn w:val="DefaultParagraphFont"/>
    <w:qFormat/>
    <w:rsid w:val="0072664E"/>
    <w:rPr>
      <w:rFonts w:ascii="Arial" w:eastAsia="Times New Roman" w:hAnsi="Arial" w:cs="Times New Roman"/>
      <w:sz w:val="32"/>
      <w:szCs w:val="20"/>
      <w:lang w:eastAsia="en-GB"/>
    </w:rPr>
  </w:style>
  <w:style w:type="character" w:customStyle="1" w:styleId="3Char2">
    <w:name w:val="标题 3 Char2"/>
    <w:basedOn w:val="DefaultParagraphFont"/>
    <w:qFormat/>
    <w:rsid w:val="0072664E"/>
    <w:rPr>
      <w:rFonts w:ascii="Arial" w:eastAsia="Times New Roman" w:hAnsi="Arial" w:cs="Times New Roman"/>
      <w:sz w:val="28"/>
      <w:szCs w:val="20"/>
      <w:lang w:eastAsia="en-GB"/>
    </w:rPr>
  </w:style>
  <w:style w:type="character" w:customStyle="1" w:styleId="Char90">
    <w:name w:val="批注主题 Char9"/>
    <w:basedOn w:val="Char52"/>
    <w:qFormat/>
    <w:rsid w:val="0072664E"/>
    <w:rPr>
      <w:rFonts w:ascii="Times New Roman" w:eastAsia="ＭＳ 明朝" w:hAnsi="Times New Roman" w:cs="Times New Roman"/>
      <w:b/>
      <w:bCs/>
      <w:color w:val="000000"/>
      <w:sz w:val="20"/>
      <w:szCs w:val="20"/>
      <w:lang w:val="x-none" w:eastAsia="ja-JP"/>
    </w:rPr>
  </w:style>
  <w:style w:type="character" w:customStyle="1" w:styleId="Char61">
    <w:name w:val="日期 Char6"/>
    <w:basedOn w:val="DefaultParagraphFont"/>
    <w:qFormat/>
    <w:rsid w:val="0072664E"/>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72664E"/>
    <w:rPr>
      <w:rFonts w:ascii="Times New Roman" w:eastAsia="Times New Roman" w:hAnsi="Times New Roman" w:cs="Times New Roman"/>
      <w:sz w:val="20"/>
      <w:szCs w:val="20"/>
      <w:lang w:eastAsia="en-GB"/>
    </w:rPr>
  </w:style>
  <w:style w:type="paragraph" w:customStyle="1" w:styleId="150">
    <w:name w:val="15"/>
    <w:basedOn w:val="Normal"/>
    <w:qFormat/>
    <w:rsid w:val="0072664E"/>
    <w:pPr>
      <w:spacing w:after="0"/>
    </w:pPr>
    <w:rPr>
      <w:rFonts w:ascii="SimSun" w:eastAsia="SimSun" w:hAnsi="SimSun" w:hint="eastAsia"/>
      <w:sz w:val="24"/>
      <w:szCs w:val="24"/>
      <w:lang w:val="en-US" w:eastAsia="zh-CN"/>
    </w:rPr>
  </w:style>
  <w:style w:type="character" w:customStyle="1" w:styleId="Heading8Char6">
    <w:name w:val="Heading 8 Char6"/>
    <w:basedOn w:val="DefaultParagraphFont"/>
    <w:rsid w:val="0072664E"/>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72664E"/>
    <w:rPr>
      <w:rFonts w:ascii="Arial" w:hAnsi="Arial"/>
      <w:b/>
      <w:i/>
      <w:noProof/>
      <w:sz w:val="18"/>
      <w:lang w:val="en-GB" w:eastAsia="en-US"/>
    </w:rPr>
  </w:style>
  <w:style w:type="character" w:customStyle="1" w:styleId="ListChar7">
    <w:name w:val="List Char7"/>
    <w:qFormat/>
    <w:rsid w:val="0072664E"/>
    <w:rPr>
      <w:rFonts w:ascii="Times New Roman" w:hAnsi="Times New Roman"/>
      <w:lang w:val="en-GB" w:eastAsia="en-US"/>
    </w:rPr>
  </w:style>
  <w:style w:type="character" w:customStyle="1" w:styleId="PlainTextChar7">
    <w:name w:val="Plain Text Char7"/>
    <w:basedOn w:val="DefaultParagraphFont"/>
    <w:rsid w:val="0072664E"/>
    <w:rPr>
      <w:rFonts w:ascii="Courier New" w:eastAsia="ＭＳ 明朝" w:hAnsi="Courier New"/>
      <w:lang w:val="nb-NO" w:eastAsia="ja-JP"/>
    </w:rPr>
  </w:style>
  <w:style w:type="character" w:customStyle="1" w:styleId="BodyText2Char7">
    <w:name w:val="Body Text 2 Char7"/>
    <w:basedOn w:val="DefaultParagraphFont"/>
    <w:rsid w:val="0072664E"/>
    <w:rPr>
      <w:rFonts w:ascii="Times New Roman" w:eastAsia="ＭＳ 明朝" w:hAnsi="Times New Roman"/>
      <w:i/>
      <w:lang w:val="en-GB" w:eastAsia="en-US"/>
    </w:rPr>
  </w:style>
  <w:style w:type="character" w:customStyle="1" w:styleId="BodyText3Char7">
    <w:name w:val="Body Text 3 Char7"/>
    <w:basedOn w:val="DefaultParagraphFont"/>
    <w:rsid w:val="0072664E"/>
    <w:rPr>
      <w:rFonts w:ascii="Times New Roman" w:eastAsia="Osaka" w:hAnsi="Times New Roman"/>
      <w:color w:val="000000"/>
      <w:lang w:val="en-GB" w:eastAsia="en-US"/>
    </w:rPr>
  </w:style>
  <w:style w:type="character" w:customStyle="1" w:styleId="BodyTextIndent2Char7">
    <w:name w:val="Body Text Indent 2 Char7"/>
    <w:basedOn w:val="DefaultParagraphFont"/>
    <w:rsid w:val="0072664E"/>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72664E"/>
    <w:rPr>
      <w:rFonts w:ascii="Times New Roman" w:eastAsia="游明朝" w:hAnsi="Times New Roman"/>
      <w:b/>
      <w:bCs/>
      <w:lang w:val="en-GB" w:eastAsia="en-US"/>
    </w:rPr>
  </w:style>
  <w:style w:type="character" w:customStyle="1" w:styleId="NoteHeadingChar5">
    <w:name w:val="Note Heading Char5"/>
    <w:basedOn w:val="DefaultParagraphFont"/>
    <w:rsid w:val="0072664E"/>
    <w:rPr>
      <w:rFonts w:ascii="Times New Roman" w:eastAsia="ＭＳ 明朝" w:hAnsi="Times New Roman"/>
      <w:lang w:val="x-none" w:eastAsia="zh-CN"/>
    </w:rPr>
  </w:style>
  <w:style w:type="character" w:customStyle="1" w:styleId="HTMLPreformattedChar5">
    <w:name w:val="HTML Preformatted Char5"/>
    <w:basedOn w:val="DefaultParagraphFont"/>
    <w:rsid w:val="0072664E"/>
    <w:rPr>
      <w:rFonts w:ascii="Courier New" w:eastAsia="ＭＳ 明朝" w:hAnsi="Courier New"/>
      <w:lang w:val="en-GB" w:eastAsia="ja-JP"/>
    </w:rPr>
  </w:style>
  <w:style w:type="numbering" w:customStyle="1" w:styleId="Style1">
    <w:name w:val="Style1"/>
    <w:uiPriority w:val="99"/>
    <w:rsid w:val="0072664E"/>
  </w:style>
  <w:style w:type="numbering" w:customStyle="1" w:styleId="SGS2">
    <w:name w:val="SGS2"/>
    <w:uiPriority w:val="99"/>
    <w:rsid w:val="0072664E"/>
    <w:pPr>
      <w:numPr>
        <w:numId w:val="31"/>
      </w:numPr>
    </w:pPr>
  </w:style>
  <w:style w:type="numbering" w:customStyle="1" w:styleId="Style111">
    <w:name w:val="Style111"/>
    <w:uiPriority w:val="99"/>
    <w:rsid w:val="0072664E"/>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72664E"/>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72664E"/>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72664E"/>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72664E"/>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72664E"/>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72664E"/>
    <w:rPr>
      <w:rFonts w:ascii="Arial" w:eastAsia="Times New Roman" w:hAnsi="Arial" w:cs="Times New Roman"/>
      <w:sz w:val="20"/>
      <w:szCs w:val="20"/>
      <w:lang w:eastAsia="ja-JP"/>
    </w:rPr>
  </w:style>
  <w:style w:type="character" w:customStyle="1" w:styleId="821">
    <w:name w:val="标题 8 字符2"/>
    <w:basedOn w:val="DefaultParagraphFont"/>
    <w:qFormat/>
    <w:rsid w:val="0072664E"/>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72664E"/>
    <w:rPr>
      <w:rFonts w:ascii="Arial" w:eastAsia="Times New Roman" w:hAnsi="Arial" w:cs="Times New Roman"/>
      <w:sz w:val="36"/>
      <w:szCs w:val="20"/>
      <w:lang w:eastAsia="en-GB"/>
    </w:rPr>
  </w:style>
  <w:style w:type="character" w:customStyle="1" w:styleId="3f8">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72664E"/>
    <w:rPr>
      <w:rFonts w:ascii="Arial" w:eastAsia="Times New Roman" w:hAnsi="Arial" w:cs="Times New Roman"/>
      <w:b/>
      <w:noProof/>
      <w:sz w:val="18"/>
      <w:szCs w:val="20"/>
      <w:lang w:eastAsia="ja-JP"/>
    </w:rPr>
  </w:style>
  <w:style w:type="character" w:customStyle="1" w:styleId="3f9">
    <w:name w:val="页脚 字符3"/>
    <w:aliases w:val="footer odd 字符3,footer 字符3,fo 字符3,pie de página 字符3"/>
    <w:basedOn w:val="DefaultParagraphFont"/>
    <w:qFormat/>
    <w:rsid w:val="0072664E"/>
    <w:rPr>
      <w:rFonts w:ascii="Times New Roman" w:eastAsia="Times New Roman" w:hAnsi="Times New Roman" w:cs="Times New Roman"/>
      <w:color w:val="000000"/>
      <w:sz w:val="20"/>
      <w:szCs w:val="20"/>
      <w:lang w:eastAsia="ja-JP"/>
    </w:rPr>
  </w:style>
  <w:style w:type="character" w:customStyle="1" w:styleId="3f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72664E"/>
    <w:rPr>
      <w:rFonts w:ascii="Times New Roman" w:eastAsia="Times New Roman" w:hAnsi="Times New Roman" w:cs="Times New Roman"/>
      <w:color w:val="000000"/>
      <w:sz w:val="16"/>
      <w:szCs w:val="20"/>
      <w:lang w:eastAsia="ja-JP"/>
    </w:rPr>
  </w:style>
  <w:style w:type="character" w:customStyle="1" w:styleId="2fe">
    <w:name w:val="文档结构图 字符2"/>
    <w:basedOn w:val="DefaultParagraphFont"/>
    <w:qFormat/>
    <w:rsid w:val="0072664E"/>
    <w:rPr>
      <w:rFonts w:ascii="SimSun" w:eastAsia="Times New Roman" w:hAnsi="Times New Roman" w:cs="Times New Roman"/>
      <w:color w:val="000000"/>
      <w:sz w:val="18"/>
      <w:szCs w:val="18"/>
      <w:lang w:eastAsia="ja-JP"/>
    </w:rPr>
  </w:style>
  <w:style w:type="character" w:customStyle="1" w:styleId="2ff">
    <w:name w:val="批注框文本 字符2"/>
    <w:basedOn w:val="DefaultParagraphFont"/>
    <w:qFormat/>
    <w:rsid w:val="0072664E"/>
    <w:rPr>
      <w:rFonts w:ascii="Times New Roman" w:eastAsia="Times New Roman" w:hAnsi="Times New Roman" w:cs="Times New Roman"/>
      <w:color w:val="000000"/>
      <w:sz w:val="18"/>
      <w:szCs w:val="18"/>
      <w:lang w:eastAsia="ja-JP"/>
    </w:rPr>
  </w:style>
  <w:style w:type="character" w:customStyle="1" w:styleId="2ff0">
    <w:name w:val="批注文字 字符2"/>
    <w:basedOn w:val="DefaultParagraphFont"/>
    <w:qFormat/>
    <w:rsid w:val="0072664E"/>
    <w:rPr>
      <w:rFonts w:ascii="Times New Roman" w:eastAsia="ＭＳ 明朝" w:hAnsi="Times New Roman" w:cs="Times New Roman"/>
      <w:color w:val="000000"/>
      <w:sz w:val="20"/>
      <w:szCs w:val="20"/>
      <w:lang w:val="x-none" w:eastAsia="ja-JP"/>
    </w:rPr>
  </w:style>
  <w:style w:type="character" w:customStyle="1" w:styleId="2ff1">
    <w:name w:val="批注主题 字符2"/>
    <w:basedOn w:val="2ff0"/>
    <w:qFormat/>
    <w:rsid w:val="0072664E"/>
    <w:rPr>
      <w:rFonts w:ascii="Times New Roman" w:eastAsia="ＭＳ 明朝" w:hAnsi="Times New Roman" w:cs="Times New Roman"/>
      <w:b/>
      <w:bCs/>
      <w:color w:val="000000"/>
      <w:sz w:val="20"/>
      <w:szCs w:val="20"/>
      <w:lang w:val="x-none" w:eastAsia="ja-JP"/>
    </w:rPr>
  </w:style>
  <w:style w:type="character" w:customStyle="1" w:styleId="2ff2">
    <w:name w:val="正文文本缩进 字符2"/>
    <w:basedOn w:val="DefaultParagraphFont"/>
    <w:qFormat/>
    <w:rsid w:val="0072664E"/>
    <w:rPr>
      <w:rFonts w:ascii="Times New Roman" w:eastAsia="ＭＳ 明朝" w:hAnsi="Times New Roman" w:cs="Times New Roman"/>
      <w:color w:val="000000"/>
      <w:sz w:val="20"/>
      <w:szCs w:val="20"/>
      <w:lang w:eastAsia="ja-JP"/>
    </w:rPr>
  </w:style>
  <w:style w:type="character" w:customStyle="1" w:styleId="2ff3">
    <w:name w:val="纯文本 字符2"/>
    <w:basedOn w:val="DefaultParagraphFont"/>
    <w:qFormat/>
    <w:rsid w:val="0072664E"/>
    <w:rPr>
      <w:rFonts w:ascii="Courier New" w:eastAsia="Times New Roman" w:hAnsi="Courier New" w:cs="Times New Roman"/>
      <w:color w:val="000000"/>
      <w:sz w:val="20"/>
      <w:szCs w:val="20"/>
      <w:lang w:val="nb-NO" w:eastAsia="ja-JP"/>
    </w:rPr>
  </w:style>
  <w:style w:type="character" w:customStyle="1" w:styleId="3fb">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2664E"/>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72664E"/>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72664E"/>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72664E"/>
    <w:rPr>
      <w:rFonts w:ascii="Times New Roman" w:eastAsia="ＭＳ 明朝" w:hAnsi="Times New Roman" w:cs="Times New Roman"/>
      <w:color w:val="000000"/>
      <w:sz w:val="20"/>
      <w:szCs w:val="20"/>
      <w:lang w:eastAsia="ja-JP"/>
    </w:rPr>
  </w:style>
  <w:style w:type="character" w:customStyle="1" w:styleId="2ff4">
    <w:name w:val="尾注文本 字符2"/>
    <w:basedOn w:val="DefaultParagraphFont"/>
    <w:qFormat/>
    <w:rsid w:val="0072664E"/>
    <w:rPr>
      <w:rFonts w:ascii="Times New Roman" w:eastAsia="Times New Roman" w:hAnsi="Times New Roman" w:cs="Times New Roman"/>
      <w:color w:val="000000"/>
      <w:sz w:val="20"/>
      <w:szCs w:val="20"/>
      <w:lang w:eastAsia="x-none"/>
    </w:rPr>
  </w:style>
  <w:style w:type="character" w:customStyle="1" w:styleId="2ff5">
    <w:name w:val="注释标题 字符2"/>
    <w:basedOn w:val="DefaultParagraphFont"/>
    <w:qFormat/>
    <w:rsid w:val="0072664E"/>
    <w:rPr>
      <w:rFonts w:ascii="Times New Roman" w:eastAsia="ＭＳ 明朝" w:hAnsi="Times New Roman" w:cs="Times New Roman"/>
      <w:color w:val="000000"/>
      <w:sz w:val="20"/>
      <w:szCs w:val="20"/>
      <w:lang w:val="x-none" w:eastAsia="ja-JP"/>
    </w:rPr>
  </w:style>
  <w:style w:type="character" w:customStyle="1" w:styleId="HTML20">
    <w:name w:val="HTML 预设格式 字符2"/>
    <w:basedOn w:val="DefaultParagraphFont"/>
    <w:rsid w:val="0072664E"/>
    <w:rPr>
      <w:rFonts w:ascii="Courier New" w:eastAsia="ＭＳ 明朝" w:hAnsi="Courier New" w:cs="Times New Roman"/>
      <w:color w:val="000000"/>
      <w:sz w:val="20"/>
      <w:szCs w:val="20"/>
      <w:lang w:eastAsia="ja-JP"/>
    </w:rPr>
  </w:style>
  <w:style w:type="character" w:customStyle="1" w:styleId="CRCoverPageZchn">
    <w:name w:val="CR Cover Page Zchn"/>
    <w:rsid w:val="0072664E"/>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72664E"/>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72664E"/>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72664E"/>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72664E"/>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72664E"/>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72664E"/>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72664E"/>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72664E"/>
    <w:rPr>
      <w:rFonts w:ascii="Times New Roman" w:eastAsia="Times New Roman" w:hAnsi="Times New Roman"/>
      <w:lang w:val="en-GB" w:eastAsia="ko-KR"/>
    </w:rPr>
  </w:style>
  <w:style w:type="paragraph" w:customStyle="1" w:styleId="713">
    <w:name w:val="目录 71"/>
    <w:basedOn w:val="Normal"/>
    <w:next w:val="Normal"/>
    <w:uiPriority w:val="39"/>
    <w:qFormat/>
    <w:rsid w:val="0072664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2664E"/>
    <w:rPr>
      <w:color w:val="808080"/>
      <w:shd w:val="clear" w:color="auto" w:fill="E6E6E6"/>
    </w:rPr>
  </w:style>
  <w:style w:type="paragraph" w:customStyle="1" w:styleId="Style95">
    <w:name w:val="_Style 95"/>
    <w:uiPriority w:val="99"/>
    <w:semiHidden/>
    <w:qFormat/>
    <w:rsid w:val="0072664E"/>
    <w:pPr>
      <w:autoSpaceDN w:val="0"/>
      <w:spacing w:after="160" w:line="254" w:lineRule="auto"/>
    </w:pPr>
    <w:rPr>
      <w:rFonts w:eastAsia="Times New Roman"/>
      <w:lang w:val="en-GB" w:eastAsia="en-US"/>
    </w:rPr>
  </w:style>
  <w:style w:type="paragraph" w:customStyle="1" w:styleId="Style91">
    <w:name w:val="_Style 91"/>
    <w:uiPriority w:val="99"/>
    <w:semiHidden/>
    <w:qFormat/>
    <w:rsid w:val="0072664E"/>
    <w:pPr>
      <w:autoSpaceDN w:val="0"/>
      <w:spacing w:after="160" w:line="256" w:lineRule="auto"/>
    </w:pPr>
    <w:rPr>
      <w:rFonts w:eastAsia="Times New Roman"/>
      <w:lang w:val="en-GB" w:eastAsia="en-US"/>
    </w:rPr>
  </w:style>
  <w:style w:type="character" w:customStyle="1" w:styleId="Style115">
    <w:name w:val="_Style 115"/>
    <w:uiPriority w:val="31"/>
    <w:qFormat/>
    <w:rsid w:val="0072664E"/>
    <w:rPr>
      <w:smallCaps/>
      <w:color w:val="5A5A5A"/>
    </w:rPr>
  </w:style>
  <w:style w:type="character" w:customStyle="1" w:styleId="Style104">
    <w:name w:val="_Style 104"/>
    <w:uiPriority w:val="31"/>
    <w:qFormat/>
    <w:rsid w:val="0072664E"/>
    <w:rPr>
      <w:smallCaps/>
      <w:color w:val="5A5A5A"/>
    </w:rPr>
  </w:style>
  <w:style w:type="paragraph" w:customStyle="1" w:styleId="Style79">
    <w:name w:val="_Style 79"/>
    <w:uiPriority w:val="99"/>
    <w:semiHidden/>
    <w:qFormat/>
    <w:rsid w:val="0072664E"/>
    <w:pPr>
      <w:spacing w:after="160" w:line="259" w:lineRule="auto"/>
    </w:pPr>
    <w:rPr>
      <w:rFonts w:ascii="Times New Roman" w:eastAsia="ＭＳ 明朝" w:hAnsi="Times New Roman"/>
      <w:lang w:val="en-GB" w:eastAsia="en-US"/>
    </w:rPr>
  </w:style>
  <w:style w:type="paragraph" w:customStyle="1" w:styleId="CharChar39">
    <w:name w:val="Char Char39"/>
    <w:semiHidden/>
    <w:rsid w:val="007266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72664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72664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72664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72664E"/>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72664E"/>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DefaultParagraphFont"/>
    <w:qFormat/>
    <w:rsid w:val="0072664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72664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72664E"/>
    <w:rPr>
      <w:rFonts w:ascii="Times New Roman" w:eastAsia="Times New Roman" w:hAnsi="Times New Roman" w:cs="Times New Roman" w:hint="default"/>
      <w:color w:val="000000"/>
      <w:sz w:val="20"/>
      <w:szCs w:val="20"/>
      <w:lang w:eastAsia="ja-JP"/>
    </w:rPr>
  </w:style>
  <w:style w:type="character" w:customStyle="1" w:styleId="2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2664E"/>
    <w:rPr>
      <w:rFonts w:ascii="Times New Roman" w:eastAsia="ＭＳ 明朝"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72664E"/>
    <w:rPr>
      <w:rFonts w:ascii="Arial" w:eastAsia="Times New Roman" w:hAnsi="Arial" w:cs="Times New Roman"/>
      <w:sz w:val="28"/>
      <w:szCs w:val="20"/>
      <w:lang w:eastAsia="en-GB"/>
    </w:rPr>
  </w:style>
  <w:style w:type="numbering" w:customStyle="1" w:styleId="1ffff1">
    <w:name w:val="无列表1"/>
    <w:next w:val="NoList"/>
    <w:semiHidden/>
    <w:rsid w:val="0072664E"/>
  </w:style>
  <w:style w:type="numbering" w:customStyle="1" w:styleId="1ffff2">
    <w:name w:val="リストなし1"/>
    <w:next w:val="NoList"/>
    <w:uiPriority w:val="99"/>
    <w:semiHidden/>
    <w:unhideWhenUsed/>
    <w:rsid w:val="0072664E"/>
  </w:style>
  <w:style w:type="numbering" w:customStyle="1" w:styleId="NoList1">
    <w:name w:val="No List1"/>
    <w:next w:val="NoList"/>
    <w:semiHidden/>
    <w:unhideWhenUsed/>
    <w:rsid w:val="0072664E"/>
  </w:style>
  <w:style w:type="numbering" w:customStyle="1" w:styleId="11a">
    <w:name w:val="无列表11"/>
    <w:next w:val="NoList"/>
    <w:semiHidden/>
    <w:rsid w:val="0072664E"/>
  </w:style>
  <w:style w:type="numbering" w:customStyle="1" w:styleId="11b">
    <w:name w:val="リストなし11"/>
    <w:next w:val="NoList"/>
    <w:uiPriority w:val="99"/>
    <w:semiHidden/>
    <w:unhideWhenUsed/>
    <w:rsid w:val="0072664E"/>
  </w:style>
  <w:style w:type="numbering" w:customStyle="1" w:styleId="NoList2">
    <w:name w:val="No List2"/>
    <w:next w:val="NoList"/>
    <w:semiHidden/>
    <w:unhideWhenUsed/>
    <w:rsid w:val="0072664E"/>
  </w:style>
  <w:style w:type="numbering" w:customStyle="1" w:styleId="NoList3">
    <w:name w:val="No List3"/>
    <w:next w:val="NoList"/>
    <w:semiHidden/>
    <w:unhideWhenUsed/>
    <w:rsid w:val="0072664E"/>
  </w:style>
  <w:style w:type="numbering" w:customStyle="1" w:styleId="NoList11">
    <w:name w:val="No List11"/>
    <w:next w:val="NoList"/>
    <w:semiHidden/>
    <w:unhideWhenUsed/>
    <w:rsid w:val="0072664E"/>
  </w:style>
  <w:style w:type="numbering" w:customStyle="1" w:styleId="NoList4">
    <w:name w:val="No List4"/>
    <w:next w:val="NoList"/>
    <w:semiHidden/>
    <w:unhideWhenUsed/>
    <w:rsid w:val="0072664E"/>
  </w:style>
  <w:style w:type="numbering" w:customStyle="1" w:styleId="NoList5">
    <w:name w:val="No List5"/>
    <w:next w:val="NoList"/>
    <w:semiHidden/>
    <w:unhideWhenUsed/>
    <w:rsid w:val="0072664E"/>
  </w:style>
  <w:style w:type="numbering" w:customStyle="1" w:styleId="NoList111">
    <w:name w:val="No List111"/>
    <w:next w:val="NoList"/>
    <w:semiHidden/>
    <w:unhideWhenUsed/>
    <w:rsid w:val="0072664E"/>
  </w:style>
  <w:style w:type="numbering" w:customStyle="1" w:styleId="NoList21">
    <w:name w:val="No List21"/>
    <w:next w:val="NoList"/>
    <w:semiHidden/>
    <w:unhideWhenUsed/>
    <w:rsid w:val="0072664E"/>
  </w:style>
  <w:style w:type="numbering" w:customStyle="1" w:styleId="NoList31">
    <w:name w:val="No List31"/>
    <w:next w:val="NoList"/>
    <w:semiHidden/>
    <w:unhideWhenUsed/>
    <w:rsid w:val="0072664E"/>
  </w:style>
  <w:style w:type="numbering" w:customStyle="1" w:styleId="NoList41">
    <w:name w:val="No List41"/>
    <w:next w:val="NoList"/>
    <w:semiHidden/>
    <w:unhideWhenUsed/>
    <w:rsid w:val="0072664E"/>
  </w:style>
  <w:style w:type="numbering" w:customStyle="1" w:styleId="NoList6">
    <w:name w:val="No List6"/>
    <w:next w:val="NoList"/>
    <w:semiHidden/>
    <w:unhideWhenUsed/>
    <w:rsid w:val="0072664E"/>
  </w:style>
  <w:style w:type="numbering" w:customStyle="1" w:styleId="NoList7">
    <w:name w:val="No List7"/>
    <w:next w:val="NoList"/>
    <w:semiHidden/>
    <w:unhideWhenUsed/>
    <w:rsid w:val="0072664E"/>
  </w:style>
  <w:style w:type="numbering" w:customStyle="1" w:styleId="NoList12">
    <w:name w:val="No List12"/>
    <w:next w:val="NoList"/>
    <w:semiHidden/>
    <w:unhideWhenUsed/>
    <w:rsid w:val="0072664E"/>
  </w:style>
  <w:style w:type="numbering" w:customStyle="1" w:styleId="NoList22">
    <w:name w:val="No List22"/>
    <w:next w:val="NoList"/>
    <w:semiHidden/>
    <w:unhideWhenUsed/>
    <w:rsid w:val="0072664E"/>
  </w:style>
  <w:style w:type="numbering" w:customStyle="1" w:styleId="NoList32">
    <w:name w:val="No List32"/>
    <w:next w:val="NoList"/>
    <w:uiPriority w:val="99"/>
    <w:semiHidden/>
    <w:unhideWhenUsed/>
    <w:rsid w:val="0072664E"/>
  </w:style>
  <w:style w:type="numbering" w:customStyle="1" w:styleId="NoList8">
    <w:name w:val="No List8"/>
    <w:next w:val="NoList"/>
    <w:semiHidden/>
    <w:rsid w:val="0072664E"/>
  </w:style>
  <w:style w:type="numbering" w:customStyle="1" w:styleId="NoList9">
    <w:name w:val="No List9"/>
    <w:next w:val="NoList"/>
    <w:semiHidden/>
    <w:rsid w:val="0072664E"/>
  </w:style>
  <w:style w:type="numbering" w:customStyle="1" w:styleId="NoList13">
    <w:name w:val="No List13"/>
    <w:next w:val="NoList"/>
    <w:semiHidden/>
    <w:rsid w:val="0072664E"/>
  </w:style>
  <w:style w:type="numbering" w:customStyle="1" w:styleId="NoList23">
    <w:name w:val="No List23"/>
    <w:next w:val="NoList"/>
    <w:semiHidden/>
    <w:rsid w:val="0072664E"/>
  </w:style>
  <w:style w:type="numbering" w:customStyle="1" w:styleId="NoList10">
    <w:name w:val="No List10"/>
    <w:next w:val="NoList"/>
    <w:semiHidden/>
    <w:rsid w:val="0072664E"/>
  </w:style>
  <w:style w:type="numbering" w:customStyle="1" w:styleId="NoList14">
    <w:name w:val="No List14"/>
    <w:next w:val="NoList"/>
    <w:semiHidden/>
    <w:rsid w:val="0072664E"/>
  </w:style>
  <w:style w:type="numbering" w:customStyle="1" w:styleId="NoList24">
    <w:name w:val="No List24"/>
    <w:next w:val="NoList"/>
    <w:semiHidden/>
    <w:rsid w:val="0072664E"/>
  </w:style>
  <w:style w:type="numbering" w:customStyle="1" w:styleId="NoList51">
    <w:name w:val="No List51"/>
    <w:next w:val="NoList"/>
    <w:semiHidden/>
    <w:rsid w:val="0072664E"/>
  </w:style>
  <w:style w:type="numbering" w:customStyle="1" w:styleId="NoList15">
    <w:name w:val="No List15"/>
    <w:next w:val="NoList"/>
    <w:semiHidden/>
    <w:rsid w:val="0072664E"/>
  </w:style>
  <w:style w:type="numbering" w:customStyle="1" w:styleId="NoList16">
    <w:name w:val="No List16"/>
    <w:next w:val="NoList"/>
    <w:semiHidden/>
    <w:rsid w:val="0072664E"/>
  </w:style>
  <w:style w:type="numbering" w:customStyle="1" w:styleId="1ffff3">
    <w:name w:val="목록 없음1"/>
    <w:next w:val="NoList"/>
    <w:semiHidden/>
    <w:unhideWhenUsed/>
    <w:rsid w:val="0072664E"/>
  </w:style>
  <w:style w:type="numbering" w:customStyle="1" w:styleId="2ff7">
    <w:name w:val="목록 없음2"/>
    <w:next w:val="NoList"/>
    <w:semiHidden/>
    <w:rsid w:val="0072664E"/>
  </w:style>
  <w:style w:type="numbering" w:customStyle="1" w:styleId="NoList17">
    <w:name w:val="No List17"/>
    <w:next w:val="NoList"/>
    <w:uiPriority w:val="99"/>
    <w:semiHidden/>
    <w:unhideWhenUsed/>
    <w:rsid w:val="0072664E"/>
  </w:style>
  <w:style w:type="numbering" w:customStyle="1" w:styleId="NoList19">
    <w:name w:val="No List19"/>
    <w:next w:val="NoList"/>
    <w:uiPriority w:val="99"/>
    <w:semiHidden/>
    <w:unhideWhenUsed/>
    <w:rsid w:val="0072664E"/>
  </w:style>
  <w:style w:type="numbering" w:customStyle="1" w:styleId="124">
    <w:name w:val="无列表12"/>
    <w:next w:val="NoList"/>
    <w:semiHidden/>
    <w:rsid w:val="0072664E"/>
  </w:style>
  <w:style w:type="numbering" w:customStyle="1" w:styleId="NoList18">
    <w:name w:val="No List18"/>
    <w:next w:val="NoList"/>
    <w:semiHidden/>
    <w:rsid w:val="0072664E"/>
  </w:style>
  <w:style w:type="numbering" w:customStyle="1" w:styleId="NoList110">
    <w:name w:val="No List110"/>
    <w:next w:val="NoList"/>
    <w:uiPriority w:val="99"/>
    <w:semiHidden/>
    <w:rsid w:val="0072664E"/>
  </w:style>
  <w:style w:type="numbering" w:customStyle="1" w:styleId="132">
    <w:name w:val="无列表13"/>
    <w:next w:val="NoList"/>
    <w:semiHidden/>
    <w:rsid w:val="0072664E"/>
  </w:style>
  <w:style w:type="numbering" w:customStyle="1" w:styleId="125">
    <w:name w:val="リストなし12"/>
    <w:next w:val="NoList"/>
    <w:uiPriority w:val="99"/>
    <w:semiHidden/>
    <w:unhideWhenUsed/>
    <w:rsid w:val="0072664E"/>
  </w:style>
  <w:style w:type="numbering" w:customStyle="1" w:styleId="NoList25">
    <w:name w:val="No List25"/>
    <w:next w:val="NoList"/>
    <w:uiPriority w:val="99"/>
    <w:semiHidden/>
    <w:rsid w:val="0072664E"/>
  </w:style>
  <w:style w:type="numbering" w:customStyle="1" w:styleId="1111">
    <w:name w:val="无列表111"/>
    <w:next w:val="NoList"/>
    <w:semiHidden/>
    <w:rsid w:val="0072664E"/>
  </w:style>
  <w:style w:type="numbering" w:customStyle="1" w:styleId="1112">
    <w:name w:val="リストなし111"/>
    <w:next w:val="NoList"/>
    <w:uiPriority w:val="99"/>
    <w:semiHidden/>
    <w:unhideWhenUsed/>
    <w:rsid w:val="0072664E"/>
  </w:style>
  <w:style w:type="numbering" w:customStyle="1" w:styleId="1210">
    <w:name w:val="无列表121"/>
    <w:next w:val="NoList"/>
    <w:semiHidden/>
    <w:rsid w:val="0072664E"/>
  </w:style>
  <w:style w:type="numbering" w:customStyle="1" w:styleId="1211">
    <w:name w:val="リストなし121"/>
    <w:next w:val="NoList"/>
    <w:uiPriority w:val="99"/>
    <w:semiHidden/>
    <w:unhideWhenUsed/>
    <w:rsid w:val="0072664E"/>
  </w:style>
  <w:style w:type="numbering" w:customStyle="1" w:styleId="NoList112">
    <w:name w:val="No List112"/>
    <w:next w:val="NoList"/>
    <w:uiPriority w:val="99"/>
    <w:semiHidden/>
    <w:unhideWhenUsed/>
    <w:rsid w:val="0072664E"/>
  </w:style>
  <w:style w:type="numbering" w:customStyle="1" w:styleId="11110">
    <w:name w:val="无列表1111"/>
    <w:next w:val="NoList"/>
    <w:semiHidden/>
    <w:rsid w:val="0072664E"/>
  </w:style>
  <w:style w:type="numbering" w:customStyle="1" w:styleId="11111">
    <w:name w:val="リストなし1111"/>
    <w:next w:val="NoList"/>
    <w:uiPriority w:val="99"/>
    <w:semiHidden/>
    <w:unhideWhenUsed/>
    <w:rsid w:val="0072664E"/>
  </w:style>
  <w:style w:type="numbering" w:customStyle="1" w:styleId="NoList42">
    <w:name w:val="No List42"/>
    <w:next w:val="NoList"/>
    <w:uiPriority w:val="99"/>
    <w:semiHidden/>
    <w:unhideWhenUsed/>
    <w:rsid w:val="0072664E"/>
  </w:style>
  <w:style w:type="numbering" w:customStyle="1" w:styleId="1310">
    <w:name w:val="无列表131"/>
    <w:next w:val="NoList"/>
    <w:semiHidden/>
    <w:rsid w:val="0072664E"/>
  </w:style>
  <w:style w:type="numbering" w:customStyle="1" w:styleId="133">
    <w:name w:val="リストなし13"/>
    <w:next w:val="NoList"/>
    <w:uiPriority w:val="99"/>
    <w:semiHidden/>
    <w:unhideWhenUsed/>
    <w:rsid w:val="0072664E"/>
  </w:style>
  <w:style w:type="numbering" w:customStyle="1" w:styleId="NoList121">
    <w:name w:val="No List121"/>
    <w:next w:val="NoList"/>
    <w:uiPriority w:val="99"/>
    <w:semiHidden/>
    <w:unhideWhenUsed/>
    <w:rsid w:val="0072664E"/>
  </w:style>
  <w:style w:type="numbering" w:customStyle="1" w:styleId="1120">
    <w:name w:val="无列表112"/>
    <w:next w:val="NoList"/>
    <w:semiHidden/>
    <w:rsid w:val="0072664E"/>
  </w:style>
  <w:style w:type="numbering" w:customStyle="1" w:styleId="1121">
    <w:name w:val="リストなし112"/>
    <w:next w:val="NoList"/>
    <w:uiPriority w:val="99"/>
    <w:semiHidden/>
    <w:unhideWhenUsed/>
    <w:rsid w:val="0072664E"/>
  </w:style>
  <w:style w:type="numbering" w:customStyle="1" w:styleId="NoList20">
    <w:name w:val="No List20"/>
    <w:next w:val="NoList"/>
    <w:uiPriority w:val="99"/>
    <w:semiHidden/>
    <w:unhideWhenUsed/>
    <w:rsid w:val="0072664E"/>
  </w:style>
  <w:style w:type="numbering" w:customStyle="1" w:styleId="NoList113">
    <w:name w:val="No List113"/>
    <w:next w:val="NoList"/>
    <w:uiPriority w:val="99"/>
    <w:semiHidden/>
    <w:rsid w:val="0072664E"/>
  </w:style>
  <w:style w:type="numbering" w:customStyle="1" w:styleId="140">
    <w:name w:val="无列表14"/>
    <w:next w:val="NoList"/>
    <w:semiHidden/>
    <w:rsid w:val="0072664E"/>
  </w:style>
  <w:style w:type="numbering" w:customStyle="1" w:styleId="141">
    <w:name w:val="リストなし14"/>
    <w:next w:val="NoList"/>
    <w:uiPriority w:val="99"/>
    <w:semiHidden/>
    <w:unhideWhenUsed/>
    <w:rsid w:val="0072664E"/>
  </w:style>
  <w:style w:type="numbering" w:customStyle="1" w:styleId="NoList26">
    <w:name w:val="No List26"/>
    <w:next w:val="NoList"/>
    <w:uiPriority w:val="99"/>
    <w:semiHidden/>
    <w:rsid w:val="0072664E"/>
  </w:style>
  <w:style w:type="numbering" w:customStyle="1" w:styleId="1130">
    <w:name w:val="无列表113"/>
    <w:next w:val="NoList"/>
    <w:semiHidden/>
    <w:rsid w:val="0072664E"/>
  </w:style>
  <w:style w:type="numbering" w:customStyle="1" w:styleId="1131">
    <w:name w:val="リストなし113"/>
    <w:next w:val="NoList"/>
    <w:uiPriority w:val="99"/>
    <w:semiHidden/>
    <w:unhideWhenUsed/>
    <w:rsid w:val="0072664E"/>
  </w:style>
  <w:style w:type="numbering" w:customStyle="1" w:styleId="NoList33">
    <w:name w:val="No List33"/>
    <w:next w:val="NoList"/>
    <w:uiPriority w:val="99"/>
    <w:semiHidden/>
    <w:unhideWhenUsed/>
    <w:rsid w:val="0072664E"/>
  </w:style>
  <w:style w:type="numbering" w:customStyle="1" w:styleId="1220">
    <w:name w:val="无列表122"/>
    <w:next w:val="NoList"/>
    <w:semiHidden/>
    <w:rsid w:val="0072664E"/>
  </w:style>
  <w:style w:type="numbering" w:customStyle="1" w:styleId="1221">
    <w:name w:val="リストなし122"/>
    <w:next w:val="NoList"/>
    <w:uiPriority w:val="99"/>
    <w:semiHidden/>
    <w:unhideWhenUsed/>
    <w:rsid w:val="0072664E"/>
  </w:style>
  <w:style w:type="numbering" w:customStyle="1" w:styleId="NoList114">
    <w:name w:val="No List114"/>
    <w:next w:val="NoList"/>
    <w:uiPriority w:val="99"/>
    <w:semiHidden/>
    <w:unhideWhenUsed/>
    <w:rsid w:val="0072664E"/>
  </w:style>
  <w:style w:type="numbering" w:customStyle="1" w:styleId="11120">
    <w:name w:val="无列表1112"/>
    <w:next w:val="NoList"/>
    <w:semiHidden/>
    <w:rsid w:val="0072664E"/>
  </w:style>
  <w:style w:type="numbering" w:customStyle="1" w:styleId="11121">
    <w:name w:val="リストなし1112"/>
    <w:next w:val="NoList"/>
    <w:uiPriority w:val="99"/>
    <w:semiHidden/>
    <w:unhideWhenUsed/>
    <w:rsid w:val="0072664E"/>
  </w:style>
  <w:style w:type="numbering" w:customStyle="1" w:styleId="NoList43">
    <w:name w:val="No List43"/>
    <w:next w:val="NoList"/>
    <w:uiPriority w:val="99"/>
    <w:semiHidden/>
    <w:unhideWhenUsed/>
    <w:rsid w:val="0072664E"/>
  </w:style>
  <w:style w:type="numbering" w:customStyle="1" w:styleId="1320">
    <w:name w:val="无列表132"/>
    <w:next w:val="NoList"/>
    <w:semiHidden/>
    <w:rsid w:val="0072664E"/>
  </w:style>
  <w:style w:type="numbering" w:customStyle="1" w:styleId="1311">
    <w:name w:val="リストなし131"/>
    <w:next w:val="NoList"/>
    <w:uiPriority w:val="99"/>
    <w:semiHidden/>
    <w:unhideWhenUsed/>
    <w:rsid w:val="0072664E"/>
  </w:style>
  <w:style w:type="numbering" w:customStyle="1" w:styleId="NoList122">
    <w:name w:val="No List122"/>
    <w:next w:val="NoList"/>
    <w:uiPriority w:val="99"/>
    <w:semiHidden/>
    <w:unhideWhenUsed/>
    <w:rsid w:val="0072664E"/>
  </w:style>
  <w:style w:type="numbering" w:customStyle="1" w:styleId="11210">
    <w:name w:val="无列表1121"/>
    <w:next w:val="NoList"/>
    <w:semiHidden/>
    <w:rsid w:val="0072664E"/>
  </w:style>
  <w:style w:type="numbering" w:customStyle="1" w:styleId="11211">
    <w:name w:val="リストなし1121"/>
    <w:next w:val="NoList"/>
    <w:uiPriority w:val="99"/>
    <w:semiHidden/>
    <w:unhideWhenUsed/>
    <w:rsid w:val="0072664E"/>
  </w:style>
  <w:style w:type="numbering" w:customStyle="1" w:styleId="NoList27">
    <w:name w:val="No List27"/>
    <w:next w:val="NoList"/>
    <w:uiPriority w:val="99"/>
    <w:semiHidden/>
    <w:unhideWhenUsed/>
    <w:rsid w:val="0072664E"/>
  </w:style>
  <w:style w:type="numbering" w:customStyle="1" w:styleId="NoList115">
    <w:name w:val="No List115"/>
    <w:next w:val="NoList"/>
    <w:uiPriority w:val="99"/>
    <w:semiHidden/>
    <w:rsid w:val="0072664E"/>
  </w:style>
  <w:style w:type="numbering" w:customStyle="1" w:styleId="151">
    <w:name w:val="无列表15"/>
    <w:next w:val="NoList"/>
    <w:semiHidden/>
    <w:rsid w:val="0072664E"/>
  </w:style>
  <w:style w:type="numbering" w:customStyle="1" w:styleId="152">
    <w:name w:val="リストなし15"/>
    <w:next w:val="NoList"/>
    <w:uiPriority w:val="99"/>
    <w:semiHidden/>
    <w:unhideWhenUsed/>
    <w:rsid w:val="0072664E"/>
  </w:style>
  <w:style w:type="numbering" w:customStyle="1" w:styleId="NoList28">
    <w:name w:val="No List28"/>
    <w:next w:val="NoList"/>
    <w:uiPriority w:val="99"/>
    <w:semiHidden/>
    <w:rsid w:val="0072664E"/>
  </w:style>
  <w:style w:type="numbering" w:customStyle="1" w:styleId="1140">
    <w:name w:val="无列表114"/>
    <w:next w:val="NoList"/>
    <w:semiHidden/>
    <w:rsid w:val="0072664E"/>
  </w:style>
  <w:style w:type="numbering" w:customStyle="1" w:styleId="1141">
    <w:name w:val="リストなし114"/>
    <w:next w:val="NoList"/>
    <w:uiPriority w:val="99"/>
    <w:semiHidden/>
    <w:unhideWhenUsed/>
    <w:rsid w:val="0072664E"/>
  </w:style>
  <w:style w:type="numbering" w:customStyle="1" w:styleId="NoList34">
    <w:name w:val="No List34"/>
    <w:next w:val="NoList"/>
    <w:uiPriority w:val="99"/>
    <w:semiHidden/>
    <w:unhideWhenUsed/>
    <w:rsid w:val="0072664E"/>
  </w:style>
  <w:style w:type="numbering" w:customStyle="1" w:styleId="1230">
    <w:name w:val="无列表123"/>
    <w:next w:val="NoList"/>
    <w:semiHidden/>
    <w:rsid w:val="0072664E"/>
  </w:style>
  <w:style w:type="numbering" w:customStyle="1" w:styleId="1231">
    <w:name w:val="リストなし123"/>
    <w:next w:val="NoList"/>
    <w:uiPriority w:val="99"/>
    <w:semiHidden/>
    <w:unhideWhenUsed/>
    <w:rsid w:val="0072664E"/>
  </w:style>
  <w:style w:type="numbering" w:customStyle="1" w:styleId="NoList116">
    <w:name w:val="No List116"/>
    <w:next w:val="NoList"/>
    <w:uiPriority w:val="99"/>
    <w:semiHidden/>
    <w:unhideWhenUsed/>
    <w:rsid w:val="0072664E"/>
  </w:style>
  <w:style w:type="numbering" w:customStyle="1" w:styleId="1113">
    <w:name w:val="无列表1113"/>
    <w:next w:val="NoList"/>
    <w:semiHidden/>
    <w:rsid w:val="0072664E"/>
  </w:style>
  <w:style w:type="numbering" w:customStyle="1" w:styleId="11130">
    <w:name w:val="リストなし1113"/>
    <w:next w:val="NoList"/>
    <w:uiPriority w:val="99"/>
    <w:semiHidden/>
    <w:unhideWhenUsed/>
    <w:rsid w:val="0072664E"/>
  </w:style>
  <w:style w:type="numbering" w:customStyle="1" w:styleId="NoList44">
    <w:name w:val="No List44"/>
    <w:next w:val="NoList"/>
    <w:uiPriority w:val="99"/>
    <w:semiHidden/>
    <w:unhideWhenUsed/>
    <w:rsid w:val="0072664E"/>
  </w:style>
  <w:style w:type="numbering" w:customStyle="1" w:styleId="1330">
    <w:name w:val="无列表133"/>
    <w:next w:val="NoList"/>
    <w:semiHidden/>
    <w:rsid w:val="0072664E"/>
  </w:style>
  <w:style w:type="numbering" w:customStyle="1" w:styleId="1321">
    <w:name w:val="リストなし132"/>
    <w:next w:val="NoList"/>
    <w:uiPriority w:val="99"/>
    <w:semiHidden/>
    <w:unhideWhenUsed/>
    <w:rsid w:val="0072664E"/>
  </w:style>
  <w:style w:type="numbering" w:customStyle="1" w:styleId="NoList123">
    <w:name w:val="No List123"/>
    <w:next w:val="NoList"/>
    <w:uiPriority w:val="99"/>
    <w:semiHidden/>
    <w:unhideWhenUsed/>
    <w:rsid w:val="0072664E"/>
  </w:style>
  <w:style w:type="numbering" w:customStyle="1" w:styleId="1122">
    <w:name w:val="无列表1122"/>
    <w:next w:val="NoList"/>
    <w:semiHidden/>
    <w:rsid w:val="0072664E"/>
  </w:style>
  <w:style w:type="numbering" w:customStyle="1" w:styleId="11220">
    <w:name w:val="リストなし1122"/>
    <w:next w:val="NoList"/>
    <w:uiPriority w:val="99"/>
    <w:semiHidden/>
    <w:unhideWhenUsed/>
    <w:rsid w:val="0072664E"/>
  </w:style>
  <w:style w:type="numbering" w:customStyle="1" w:styleId="NoList29">
    <w:name w:val="No List29"/>
    <w:next w:val="NoList"/>
    <w:uiPriority w:val="99"/>
    <w:semiHidden/>
    <w:unhideWhenUsed/>
    <w:rsid w:val="0072664E"/>
  </w:style>
  <w:style w:type="numbering" w:customStyle="1" w:styleId="NoList117">
    <w:name w:val="No List117"/>
    <w:next w:val="NoList"/>
    <w:uiPriority w:val="99"/>
    <w:semiHidden/>
    <w:rsid w:val="0072664E"/>
  </w:style>
  <w:style w:type="numbering" w:customStyle="1" w:styleId="160">
    <w:name w:val="无列表16"/>
    <w:next w:val="NoList"/>
    <w:semiHidden/>
    <w:rsid w:val="0072664E"/>
  </w:style>
  <w:style w:type="numbering" w:customStyle="1" w:styleId="161">
    <w:name w:val="リストなし16"/>
    <w:next w:val="NoList"/>
    <w:uiPriority w:val="99"/>
    <w:semiHidden/>
    <w:unhideWhenUsed/>
    <w:rsid w:val="0072664E"/>
  </w:style>
  <w:style w:type="numbering" w:customStyle="1" w:styleId="NoList210">
    <w:name w:val="No List210"/>
    <w:next w:val="NoList"/>
    <w:uiPriority w:val="99"/>
    <w:semiHidden/>
    <w:rsid w:val="0072664E"/>
  </w:style>
  <w:style w:type="numbering" w:customStyle="1" w:styleId="1150">
    <w:name w:val="无列表115"/>
    <w:next w:val="NoList"/>
    <w:semiHidden/>
    <w:rsid w:val="0072664E"/>
  </w:style>
  <w:style w:type="numbering" w:customStyle="1" w:styleId="1151">
    <w:name w:val="リストなし115"/>
    <w:next w:val="NoList"/>
    <w:uiPriority w:val="99"/>
    <w:semiHidden/>
    <w:unhideWhenUsed/>
    <w:rsid w:val="0072664E"/>
  </w:style>
  <w:style w:type="numbering" w:customStyle="1" w:styleId="NoList35">
    <w:name w:val="No List35"/>
    <w:next w:val="NoList"/>
    <w:uiPriority w:val="99"/>
    <w:semiHidden/>
    <w:unhideWhenUsed/>
    <w:rsid w:val="0072664E"/>
  </w:style>
  <w:style w:type="numbering" w:customStyle="1" w:styleId="1240">
    <w:name w:val="无列表124"/>
    <w:next w:val="NoList"/>
    <w:semiHidden/>
    <w:rsid w:val="0072664E"/>
  </w:style>
  <w:style w:type="numbering" w:customStyle="1" w:styleId="1241">
    <w:name w:val="リストなし124"/>
    <w:next w:val="NoList"/>
    <w:uiPriority w:val="99"/>
    <w:semiHidden/>
    <w:unhideWhenUsed/>
    <w:rsid w:val="0072664E"/>
  </w:style>
  <w:style w:type="numbering" w:customStyle="1" w:styleId="NoList118">
    <w:name w:val="No List118"/>
    <w:next w:val="NoList"/>
    <w:uiPriority w:val="99"/>
    <w:semiHidden/>
    <w:unhideWhenUsed/>
    <w:rsid w:val="0072664E"/>
  </w:style>
  <w:style w:type="numbering" w:customStyle="1" w:styleId="1114">
    <w:name w:val="无列表1114"/>
    <w:next w:val="NoList"/>
    <w:semiHidden/>
    <w:rsid w:val="0072664E"/>
  </w:style>
  <w:style w:type="numbering" w:customStyle="1" w:styleId="11140">
    <w:name w:val="リストなし1114"/>
    <w:next w:val="NoList"/>
    <w:uiPriority w:val="99"/>
    <w:semiHidden/>
    <w:unhideWhenUsed/>
    <w:rsid w:val="0072664E"/>
  </w:style>
  <w:style w:type="numbering" w:customStyle="1" w:styleId="NoList45">
    <w:name w:val="No List45"/>
    <w:next w:val="NoList"/>
    <w:uiPriority w:val="99"/>
    <w:semiHidden/>
    <w:unhideWhenUsed/>
    <w:rsid w:val="0072664E"/>
  </w:style>
  <w:style w:type="numbering" w:customStyle="1" w:styleId="134">
    <w:name w:val="无列表134"/>
    <w:next w:val="NoList"/>
    <w:semiHidden/>
    <w:rsid w:val="0072664E"/>
  </w:style>
  <w:style w:type="numbering" w:customStyle="1" w:styleId="1331">
    <w:name w:val="リストなし133"/>
    <w:next w:val="NoList"/>
    <w:uiPriority w:val="99"/>
    <w:semiHidden/>
    <w:unhideWhenUsed/>
    <w:rsid w:val="0072664E"/>
  </w:style>
  <w:style w:type="numbering" w:customStyle="1" w:styleId="NoList124">
    <w:name w:val="No List124"/>
    <w:next w:val="NoList"/>
    <w:uiPriority w:val="99"/>
    <w:semiHidden/>
    <w:unhideWhenUsed/>
    <w:rsid w:val="0072664E"/>
  </w:style>
  <w:style w:type="numbering" w:customStyle="1" w:styleId="1123">
    <w:name w:val="无列表1123"/>
    <w:next w:val="NoList"/>
    <w:semiHidden/>
    <w:rsid w:val="0072664E"/>
  </w:style>
  <w:style w:type="numbering" w:customStyle="1" w:styleId="11230">
    <w:name w:val="リストなし1123"/>
    <w:next w:val="NoList"/>
    <w:uiPriority w:val="99"/>
    <w:semiHidden/>
    <w:unhideWhenUsed/>
    <w:rsid w:val="0072664E"/>
  </w:style>
  <w:style w:type="numbering" w:customStyle="1" w:styleId="11c">
    <w:name w:val="목록 없음11"/>
    <w:next w:val="NoList"/>
    <w:semiHidden/>
    <w:unhideWhenUsed/>
    <w:rsid w:val="0072664E"/>
  </w:style>
  <w:style w:type="numbering" w:customStyle="1" w:styleId="21e">
    <w:name w:val="목록 없음21"/>
    <w:next w:val="NoList"/>
    <w:semiHidden/>
    <w:rsid w:val="0072664E"/>
  </w:style>
  <w:style w:type="numbering" w:customStyle="1" w:styleId="NoList52">
    <w:name w:val="No List52"/>
    <w:next w:val="NoList"/>
    <w:semiHidden/>
    <w:rsid w:val="0072664E"/>
  </w:style>
  <w:style w:type="numbering" w:customStyle="1" w:styleId="NoList61">
    <w:name w:val="No List61"/>
    <w:next w:val="NoList"/>
    <w:semiHidden/>
    <w:rsid w:val="0072664E"/>
  </w:style>
  <w:style w:type="numbering" w:customStyle="1" w:styleId="NoList71">
    <w:name w:val="No List71"/>
    <w:next w:val="NoList"/>
    <w:semiHidden/>
    <w:rsid w:val="0072664E"/>
  </w:style>
  <w:style w:type="numbering" w:customStyle="1" w:styleId="NoList211">
    <w:name w:val="No List211"/>
    <w:next w:val="NoList"/>
    <w:semiHidden/>
    <w:rsid w:val="0072664E"/>
  </w:style>
  <w:style w:type="numbering" w:customStyle="1" w:styleId="NoList81">
    <w:name w:val="No List81"/>
    <w:next w:val="NoList"/>
    <w:semiHidden/>
    <w:rsid w:val="0072664E"/>
  </w:style>
  <w:style w:type="numbering" w:customStyle="1" w:styleId="NoList221">
    <w:name w:val="No List221"/>
    <w:next w:val="NoList"/>
    <w:semiHidden/>
    <w:rsid w:val="0072664E"/>
  </w:style>
  <w:style w:type="numbering" w:customStyle="1" w:styleId="NoList91">
    <w:name w:val="No List91"/>
    <w:next w:val="NoList"/>
    <w:semiHidden/>
    <w:rsid w:val="0072664E"/>
  </w:style>
  <w:style w:type="numbering" w:customStyle="1" w:styleId="NoList131">
    <w:name w:val="No List131"/>
    <w:next w:val="NoList"/>
    <w:semiHidden/>
    <w:rsid w:val="0072664E"/>
  </w:style>
  <w:style w:type="numbering" w:customStyle="1" w:styleId="NoList231">
    <w:name w:val="No List231"/>
    <w:next w:val="NoList"/>
    <w:semiHidden/>
    <w:rsid w:val="0072664E"/>
  </w:style>
  <w:style w:type="numbering" w:customStyle="1" w:styleId="NoList101">
    <w:name w:val="No List101"/>
    <w:next w:val="NoList"/>
    <w:semiHidden/>
    <w:rsid w:val="0072664E"/>
  </w:style>
  <w:style w:type="numbering" w:customStyle="1" w:styleId="NoList141">
    <w:name w:val="No List141"/>
    <w:next w:val="NoList"/>
    <w:semiHidden/>
    <w:rsid w:val="0072664E"/>
  </w:style>
  <w:style w:type="numbering" w:customStyle="1" w:styleId="NoList241">
    <w:name w:val="No List241"/>
    <w:next w:val="NoList"/>
    <w:semiHidden/>
    <w:rsid w:val="0072664E"/>
  </w:style>
  <w:style w:type="numbering" w:customStyle="1" w:styleId="NoList311">
    <w:name w:val="No List311"/>
    <w:next w:val="NoList"/>
    <w:semiHidden/>
    <w:rsid w:val="0072664E"/>
  </w:style>
  <w:style w:type="numbering" w:customStyle="1" w:styleId="NoList411">
    <w:name w:val="No List411"/>
    <w:next w:val="NoList"/>
    <w:semiHidden/>
    <w:rsid w:val="0072664E"/>
  </w:style>
  <w:style w:type="numbering" w:customStyle="1" w:styleId="NoList511">
    <w:name w:val="No List511"/>
    <w:next w:val="NoList"/>
    <w:semiHidden/>
    <w:rsid w:val="0072664E"/>
  </w:style>
  <w:style w:type="numbering" w:customStyle="1" w:styleId="NoList151">
    <w:name w:val="No List151"/>
    <w:next w:val="NoList"/>
    <w:semiHidden/>
    <w:rsid w:val="0072664E"/>
  </w:style>
  <w:style w:type="numbering" w:customStyle="1" w:styleId="NoList161">
    <w:name w:val="No List161"/>
    <w:next w:val="NoList"/>
    <w:semiHidden/>
    <w:rsid w:val="0072664E"/>
  </w:style>
  <w:style w:type="numbering" w:customStyle="1" w:styleId="NoList1111">
    <w:name w:val="No List1111"/>
    <w:next w:val="NoList"/>
    <w:semiHidden/>
    <w:rsid w:val="0072664E"/>
  </w:style>
  <w:style w:type="numbering" w:customStyle="1" w:styleId="2ff8">
    <w:name w:val="无列表2"/>
    <w:next w:val="NoList"/>
    <w:uiPriority w:val="99"/>
    <w:semiHidden/>
    <w:unhideWhenUsed/>
    <w:rsid w:val="0072664E"/>
  </w:style>
  <w:style w:type="numbering" w:customStyle="1" w:styleId="3fc">
    <w:name w:val="无列表3"/>
    <w:next w:val="NoList"/>
    <w:uiPriority w:val="99"/>
    <w:semiHidden/>
    <w:unhideWhenUsed/>
    <w:rsid w:val="0072664E"/>
  </w:style>
  <w:style w:type="numbering" w:customStyle="1" w:styleId="NoList321">
    <w:name w:val="No List321"/>
    <w:next w:val="NoList"/>
    <w:uiPriority w:val="99"/>
    <w:semiHidden/>
    <w:rsid w:val="0072664E"/>
  </w:style>
  <w:style w:type="numbering" w:customStyle="1" w:styleId="NoList421">
    <w:name w:val="No List421"/>
    <w:next w:val="NoList"/>
    <w:uiPriority w:val="99"/>
    <w:semiHidden/>
    <w:rsid w:val="0072664E"/>
  </w:style>
  <w:style w:type="numbering" w:customStyle="1" w:styleId="NoList521">
    <w:name w:val="No List521"/>
    <w:next w:val="NoList"/>
    <w:semiHidden/>
    <w:rsid w:val="0072664E"/>
  </w:style>
  <w:style w:type="numbering" w:customStyle="1" w:styleId="1ffff4">
    <w:name w:val="無清單1"/>
    <w:next w:val="NoList"/>
    <w:uiPriority w:val="99"/>
    <w:semiHidden/>
    <w:unhideWhenUsed/>
    <w:rsid w:val="0072664E"/>
  </w:style>
  <w:style w:type="numbering" w:customStyle="1" w:styleId="11d">
    <w:name w:val="無清單11"/>
    <w:next w:val="NoList"/>
    <w:uiPriority w:val="99"/>
    <w:semiHidden/>
    <w:unhideWhenUsed/>
    <w:rsid w:val="0072664E"/>
  </w:style>
  <w:style w:type="numbering" w:customStyle="1" w:styleId="NoList171">
    <w:name w:val="No List171"/>
    <w:next w:val="NoList"/>
    <w:uiPriority w:val="99"/>
    <w:semiHidden/>
    <w:unhideWhenUsed/>
    <w:rsid w:val="0072664E"/>
  </w:style>
  <w:style w:type="numbering" w:customStyle="1" w:styleId="NoList181">
    <w:name w:val="No List181"/>
    <w:next w:val="NoList"/>
    <w:semiHidden/>
    <w:rsid w:val="0072664E"/>
  </w:style>
  <w:style w:type="numbering" w:customStyle="1" w:styleId="NoList191">
    <w:name w:val="No List191"/>
    <w:next w:val="NoList"/>
    <w:uiPriority w:val="99"/>
    <w:semiHidden/>
    <w:unhideWhenUsed/>
    <w:rsid w:val="0072664E"/>
  </w:style>
  <w:style w:type="numbering" w:customStyle="1" w:styleId="NoList251">
    <w:name w:val="No List251"/>
    <w:next w:val="NoList"/>
    <w:uiPriority w:val="99"/>
    <w:semiHidden/>
    <w:rsid w:val="0072664E"/>
  </w:style>
  <w:style w:type="numbering" w:customStyle="1" w:styleId="12110">
    <w:name w:val="无列表1211"/>
    <w:next w:val="NoList"/>
    <w:semiHidden/>
    <w:rsid w:val="0072664E"/>
  </w:style>
  <w:style w:type="numbering" w:customStyle="1" w:styleId="NoList1121">
    <w:name w:val="No List1121"/>
    <w:next w:val="NoList"/>
    <w:uiPriority w:val="99"/>
    <w:semiHidden/>
    <w:unhideWhenUsed/>
    <w:rsid w:val="0072664E"/>
  </w:style>
  <w:style w:type="numbering" w:customStyle="1" w:styleId="111110">
    <w:name w:val="无列表11111"/>
    <w:next w:val="NoList"/>
    <w:semiHidden/>
    <w:rsid w:val="0072664E"/>
  </w:style>
  <w:style w:type="numbering" w:customStyle="1" w:styleId="111111">
    <w:name w:val="リストなし11111"/>
    <w:next w:val="NoList"/>
    <w:uiPriority w:val="99"/>
    <w:semiHidden/>
    <w:unhideWhenUsed/>
    <w:rsid w:val="0072664E"/>
  </w:style>
  <w:style w:type="numbering" w:customStyle="1" w:styleId="NoList1211">
    <w:name w:val="No List1211"/>
    <w:next w:val="NoList"/>
    <w:uiPriority w:val="99"/>
    <w:semiHidden/>
    <w:unhideWhenUsed/>
    <w:rsid w:val="0072664E"/>
  </w:style>
  <w:style w:type="numbering" w:customStyle="1" w:styleId="126">
    <w:name w:val="목록 없음12"/>
    <w:next w:val="NoList"/>
    <w:semiHidden/>
    <w:unhideWhenUsed/>
    <w:rsid w:val="0072664E"/>
  </w:style>
  <w:style w:type="numbering" w:customStyle="1" w:styleId="229">
    <w:name w:val="목록 없음22"/>
    <w:next w:val="NoList"/>
    <w:semiHidden/>
    <w:rsid w:val="0072664E"/>
  </w:style>
  <w:style w:type="numbering" w:customStyle="1" w:styleId="NoList53">
    <w:name w:val="No List53"/>
    <w:next w:val="NoList"/>
    <w:semiHidden/>
    <w:rsid w:val="0072664E"/>
  </w:style>
  <w:style w:type="numbering" w:customStyle="1" w:styleId="NoList62">
    <w:name w:val="No List62"/>
    <w:next w:val="NoList"/>
    <w:semiHidden/>
    <w:rsid w:val="0072664E"/>
  </w:style>
  <w:style w:type="numbering" w:customStyle="1" w:styleId="NoList72">
    <w:name w:val="No List72"/>
    <w:next w:val="NoList"/>
    <w:semiHidden/>
    <w:rsid w:val="0072664E"/>
  </w:style>
  <w:style w:type="numbering" w:customStyle="1" w:styleId="NoList212">
    <w:name w:val="No List212"/>
    <w:next w:val="NoList"/>
    <w:semiHidden/>
    <w:rsid w:val="0072664E"/>
  </w:style>
  <w:style w:type="numbering" w:customStyle="1" w:styleId="NoList82">
    <w:name w:val="No List82"/>
    <w:next w:val="NoList"/>
    <w:semiHidden/>
    <w:rsid w:val="0072664E"/>
  </w:style>
  <w:style w:type="numbering" w:customStyle="1" w:styleId="NoList222">
    <w:name w:val="No List222"/>
    <w:next w:val="NoList"/>
    <w:semiHidden/>
    <w:rsid w:val="0072664E"/>
  </w:style>
  <w:style w:type="numbering" w:customStyle="1" w:styleId="NoList92">
    <w:name w:val="No List92"/>
    <w:next w:val="NoList"/>
    <w:semiHidden/>
    <w:rsid w:val="0072664E"/>
  </w:style>
  <w:style w:type="numbering" w:customStyle="1" w:styleId="NoList132">
    <w:name w:val="No List132"/>
    <w:next w:val="NoList"/>
    <w:semiHidden/>
    <w:rsid w:val="0072664E"/>
  </w:style>
  <w:style w:type="numbering" w:customStyle="1" w:styleId="NoList232">
    <w:name w:val="No List232"/>
    <w:next w:val="NoList"/>
    <w:semiHidden/>
    <w:rsid w:val="0072664E"/>
  </w:style>
  <w:style w:type="numbering" w:customStyle="1" w:styleId="NoList102">
    <w:name w:val="No List102"/>
    <w:next w:val="NoList"/>
    <w:semiHidden/>
    <w:rsid w:val="0072664E"/>
  </w:style>
  <w:style w:type="numbering" w:customStyle="1" w:styleId="NoList142">
    <w:name w:val="No List142"/>
    <w:next w:val="NoList"/>
    <w:semiHidden/>
    <w:rsid w:val="0072664E"/>
  </w:style>
  <w:style w:type="numbering" w:customStyle="1" w:styleId="NoList242">
    <w:name w:val="No List242"/>
    <w:next w:val="NoList"/>
    <w:semiHidden/>
    <w:rsid w:val="0072664E"/>
  </w:style>
  <w:style w:type="numbering" w:customStyle="1" w:styleId="NoList312">
    <w:name w:val="No List312"/>
    <w:next w:val="NoList"/>
    <w:semiHidden/>
    <w:rsid w:val="0072664E"/>
  </w:style>
  <w:style w:type="numbering" w:customStyle="1" w:styleId="NoList412">
    <w:name w:val="No List412"/>
    <w:next w:val="NoList"/>
    <w:semiHidden/>
    <w:rsid w:val="0072664E"/>
  </w:style>
  <w:style w:type="numbering" w:customStyle="1" w:styleId="NoList512">
    <w:name w:val="No List512"/>
    <w:next w:val="NoList"/>
    <w:semiHidden/>
    <w:rsid w:val="0072664E"/>
  </w:style>
  <w:style w:type="numbering" w:customStyle="1" w:styleId="NoList152">
    <w:name w:val="No List152"/>
    <w:next w:val="NoList"/>
    <w:semiHidden/>
    <w:rsid w:val="0072664E"/>
  </w:style>
  <w:style w:type="numbering" w:customStyle="1" w:styleId="NoList162">
    <w:name w:val="No List162"/>
    <w:next w:val="NoList"/>
    <w:semiHidden/>
    <w:rsid w:val="0072664E"/>
  </w:style>
  <w:style w:type="numbering" w:customStyle="1" w:styleId="NoList1112">
    <w:name w:val="No List1112"/>
    <w:next w:val="NoList"/>
    <w:semiHidden/>
    <w:rsid w:val="0072664E"/>
  </w:style>
  <w:style w:type="numbering" w:customStyle="1" w:styleId="135">
    <w:name w:val="목록 없음13"/>
    <w:next w:val="NoList"/>
    <w:semiHidden/>
    <w:unhideWhenUsed/>
    <w:rsid w:val="0072664E"/>
  </w:style>
  <w:style w:type="numbering" w:customStyle="1" w:styleId="237">
    <w:name w:val="목록 없음23"/>
    <w:next w:val="NoList"/>
    <w:semiHidden/>
    <w:rsid w:val="0072664E"/>
  </w:style>
  <w:style w:type="numbering" w:customStyle="1" w:styleId="NoList54">
    <w:name w:val="No List54"/>
    <w:next w:val="NoList"/>
    <w:semiHidden/>
    <w:rsid w:val="0072664E"/>
  </w:style>
  <w:style w:type="numbering" w:customStyle="1" w:styleId="NoList63">
    <w:name w:val="No List63"/>
    <w:next w:val="NoList"/>
    <w:semiHidden/>
    <w:rsid w:val="0072664E"/>
  </w:style>
  <w:style w:type="numbering" w:customStyle="1" w:styleId="NoList73">
    <w:name w:val="No List73"/>
    <w:next w:val="NoList"/>
    <w:semiHidden/>
    <w:rsid w:val="0072664E"/>
  </w:style>
  <w:style w:type="numbering" w:customStyle="1" w:styleId="NoList213">
    <w:name w:val="No List213"/>
    <w:next w:val="NoList"/>
    <w:semiHidden/>
    <w:rsid w:val="0072664E"/>
  </w:style>
  <w:style w:type="numbering" w:customStyle="1" w:styleId="NoList83">
    <w:name w:val="No List83"/>
    <w:next w:val="NoList"/>
    <w:semiHidden/>
    <w:rsid w:val="0072664E"/>
  </w:style>
  <w:style w:type="numbering" w:customStyle="1" w:styleId="NoList223">
    <w:name w:val="No List223"/>
    <w:next w:val="NoList"/>
    <w:semiHidden/>
    <w:rsid w:val="0072664E"/>
  </w:style>
  <w:style w:type="numbering" w:customStyle="1" w:styleId="NoList93">
    <w:name w:val="No List93"/>
    <w:next w:val="NoList"/>
    <w:semiHidden/>
    <w:rsid w:val="0072664E"/>
  </w:style>
  <w:style w:type="numbering" w:customStyle="1" w:styleId="NoList133">
    <w:name w:val="No List133"/>
    <w:next w:val="NoList"/>
    <w:semiHidden/>
    <w:rsid w:val="0072664E"/>
  </w:style>
  <w:style w:type="numbering" w:customStyle="1" w:styleId="NoList233">
    <w:name w:val="No List233"/>
    <w:next w:val="NoList"/>
    <w:semiHidden/>
    <w:rsid w:val="0072664E"/>
  </w:style>
  <w:style w:type="numbering" w:customStyle="1" w:styleId="NoList103">
    <w:name w:val="No List103"/>
    <w:next w:val="NoList"/>
    <w:semiHidden/>
    <w:rsid w:val="0072664E"/>
  </w:style>
  <w:style w:type="numbering" w:customStyle="1" w:styleId="NoList143">
    <w:name w:val="No List143"/>
    <w:next w:val="NoList"/>
    <w:semiHidden/>
    <w:rsid w:val="0072664E"/>
  </w:style>
  <w:style w:type="numbering" w:customStyle="1" w:styleId="NoList243">
    <w:name w:val="No List243"/>
    <w:next w:val="NoList"/>
    <w:semiHidden/>
    <w:rsid w:val="0072664E"/>
  </w:style>
  <w:style w:type="numbering" w:customStyle="1" w:styleId="NoList313">
    <w:name w:val="No List313"/>
    <w:next w:val="NoList"/>
    <w:semiHidden/>
    <w:rsid w:val="0072664E"/>
  </w:style>
  <w:style w:type="numbering" w:customStyle="1" w:styleId="NoList413">
    <w:name w:val="No List413"/>
    <w:next w:val="NoList"/>
    <w:semiHidden/>
    <w:rsid w:val="0072664E"/>
  </w:style>
  <w:style w:type="numbering" w:customStyle="1" w:styleId="NoList513">
    <w:name w:val="No List513"/>
    <w:next w:val="NoList"/>
    <w:semiHidden/>
    <w:rsid w:val="0072664E"/>
  </w:style>
  <w:style w:type="numbering" w:customStyle="1" w:styleId="NoList153">
    <w:name w:val="No List153"/>
    <w:next w:val="NoList"/>
    <w:semiHidden/>
    <w:rsid w:val="0072664E"/>
  </w:style>
  <w:style w:type="numbering" w:customStyle="1" w:styleId="NoList163">
    <w:name w:val="No List163"/>
    <w:next w:val="NoList"/>
    <w:semiHidden/>
    <w:rsid w:val="0072664E"/>
  </w:style>
  <w:style w:type="numbering" w:customStyle="1" w:styleId="NoList1113">
    <w:name w:val="No List1113"/>
    <w:next w:val="NoList"/>
    <w:semiHidden/>
    <w:rsid w:val="0072664E"/>
  </w:style>
  <w:style w:type="numbering" w:customStyle="1" w:styleId="1115">
    <w:name w:val="목록 없음111"/>
    <w:next w:val="NoList"/>
    <w:semiHidden/>
    <w:unhideWhenUsed/>
    <w:rsid w:val="0072664E"/>
  </w:style>
  <w:style w:type="numbering" w:customStyle="1" w:styleId="2111">
    <w:name w:val="목록 없음211"/>
    <w:next w:val="NoList"/>
    <w:semiHidden/>
    <w:rsid w:val="0072664E"/>
  </w:style>
  <w:style w:type="numbering" w:customStyle="1" w:styleId="NoList611">
    <w:name w:val="No List611"/>
    <w:next w:val="NoList"/>
    <w:semiHidden/>
    <w:rsid w:val="0072664E"/>
  </w:style>
  <w:style w:type="numbering" w:customStyle="1" w:styleId="NoList711">
    <w:name w:val="No List711"/>
    <w:next w:val="NoList"/>
    <w:semiHidden/>
    <w:rsid w:val="0072664E"/>
  </w:style>
  <w:style w:type="numbering" w:customStyle="1" w:styleId="NoList2111">
    <w:name w:val="No List2111"/>
    <w:next w:val="NoList"/>
    <w:semiHidden/>
    <w:rsid w:val="0072664E"/>
  </w:style>
  <w:style w:type="numbering" w:customStyle="1" w:styleId="NoList811">
    <w:name w:val="No List811"/>
    <w:next w:val="NoList"/>
    <w:semiHidden/>
    <w:rsid w:val="0072664E"/>
  </w:style>
  <w:style w:type="numbering" w:customStyle="1" w:styleId="NoList2211">
    <w:name w:val="No List2211"/>
    <w:next w:val="NoList"/>
    <w:semiHidden/>
    <w:rsid w:val="0072664E"/>
  </w:style>
  <w:style w:type="numbering" w:customStyle="1" w:styleId="NoList911">
    <w:name w:val="No List911"/>
    <w:next w:val="NoList"/>
    <w:semiHidden/>
    <w:rsid w:val="0072664E"/>
  </w:style>
  <w:style w:type="numbering" w:customStyle="1" w:styleId="NoList1311">
    <w:name w:val="No List1311"/>
    <w:next w:val="NoList"/>
    <w:semiHidden/>
    <w:rsid w:val="0072664E"/>
  </w:style>
  <w:style w:type="numbering" w:customStyle="1" w:styleId="NoList2311">
    <w:name w:val="No List2311"/>
    <w:next w:val="NoList"/>
    <w:semiHidden/>
    <w:rsid w:val="0072664E"/>
  </w:style>
  <w:style w:type="numbering" w:customStyle="1" w:styleId="NoList1011">
    <w:name w:val="No List1011"/>
    <w:next w:val="NoList"/>
    <w:semiHidden/>
    <w:rsid w:val="0072664E"/>
  </w:style>
  <w:style w:type="numbering" w:customStyle="1" w:styleId="NoList1411">
    <w:name w:val="No List1411"/>
    <w:next w:val="NoList"/>
    <w:semiHidden/>
    <w:rsid w:val="0072664E"/>
  </w:style>
  <w:style w:type="numbering" w:customStyle="1" w:styleId="NoList2411">
    <w:name w:val="No List2411"/>
    <w:next w:val="NoList"/>
    <w:semiHidden/>
    <w:rsid w:val="0072664E"/>
  </w:style>
  <w:style w:type="numbering" w:customStyle="1" w:styleId="NoList3111">
    <w:name w:val="No List3111"/>
    <w:next w:val="NoList"/>
    <w:semiHidden/>
    <w:rsid w:val="0072664E"/>
  </w:style>
  <w:style w:type="numbering" w:customStyle="1" w:styleId="NoList4111">
    <w:name w:val="No List4111"/>
    <w:next w:val="NoList"/>
    <w:semiHidden/>
    <w:rsid w:val="0072664E"/>
  </w:style>
  <w:style w:type="numbering" w:customStyle="1" w:styleId="NoList5111">
    <w:name w:val="No List5111"/>
    <w:next w:val="NoList"/>
    <w:semiHidden/>
    <w:rsid w:val="0072664E"/>
  </w:style>
  <w:style w:type="numbering" w:customStyle="1" w:styleId="NoList1511">
    <w:name w:val="No List1511"/>
    <w:next w:val="NoList"/>
    <w:semiHidden/>
    <w:rsid w:val="0072664E"/>
  </w:style>
  <w:style w:type="numbering" w:customStyle="1" w:styleId="NoList1611">
    <w:name w:val="No List1611"/>
    <w:next w:val="NoList"/>
    <w:semiHidden/>
    <w:rsid w:val="0072664E"/>
  </w:style>
  <w:style w:type="numbering" w:customStyle="1" w:styleId="NoList11111">
    <w:name w:val="No List11111"/>
    <w:next w:val="NoList"/>
    <w:semiHidden/>
    <w:rsid w:val="0072664E"/>
  </w:style>
  <w:style w:type="numbering" w:customStyle="1" w:styleId="NoList1101">
    <w:name w:val="No List1101"/>
    <w:next w:val="NoList"/>
    <w:uiPriority w:val="99"/>
    <w:semiHidden/>
    <w:rsid w:val="0072664E"/>
  </w:style>
  <w:style w:type="numbering" w:customStyle="1" w:styleId="NoList261">
    <w:name w:val="No List261"/>
    <w:next w:val="NoList"/>
    <w:uiPriority w:val="99"/>
    <w:semiHidden/>
    <w:rsid w:val="0072664E"/>
  </w:style>
  <w:style w:type="numbering" w:customStyle="1" w:styleId="NoList331">
    <w:name w:val="No List331"/>
    <w:next w:val="NoList"/>
    <w:uiPriority w:val="99"/>
    <w:semiHidden/>
    <w:unhideWhenUsed/>
    <w:rsid w:val="0072664E"/>
  </w:style>
  <w:style w:type="numbering" w:customStyle="1" w:styleId="1212">
    <w:name w:val="목록 없음121"/>
    <w:next w:val="NoList"/>
    <w:semiHidden/>
    <w:unhideWhenUsed/>
    <w:rsid w:val="0072664E"/>
  </w:style>
  <w:style w:type="numbering" w:customStyle="1" w:styleId="2210">
    <w:name w:val="목록 없음221"/>
    <w:next w:val="NoList"/>
    <w:semiHidden/>
    <w:rsid w:val="0072664E"/>
  </w:style>
  <w:style w:type="numbering" w:customStyle="1" w:styleId="NoList431">
    <w:name w:val="No List431"/>
    <w:next w:val="NoList"/>
    <w:uiPriority w:val="99"/>
    <w:semiHidden/>
    <w:unhideWhenUsed/>
    <w:rsid w:val="0072664E"/>
  </w:style>
  <w:style w:type="numbering" w:customStyle="1" w:styleId="NoList531">
    <w:name w:val="No List531"/>
    <w:next w:val="NoList"/>
    <w:semiHidden/>
    <w:rsid w:val="0072664E"/>
  </w:style>
  <w:style w:type="numbering" w:customStyle="1" w:styleId="NoList621">
    <w:name w:val="No List621"/>
    <w:next w:val="NoList"/>
    <w:semiHidden/>
    <w:rsid w:val="0072664E"/>
  </w:style>
  <w:style w:type="numbering" w:customStyle="1" w:styleId="NoList721">
    <w:name w:val="No List721"/>
    <w:next w:val="NoList"/>
    <w:semiHidden/>
    <w:rsid w:val="0072664E"/>
  </w:style>
  <w:style w:type="numbering" w:customStyle="1" w:styleId="NoList1131">
    <w:name w:val="No List1131"/>
    <w:next w:val="NoList"/>
    <w:uiPriority w:val="99"/>
    <w:semiHidden/>
    <w:rsid w:val="0072664E"/>
  </w:style>
  <w:style w:type="numbering" w:customStyle="1" w:styleId="NoList2121">
    <w:name w:val="No List2121"/>
    <w:next w:val="NoList"/>
    <w:semiHidden/>
    <w:rsid w:val="0072664E"/>
  </w:style>
  <w:style w:type="numbering" w:customStyle="1" w:styleId="NoList821">
    <w:name w:val="No List821"/>
    <w:next w:val="NoList"/>
    <w:semiHidden/>
    <w:rsid w:val="0072664E"/>
  </w:style>
  <w:style w:type="numbering" w:customStyle="1" w:styleId="NoList1221">
    <w:name w:val="No List1221"/>
    <w:next w:val="NoList"/>
    <w:uiPriority w:val="99"/>
    <w:semiHidden/>
    <w:rsid w:val="0072664E"/>
  </w:style>
  <w:style w:type="numbering" w:customStyle="1" w:styleId="NoList2221">
    <w:name w:val="No List2221"/>
    <w:next w:val="NoList"/>
    <w:semiHidden/>
    <w:rsid w:val="0072664E"/>
  </w:style>
  <w:style w:type="numbering" w:customStyle="1" w:styleId="NoList921">
    <w:name w:val="No List921"/>
    <w:next w:val="NoList"/>
    <w:semiHidden/>
    <w:rsid w:val="0072664E"/>
  </w:style>
  <w:style w:type="numbering" w:customStyle="1" w:styleId="NoList1321">
    <w:name w:val="No List1321"/>
    <w:next w:val="NoList"/>
    <w:semiHidden/>
    <w:rsid w:val="0072664E"/>
  </w:style>
  <w:style w:type="numbering" w:customStyle="1" w:styleId="NoList2321">
    <w:name w:val="No List2321"/>
    <w:next w:val="NoList"/>
    <w:semiHidden/>
    <w:rsid w:val="0072664E"/>
  </w:style>
  <w:style w:type="numbering" w:customStyle="1" w:styleId="NoList1021">
    <w:name w:val="No List1021"/>
    <w:next w:val="NoList"/>
    <w:semiHidden/>
    <w:rsid w:val="0072664E"/>
  </w:style>
  <w:style w:type="numbering" w:customStyle="1" w:styleId="NoList1421">
    <w:name w:val="No List1421"/>
    <w:next w:val="NoList"/>
    <w:semiHidden/>
    <w:rsid w:val="0072664E"/>
  </w:style>
  <w:style w:type="numbering" w:customStyle="1" w:styleId="NoList2421">
    <w:name w:val="No List2421"/>
    <w:next w:val="NoList"/>
    <w:semiHidden/>
    <w:rsid w:val="0072664E"/>
  </w:style>
  <w:style w:type="numbering" w:customStyle="1" w:styleId="NoList3121">
    <w:name w:val="No List3121"/>
    <w:next w:val="NoList"/>
    <w:semiHidden/>
    <w:rsid w:val="0072664E"/>
  </w:style>
  <w:style w:type="numbering" w:customStyle="1" w:styleId="NoList4121">
    <w:name w:val="No List4121"/>
    <w:next w:val="NoList"/>
    <w:semiHidden/>
    <w:rsid w:val="0072664E"/>
  </w:style>
  <w:style w:type="numbering" w:customStyle="1" w:styleId="NoList5121">
    <w:name w:val="No List5121"/>
    <w:next w:val="NoList"/>
    <w:semiHidden/>
    <w:rsid w:val="0072664E"/>
  </w:style>
  <w:style w:type="numbering" w:customStyle="1" w:styleId="NoList1521">
    <w:name w:val="No List1521"/>
    <w:next w:val="NoList"/>
    <w:semiHidden/>
    <w:rsid w:val="0072664E"/>
  </w:style>
  <w:style w:type="numbering" w:customStyle="1" w:styleId="NoList1621">
    <w:name w:val="No List1621"/>
    <w:next w:val="NoList"/>
    <w:semiHidden/>
    <w:rsid w:val="0072664E"/>
  </w:style>
  <w:style w:type="numbering" w:customStyle="1" w:styleId="NoList11121">
    <w:name w:val="No List11121"/>
    <w:next w:val="NoList"/>
    <w:semiHidden/>
    <w:rsid w:val="0072664E"/>
  </w:style>
  <w:style w:type="numbering" w:customStyle="1" w:styleId="21f">
    <w:name w:val="无列表21"/>
    <w:next w:val="NoList"/>
    <w:uiPriority w:val="99"/>
    <w:semiHidden/>
    <w:unhideWhenUsed/>
    <w:rsid w:val="0072664E"/>
  </w:style>
  <w:style w:type="numbering" w:customStyle="1" w:styleId="319">
    <w:name w:val="无列表31"/>
    <w:next w:val="NoList"/>
    <w:uiPriority w:val="99"/>
    <w:semiHidden/>
    <w:unhideWhenUsed/>
    <w:rsid w:val="0072664E"/>
  </w:style>
  <w:style w:type="numbering" w:customStyle="1" w:styleId="NoList201">
    <w:name w:val="No List201"/>
    <w:next w:val="NoList"/>
    <w:uiPriority w:val="99"/>
    <w:semiHidden/>
    <w:rsid w:val="0072664E"/>
  </w:style>
  <w:style w:type="numbering" w:customStyle="1" w:styleId="NoList271">
    <w:name w:val="No List271"/>
    <w:next w:val="NoList"/>
    <w:uiPriority w:val="99"/>
    <w:semiHidden/>
    <w:unhideWhenUsed/>
    <w:rsid w:val="0072664E"/>
  </w:style>
  <w:style w:type="numbering" w:customStyle="1" w:styleId="NoList281">
    <w:name w:val="No List281"/>
    <w:next w:val="NoList"/>
    <w:uiPriority w:val="99"/>
    <w:semiHidden/>
    <w:unhideWhenUsed/>
    <w:rsid w:val="0072664E"/>
  </w:style>
  <w:style w:type="numbering" w:customStyle="1" w:styleId="Style12">
    <w:name w:val="Style12"/>
    <w:uiPriority w:val="99"/>
    <w:rsid w:val="0072664E"/>
  </w:style>
  <w:style w:type="numbering" w:customStyle="1" w:styleId="NoList30">
    <w:name w:val="No List30"/>
    <w:next w:val="NoList"/>
    <w:uiPriority w:val="99"/>
    <w:semiHidden/>
    <w:unhideWhenUsed/>
    <w:rsid w:val="0072664E"/>
  </w:style>
  <w:style w:type="numbering" w:customStyle="1" w:styleId="170">
    <w:name w:val="无列表17"/>
    <w:next w:val="NoList"/>
    <w:semiHidden/>
    <w:rsid w:val="0072664E"/>
  </w:style>
  <w:style w:type="numbering" w:customStyle="1" w:styleId="171">
    <w:name w:val="リストなし17"/>
    <w:next w:val="NoList"/>
    <w:uiPriority w:val="99"/>
    <w:semiHidden/>
    <w:unhideWhenUsed/>
    <w:rsid w:val="0072664E"/>
  </w:style>
  <w:style w:type="numbering" w:customStyle="1" w:styleId="NoList119">
    <w:name w:val="No List119"/>
    <w:next w:val="NoList"/>
    <w:semiHidden/>
    <w:rsid w:val="0072664E"/>
  </w:style>
  <w:style w:type="numbering" w:customStyle="1" w:styleId="NoList36">
    <w:name w:val="No List36"/>
    <w:next w:val="NoList"/>
    <w:semiHidden/>
    <w:rsid w:val="0072664E"/>
  </w:style>
  <w:style w:type="numbering" w:customStyle="1" w:styleId="NoList46">
    <w:name w:val="No List46"/>
    <w:next w:val="NoList"/>
    <w:semiHidden/>
    <w:rsid w:val="0072664E"/>
  </w:style>
  <w:style w:type="numbering" w:customStyle="1" w:styleId="NoList1110">
    <w:name w:val="No List1110"/>
    <w:next w:val="NoList"/>
    <w:semiHidden/>
    <w:rsid w:val="0072664E"/>
  </w:style>
  <w:style w:type="numbering" w:customStyle="1" w:styleId="NoList125">
    <w:name w:val="No List125"/>
    <w:next w:val="NoList"/>
    <w:semiHidden/>
    <w:rsid w:val="0072664E"/>
  </w:style>
  <w:style w:type="numbering" w:customStyle="1" w:styleId="1160">
    <w:name w:val="无列表116"/>
    <w:next w:val="NoList"/>
    <w:semiHidden/>
    <w:rsid w:val="0072664E"/>
  </w:style>
  <w:style w:type="numbering" w:customStyle="1" w:styleId="1250">
    <w:name w:val="无列表125"/>
    <w:next w:val="NoList"/>
    <w:semiHidden/>
    <w:rsid w:val="0072664E"/>
  </w:style>
  <w:style w:type="numbering" w:customStyle="1" w:styleId="NoList37">
    <w:name w:val="No List37"/>
    <w:next w:val="NoList"/>
    <w:uiPriority w:val="99"/>
    <w:semiHidden/>
    <w:unhideWhenUsed/>
    <w:rsid w:val="0072664E"/>
  </w:style>
  <w:style w:type="numbering" w:customStyle="1" w:styleId="180">
    <w:name w:val="无列表18"/>
    <w:next w:val="NoList"/>
    <w:semiHidden/>
    <w:rsid w:val="0072664E"/>
  </w:style>
  <w:style w:type="numbering" w:customStyle="1" w:styleId="181">
    <w:name w:val="リストなし18"/>
    <w:next w:val="NoList"/>
    <w:uiPriority w:val="99"/>
    <w:semiHidden/>
    <w:unhideWhenUsed/>
    <w:rsid w:val="0072664E"/>
  </w:style>
  <w:style w:type="numbering" w:customStyle="1" w:styleId="NoList120">
    <w:name w:val="No List120"/>
    <w:next w:val="NoList"/>
    <w:semiHidden/>
    <w:rsid w:val="0072664E"/>
  </w:style>
  <w:style w:type="numbering" w:customStyle="1" w:styleId="NoList38">
    <w:name w:val="No List38"/>
    <w:next w:val="NoList"/>
    <w:semiHidden/>
    <w:rsid w:val="0072664E"/>
  </w:style>
  <w:style w:type="numbering" w:customStyle="1" w:styleId="NoList47">
    <w:name w:val="No List47"/>
    <w:next w:val="NoList"/>
    <w:semiHidden/>
    <w:rsid w:val="0072664E"/>
  </w:style>
  <w:style w:type="numbering" w:customStyle="1" w:styleId="NoList214">
    <w:name w:val="No List214"/>
    <w:next w:val="NoList"/>
    <w:semiHidden/>
    <w:rsid w:val="0072664E"/>
  </w:style>
  <w:style w:type="numbering" w:customStyle="1" w:styleId="NoList126">
    <w:name w:val="No List126"/>
    <w:next w:val="NoList"/>
    <w:semiHidden/>
    <w:rsid w:val="0072664E"/>
  </w:style>
  <w:style w:type="numbering" w:customStyle="1" w:styleId="1170">
    <w:name w:val="无列表117"/>
    <w:next w:val="NoList"/>
    <w:semiHidden/>
    <w:rsid w:val="0072664E"/>
  </w:style>
  <w:style w:type="numbering" w:customStyle="1" w:styleId="NoList172">
    <w:name w:val="No List172"/>
    <w:next w:val="NoList"/>
    <w:uiPriority w:val="99"/>
    <w:semiHidden/>
    <w:unhideWhenUsed/>
    <w:rsid w:val="0072664E"/>
  </w:style>
  <w:style w:type="numbering" w:customStyle="1" w:styleId="1260">
    <w:name w:val="无列表126"/>
    <w:next w:val="NoList"/>
    <w:semiHidden/>
    <w:rsid w:val="0072664E"/>
  </w:style>
  <w:style w:type="numbering" w:customStyle="1" w:styleId="NoList182">
    <w:name w:val="No List182"/>
    <w:next w:val="NoList"/>
    <w:semiHidden/>
    <w:rsid w:val="0072664E"/>
  </w:style>
  <w:style w:type="numbering" w:customStyle="1" w:styleId="NoList39">
    <w:name w:val="No List39"/>
    <w:next w:val="NoList"/>
    <w:uiPriority w:val="99"/>
    <w:semiHidden/>
    <w:rsid w:val="0072664E"/>
  </w:style>
  <w:style w:type="numbering" w:customStyle="1" w:styleId="NoList127">
    <w:name w:val="No List127"/>
    <w:next w:val="NoList"/>
    <w:semiHidden/>
    <w:unhideWhenUsed/>
    <w:rsid w:val="0072664E"/>
  </w:style>
  <w:style w:type="numbering" w:customStyle="1" w:styleId="NoList215">
    <w:name w:val="No List215"/>
    <w:next w:val="NoList"/>
    <w:semiHidden/>
    <w:rsid w:val="0072664E"/>
  </w:style>
  <w:style w:type="numbering" w:customStyle="1" w:styleId="NoList310">
    <w:name w:val="No List310"/>
    <w:next w:val="NoList"/>
    <w:semiHidden/>
    <w:unhideWhenUsed/>
    <w:rsid w:val="0072664E"/>
  </w:style>
  <w:style w:type="numbering" w:customStyle="1" w:styleId="NoList48">
    <w:name w:val="No List48"/>
    <w:next w:val="NoList"/>
    <w:semiHidden/>
    <w:unhideWhenUsed/>
    <w:rsid w:val="0072664E"/>
  </w:style>
  <w:style w:type="numbering" w:customStyle="1" w:styleId="190">
    <w:name w:val="无列表19"/>
    <w:next w:val="NoList"/>
    <w:semiHidden/>
    <w:rsid w:val="0072664E"/>
  </w:style>
  <w:style w:type="numbering" w:customStyle="1" w:styleId="191">
    <w:name w:val="リストなし19"/>
    <w:next w:val="NoList"/>
    <w:uiPriority w:val="99"/>
    <w:semiHidden/>
    <w:unhideWhenUsed/>
    <w:rsid w:val="0072664E"/>
  </w:style>
  <w:style w:type="numbering" w:customStyle="1" w:styleId="NoList1114">
    <w:name w:val="No List1114"/>
    <w:next w:val="NoList"/>
    <w:semiHidden/>
    <w:rsid w:val="0072664E"/>
  </w:style>
  <w:style w:type="numbering" w:customStyle="1" w:styleId="NoList216">
    <w:name w:val="No List216"/>
    <w:next w:val="NoList"/>
    <w:semiHidden/>
    <w:rsid w:val="0072664E"/>
  </w:style>
  <w:style w:type="numbering" w:customStyle="1" w:styleId="NoList128">
    <w:name w:val="No List128"/>
    <w:next w:val="NoList"/>
    <w:semiHidden/>
    <w:rsid w:val="0072664E"/>
  </w:style>
  <w:style w:type="numbering" w:customStyle="1" w:styleId="1180">
    <w:name w:val="无列表118"/>
    <w:next w:val="NoList"/>
    <w:semiHidden/>
    <w:rsid w:val="0072664E"/>
  </w:style>
  <w:style w:type="numbering" w:customStyle="1" w:styleId="NoList1115">
    <w:name w:val="No List1115"/>
    <w:next w:val="NoList"/>
    <w:semiHidden/>
    <w:rsid w:val="0072664E"/>
  </w:style>
  <w:style w:type="numbering" w:customStyle="1" w:styleId="NoList173">
    <w:name w:val="No List173"/>
    <w:next w:val="NoList"/>
    <w:uiPriority w:val="99"/>
    <w:semiHidden/>
    <w:unhideWhenUsed/>
    <w:rsid w:val="0072664E"/>
  </w:style>
  <w:style w:type="numbering" w:customStyle="1" w:styleId="127">
    <w:name w:val="无列表127"/>
    <w:next w:val="NoList"/>
    <w:semiHidden/>
    <w:rsid w:val="0072664E"/>
  </w:style>
  <w:style w:type="numbering" w:customStyle="1" w:styleId="NoList183">
    <w:name w:val="No List183"/>
    <w:next w:val="NoList"/>
    <w:semiHidden/>
    <w:rsid w:val="0072664E"/>
  </w:style>
  <w:style w:type="numbering" w:customStyle="1" w:styleId="NoList40">
    <w:name w:val="No List40"/>
    <w:next w:val="NoList"/>
    <w:uiPriority w:val="99"/>
    <w:semiHidden/>
    <w:unhideWhenUsed/>
    <w:rsid w:val="0072664E"/>
  </w:style>
  <w:style w:type="numbering" w:customStyle="1" w:styleId="1100">
    <w:name w:val="无列表110"/>
    <w:next w:val="NoList"/>
    <w:semiHidden/>
    <w:rsid w:val="0072664E"/>
  </w:style>
  <w:style w:type="numbering" w:customStyle="1" w:styleId="1101">
    <w:name w:val="リストなし110"/>
    <w:next w:val="NoList"/>
    <w:uiPriority w:val="99"/>
    <w:semiHidden/>
    <w:unhideWhenUsed/>
    <w:rsid w:val="0072664E"/>
  </w:style>
  <w:style w:type="numbering" w:customStyle="1" w:styleId="NoList129">
    <w:name w:val="No List129"/>
    <w:next w:val="NoList"/>
    <w:semiHidden/>
    <w:rsid w:val="0072664E"/>
  </w:style>
  <w:style w:type="numbering" w:customStyle="1" w:styleId="NoList217">
    <w:name w:val="No List217"/>
    <w:next w:val="NoList"/>
    <w:semiHidden/>
    <w:rsid w:val="0072664E"/>
  </w:style>
  <w:style w:type="numbering" w:customStyle="1" w:styleId="NoList314">
    <w:name w:val="No List314"/>
    <w:next w:val="NoList"/>
    <w:semiHidden/>
    <w:rsid w:val="0072664E"/>
  </w:style>
  <w:style w:type="numbering" w:customStyle="1" w:styleId="NoList49">
    <w:name w:val="No List49"/>
    <w:next w:val="NoList"/>
    <w:semiHidden/>
    <w:rsid w:val="0072664E"/>
  </w:style>
  <w:style w:type="numbering" w:customStyle="1" w:styleId="NoList55">
    <w:name w:val="No List55"/>
    <w:next w:val="NoList"/>
    <w:semiHidden/>
    <w:rsid w:val="0072664E"/>
  </w:style>
  <w:style w:type="numbering" w:customStyle="1" w:styleId="NoList64">
    <w:name w:val="No List64"/>
    <w:next w:val="NoList"/>
    <w:semiHidden/>
    <w:rsid w:val="0072664E"/>
  </w:style>
  <w:style w:type="numbering" w:customStyle="1" w:styleId="NoList74">
    <w:name w:val="No List74"/>
    <w:next w:val="NoList"/>
    <w:semiHidden/>
    <w:rsid w:val="0072664E"/>
  </w:style>
  <w:style w:type="numbering" w:customStyle="1" w:styleId="NoList1116">
    <w:name w:val="No List1116"/>
    <w:next w:val="NoList"/>
    <w:semiHidden/>
    <w:rsid w:val="0072664E"/>
  </w:style>
  <w:style w:type="numbering" w:customStyle="1" w:styleId="NoList218">
    <w:name w:val="No List218"/>
    <w:next w:val="NoList"/>
    <w:semiHidden/>
    <w:rsid w:val="0072664E"/>
  </w:style>
  <w:style w:type="numbering" w:customStyle="1" w:styleId="NoList84">
    <w:name w:val="No List84"/>
    <w:next w:val="NoList"/>
    <w:semiHidden/>
    <w:rsid w:val="0072664E"/>
  </w:style>
  <w:style w:type="numbering" w:customStyle="1" w:styleId="NoList1210">
    <w:name w:val="No List1210"/>
    <w:next w:val="NoList"/>
    <w:semiHidden/>
    <w:rsid w:val="0072664E"/>
  </w:style>
  <w:style w:type="numbering" w:customStyle="1" w:styleId="NoList224">
    <w:name w:val="No List224"/>
    <w:next w:val="NoList"/>
    <w:semiHidden/>
    <w:rsid w:val="0072664E"/>
  </w:style>
  <w:style w:type="numbering" w:customStyle="1" w:styleId="NoList94">
    <w:name w:val="No List94"/>
    <w:next w:val="NoList"/>
    <w:semiHidden/>
    <w:rsid w:val="0072664E"/>
  </w:style>
  <w:style w:type="numbering" w:customStyle="1" w:styleId="NoList134">
    <w:name w:val="No List134"/>
    <w:next w:val="NoList"/>
    <w:semiHidden/>
    <w:rsid w:val="0072664E"/>
  </w:style>
  <w:style w:type="numbering" w:customStyle="1" w:styleId="NoList234">
    <w:name w:val="No List234"/>
    <w:next w:val="NoList"/>
    <w:semiHidden/>
    <w:rsid w:val="0072664E"/>
  </w:style>
  <w:style w:type="numbering" w:customStyle="1" w:styleId="NoList104">
    <w:name w:val="No List104"/>
    <w:next w:val="NoList"/>
    <w:semiHidden/>
    <w:rsid w:val="0072664E"/>
  </w:style>
  <w:style w:type="numbering" w:customStyle="1" w:styleId="NoList144">
    <w:name w:val="No List144"/>
    <w:next w:val="NoList"/>
    <w:semiHidden/>
    <w:rsid w:val="0072664E"/>
  </w:style>
  <w:style w:type="numbering" w:customStyle="1" w:styleId="NoList244">
    <w:name w:val="No List244"/>
    <w:next w:val="NoList"/>
    <w:semiHidden/>
    <w:rsid w:val="0072664E"/>
  </w:style>
  <w:style w:type="numbering" w:customStyle="1" w:styleId="NoList315">
    <w:name w:val="No List315"/>
    <w:next w:val="NoList"/>
    <w:semiHidden/>
    <w:rsid w:val="0072664E"/>
  </w:style>
  <w:style w:type="numbering" w:customStyle="1" w:styleId="NoList414">
    <w:name w:val="No List414"/>
    <w:next w:val="NoList"/>
    <w:semiHidden/>
    <w:rsid w:val="0072664E"/>
  </w:style>
  <w:style w:type="numbering" w:customStyle="1" w:styleId="NoList514">
    <w:name w:val="No List514"/>
    <w:next w:val="NoList"/>
    <w:semiHidden/>
    <w:rsid w:val="0072664E"/>
  </w:style>
  <w:style w:type="numbering" w:customStyle="1" w:styleId="NoList154">
    <w:name w:val="No List154"/>
    <w:next w:val="NoList"/>
    <w:semiHidden/>
    <w:rsid w:val="0072664E"/>
  </w:style>
  <w:style w:type="numbering" w:customStyle="1" w:styleId="NoList164">
    <w:name w:val="No List164"/>
    <w:next w:val="NoList"/>
    <w:semiHidden/>
    <w:rsid w:val="0072664E"/>
  </w:style>
  <w:style w:type="numbering" w:customStyle="1" w:styleId="1190">
    <w:name w:val="无列表119"/>
    <w:next w:val="NoList"/>
    <w:semiHidden/>
    <w:rsid w:val="0072664E"/>
  </w:style>
  <w:style w:type="numbering" w:customStyle="1" w:styleId="142">
    <w:name w:val="목록 없음14"/>
    <w:next w:val="NoList"/>
    <w:semiHidden/>
    <w:unhideWhenUsed/>
    <w:rsid w:val="0072664E"/>
  </w:style>
  <w:style w:type="numbering" w:customStyle="1" w:styleId="245">
    <w:name w:val="목록 없음24"/>
    <w:next w:val="NoList"/>
    <w:semiHidden/>
    <w:rsid w:val="0072664E"/>
  </w:style>
  <w:style w:type="numbering" w:customStyle="1" w:styleId="NoList1117">
    <w:name w:val="No List1117"/>
    <w:next w:val="NoList"/>
    <w:semiHidden/>
    <w:rsid w:val="0072664E"/>
  </w:style>
  <w:style w:type="numbering" w:customStyle="1" w:styleId="NoList174">
    <w:name w:val="No List174"/>
    <w:next w:val="NoList"/>
    <w:uiPriority w:val="99"/>
    <w:semiHidden/>
    <w:unhideWhenUsed/>
    <w:rsid w:val="0072664E"/>
  </w:style>
  <w:style w:type="numbering" w:customStyle="1" w:styleId="128">
    <w:name w:val="无列表128"/>
    <w:next w:val="NoList"/>
    <w:semiHidden/>
    <w:rsid w:val="0072664E"/>
  </w:style>
  <w:style w:type="numbering" w:customStyle="1" w:styleId="NoList184">
    <w:name w:val="No List184"/>
    <w:next w:val="NoList"/>
    <w:semiHidden/>
    <w:rsid w:val="0072664E"/>
  </w:style>
  <w:style w:type="numbering" w:customStyle="1" w:styleId="1161">
    <w:name w:val="リストなし116"/>
    <w:next w:val="NoList"/>
    <w:uiPriority w:val="99"/>
    <w:semiHidden/>
    <w:unhideWhenUsed/>
    <w:rsid w:val="0072664E"/>
  </w:style>
  <w:style w:type="numbering" w:customStyle="1" w:styleId="1350">
    <w:name w:val="无列表135"/>
    <w:next w:val="NoList"/>
    <w:semiHidden/>
    <w:rsid w:val="0072664E"/>
  </w:style>
  <w:style w:type="numbering" w:customStyle="1" w:styleId="1251">
    <w:name w:val="リストなし125"/>
    <w:next w:val="NoList"/>
    <w:uiPriority w:val="99"/>
    <w:semiHidden/>
    <w:unhideWhenUsed/>
    <w:rsid w:val="0072664E"/>
  </w:style>
  <w:style w:type="numbering" w:customStyle="1" w:styleId="11150">
    <w:name w:val="无列表1115"/>
    <w:next w:val="NoList"/>
    <w:semiHidden/>
    <w:rsid w:val="0072664E"/>
  </w:style>
  <w:style w:type="numbering" w:customStyle="1" w:styleId="11151">
    <w:name w:val="リストなし1115"/>
    <w:next w:val="NoList"/>
    <w:uiPriority w:val="99"/>
    <w:semiHidden/>
    <w:unhideWhenUsed/>
    <w:rsid w:val="0072664E"/>
  </w:style>
  <w:style w:type="numbering" w:customStyle="1" w:styleId="12111">
    <w:name w:val="リストなし1211"/>
    <w:next w:val="NoList"/>
    <w:uiPriority w:val="99"/>
    <w:semiHidden/>
    <w:unhideWhenUsed/>
    <w:rsid w:val="0072664E"/>
  </w:style>
  <w:style w:type="numbering" w:customStyle="1" w:styleId="13110">
    <w:name w:val="无列表1311"/>
    <w:next w:val="NoList"/>
    <w:semiHidden/>
    <w:rsid w:val="0072664E"/>
  </w:style>
  <w:style w:type="numbering" w:customStyle="1" w:styleId="1340">
    <w:name w:val="リストなし134"/>
    <w:next w:val="NoList"/>
    <w:uiPriority w:val="99"/>
    <w:semiHidden/>
    <w:unhideWhenUsed/>
    <w:rsid w:val="0072664E"/>
  </w:style>
  <w:style w:type="numbering" w:customStyle="1" w:styleId="1124">
    <w:name w:val="无列表1124"/>
    <w:next w:val="NoList"/>
    <w:semiHidden/>
    <w:rsid w:val="0072664E"/>
  </w:style>
  <w:style w:type="numbering" w:customStyle="1" w:styleId="11240">
    <w:name w:val="リストなし1124"/>
    <w:next w:val="NoList"/>
    <w:uiPriority w:val="99"/>
    <w:semiHidden/>
    <w:unhideWhenUsed/>
    <w:rsid w:val="0072664E"/>
  </w:style>
  <w:style w:type="numbering" w:customStyle="1" w:styleId="1410">
    <w:name w:val="无列表141"/>
    <w:next w:val="NoList"/>
    <w:semiHidden/>
    <w:rsid w:val="0072664E"/>
  </w:style>
  <w:style w:type="numbering" w:customStyle="1" w:styleId="1411">
    <w:name w:val="リストなし141"/>
    <w:next w:val="NoList"/>
    <w:uiPriority w:val="99"/>
    <w:semiHidden/>
    <w:unhideWhenUsed/>
    <w:rsid w:val="0072664E"/>
  </w:style>
  <w:style w:type="numbering" w:customStyle="1" w:styleId="11310">
    <w:name w:val="无列表1131"/>
    <w:next w:val="NoList"/>
    <w:semiHidden/>
    <w:rsid w:val="0072664E"/>
  </w:style>
  <w:style w:type="numbering" w:customStyle="1" w:styleId="11311">
    <w:name w:val="リストなし1131"/>
    <w:next w:val="NoList"/>
    <w:uiPriority w:val="99"/>
    <w:semiHidden/>
    <w:unhideWhenUsed/>
    <w:rsid w:val="0072664E"/>
  </w:style>
  <w:style w:type="numbering" w:customStyle="1" w:styleId="12210">
    <w:name w:val="无列表1221"/>
    <w:next w:val="NoList"/>
    <w:semiHidden/>
    <w:rsid w:val="0072664E"/>
  </w:style>
  <w:style w:type="numbering" w:customStyle="1" w:styleId="12211">
    <w:name w:val="リストなし1221"/>
    <w:next w:val="NoList"/>
    <w:uiPriority w:val="99"/>
    <w:semiHidden/>
    <w:unhideWhenUsed/>
    <w:rsid w:val="0072664E"/>
  </w:style>
  <w:style w:type="numbering" w:customStyle="1" w:styleId="NoList1141">
    <w:name w:val="No List1141"/>
    <w:next w:val="NoList"/>
    <w:uiPriority w:val="99"/>
    <w:semiHidden/>
    <w:unhideWhenUsed/>
    <w:rsid w:val="0072664E"/>
  </w:style>
  <w:style w:type="numbering" w:customStyle="1" w:styleId="111210">
    <w:name w:val="无列表11121"/>
    <w:next w:val="NoList"/>
    <w:semiHidden/>
    <w:rsid w:val="0072664E"/>
  </w:style>
  <w:style w:type="numbering" w:customStyle="1" w:styleId="111211">
    <w:name w:val="リストなし11121"/>
    <w:next w:val="NoList"/>
    <w:uiPriority w:val="99"/>
    <w:semiHidden/>
    <w:unhideWhenUsed/>
    <w:rsid w:val="0072664E"/>
  </w:style>
  <w:style w:type="numbering" w:customStyle="1" w:styleId="13210">
    <w:name w:val="无列表1321"/>
    <w:next w:val="NoList"/>
    <w:semiHidden/>
    <w:rsid w:val="0072664E"/>
  </w:style>
  <w:style w:type="numbering" w:customStyle="1" w:styleId="13111">
    <w:name w:val="リストなし1311"/>
    <w:next w:val="NoList"/>
    <w:uiPriority w:val="99"/>
    <w:semiHidden/>
    <w:unhideWhenUsed/>
    <w:rsid w:val="0072664E"/>
  </w:style>
  <w:style w:type="numbering" w:customStyle="1" w:styleId="112110">
    <w:name w:val="无列表11211"/>
    <w:next w:val="NoList"/>
    <w:semiHidden/>
    <w:rsid w:val="0072664E"/>
  </w:style>
  <w:style w:type="numbering" w:customStyle="1" w:styleId="112111">
    <w:name w:val="リストなし11211"/>
    <w:next w:val="NoList"/>
    <w:uiPriority w:val="99"/>
    <w:semiHidden/>
    <w:unhideWhenUsed/>
    <w:rsid w:val="0072664E"/>
  </w:style>
  <w:style w:type="numbering" w:customStyle="1" w:styleId="NoList1151">
    <w:name w:val="No List1151"/>
    <w:next w:val="NoList"/>
    <w:uiPriority w:val="99"/>
    <w:semiHidden/>
    <w:rsid w:val="0072664E"/>
  </w:style>
  <w:style w:type="numbering" w:customStyle="1" w:styleId="1510">
    <w:name w:val="无列表151"/>
    <w:next w:val="NoList"/>
    <w:semiHidden/>
    <w:rsid w:val="0072664E"/>
  </w:style>
  <w:style w:type="numbering" w:customStyle="1" w:styleId="1511">
    <w:name w:val="リストなし151"/>
    <w:next w:val="NoList"/>
    <w:uiPriority w:val="99"/>
    <w:semiHidden/>
    <w:unhideWhenUsed/>
    <w:rsid w:val="0072664E"/>
  </w:style>
  <w:style w:type="numbering" w:customStyle="1" w:styleId="11410">
    <w:name w:val="无列表1141"/>
    <w:next w:val="NoList"/>
    <w:semiHidden/>
    <w:rsid w:val="0072664E"/>
  </w:style>
  <w:style w:type="numbering" w:customStyle="1" w:styleId="11411">
    <w:name w:val="リストなし1141"/>
    <w:next w:val="NoList"/>
    <w:uiPriority w:val="99"/>
    <w:semiHidden/>
    <w:unhideWhenUsed/>
    <w:rsid w:val="0072664E"/>
  </w:style>
  <w:style w:type="numbering" w:customStyle="1" w:styleId="NoList341">
    <w:name w:val="No List341"/>
    <w:next w:val="NoList"/>
    <w:uiPriority w:val="99"/>
    <w:semiHidden/>
    <w:unhideWhenUsed/>
    <w:rsid w:val="0072664E"/>
  </w:style>
  <w:style w:type="numbering" w:customStyle="1" w:styleId="12310">
    <w:name w:val="无列表1231"/>
    <w:next w:val="NoList"/>
    <w:semiHidden/>
    <w:rsid w:val="0072664E"/>
  </w:style>
  <w:style w:type="numbering" w:customStyle="1" w:styleId="12311">
    <w:name w:val="リストなし1231"/>
    <w:next w:val="NoList"/>
    <w:uiPriority w:val="99"/>
    <w:semiHidden/>
    <w:unhideWhenUsed/>
    <w:rsid w:val="0072664E"/>
  </w:style>
  <w:style w:type="numbering" w:customStyle="1" w:styleId="NoList1161">
    <w:name w:val="No List1161"/>
    <w:next w:val="NoList"/>
    <w:uiPriority w:val="99"/>
    <w:semiHidden/>
    <w:unhideWhenUsed/>
    <w:rsid w:val="0072664E"/>
  </w:style>
  <w:style w:type="numbering" w:customStyle="1" w:styleId="11131">
    <w:name w:val="无列表11131"/>
    <w:next w:val="NoList"/>
    <w:semiHidden/>
    <w:rsid w:val="0072664E"/>
  </w:style>
  <w:style w:type="numbering" w:customStyle="1" w:styleId="111310">
    <w:name w:val="リストなし11131"/>
    <w:next w:val="NoList"/>
    <w:uiPriority w:val="99"/>
    <w:semiHidden/>
    <w:unhideWhenUsed/>
    <w:rsid w:val="0072664E"/>
  </w:style>
  <w:style w:type="numbering" w:customStyle="1" w:styleId="NoList441">
    <w:name w:val="No List441"/>
    <w:next w:val="NoList"/>
    <w:uiPriority w:val="99"/>
    <w:semiHidden/>
    <w:unhideWhenUsed/>
    <w:rsid w:val="0072664E"/>
  </w:style>
  <w:style w:type="numbering" w:customStyle="1" w:styleId="13310">
    <w:name w:val="无列表1331"/>
    <w:next w:val="NoList"/>
    <w:semiHidden/>
    <w:rsid w:val="0072664E"/>
  </w:style>
  <w:style w:type="numbering" w:customStyle="1" w:styleId="13211">
    <w:name w:val="リストなし1321"/>
    <w:next w:val="NoList"/>
    <w:uiPriority w:val="99"/>
    <w:semiHidden/>
    <w:unhideWhenUsed/>
    <w:rsid w:val="0072664E"/>
  </w:style>
  <w:style w:type="numbering" w:customStyle="1" w:styleId="NoList1231">
    <w:name w:val="No List1231"/>
    <w:next w:val="NoList"/>
    <w:uiPriority w:val="99"/>
    <w:semiHidden/>
    <w:unhideWhenUsed/>
    <w:rsid w:val="0072664E"/>
  </w:style>
  <w:style w:type="numbering" w:customStyle="1" w:styleId="11221">
    <w:name w:val="无列表11221"/>
    <w:next w:val="NoList"/>
    <w:semiHidden/>
    <w:rsid w:val="0072664E"/>
  </w:style>
  <w:style w:type="numbering" w:customStyle="1" w:styleId="112210">
    <w:name w:val="リストなし11221"/>
    <w:next w:val="NoList"/>
    <w:uiPriority w:val="99"/>
    <w:semiHidden/>
    <w:unhideWhenUsed/>
    <w:rsid w:val="0072664E"/>
  </w:style>
  <w:style w:type="numbering" w:customStyle="1" w:styleId="NoList291">
    <w:name w:val="No List291"/>
    <w:next w:val="NoList"/>
    <w:uiPriority w:val="99"/>
    <w:semiHidden/>
    <w:unhideWhenUsed/>
    <w:rsid w:val="0072664E"/>
  </w:style>
  <w:style w:type="numbering" w:customStyle="1" w:styleId="NoList1171">
    <w:name w:val="No List1171"/>
    <w:next w:val="NoList"/>
    <w:uiPriority w:val="99"/>
    <w:semiHidden/>
    <w:rsid w:val="0072664E"/>
  </w:style>
  <w:style w:type="numbering" w:customStyle="1" w:styleId="1610">
    <w:name w:val="无列表161"/>
    <w:next w:val="NoList"/>
    <w:semiHidden/>
    <w:rsid w:val="0072664E"/>
  </w:style>
  <w:style w:type="numbering" w:customStyle="1" w:styleId="1611">
    <w:name w:val="リストなし161"/>
    <w:next w:val="NoList"/>
    <w:uiPriority w:val="99"/>
    <w:semiHidden/>
    <w:unhideWhenUsed/>
    <w:rsid w:val="0072664E"/>
  </w:style>
  <w:style w:type="numbering" w:customStyle="1" w:styleId="NoList2101">
    <w:name w:val="No List2101"/>
    <w:next w:val="NoList"/>
    <w:uiPriority w:val="99"/>
    <w:semiHidden/>
    <w:rsid w:val="0072664E"/>
  </w:style>
  <w:style w:type="numbering" w:customStyle="1" w:styleId="11510">
    <w:name w:val="无列表1151"/>
    <w:next w:val="NoList"/>
    <w:semiHidden/>
    <w:rsid w:val="0072664E"/>
  </w:style>
  <w:style w:type="numbering" w:customStyle="1" w:styleId="11511">
    <w:name w:val="リストなし1151"/>
    <w:next w:val="NoList"/>
    <w:uiPriority w:val="99"/>
    <w:semiHidden/>
    <w:unhideWhenUsed/>
    <w:rsid w:val="0072664E"/>
  </w:style>
  <w:style w:type="numbering" w:customStyle="1" w:styleId="NoList351">
    <w:name w:val="No List351"/>
    <w:next w:val="NoList"/>
    <w:uiPriority w:val="99"/>
    <w:semiHidden/>
    <w:unhideWhenUsed/>
    <w:rsid w:val="0072664E"/>
  </w:style>
  <w:style w:type="numbering" w:customStyle="1" w:styleId="12410">
    <w:name w:val="无列表1241"/>
    <w:next w:val="NoList"/>
    <w:semiHidden/>
    <w:rsid w:val="0072664E"/>
  </w:style>
  <w:style w:type="numbering" w:customStyle="1" w:styleId="12411">
    <w:name w:val="リストなし1241"/>
    <w:next w:val="NoList"/>
    <w:uiPriority w:val="99"/>
    <w:semiHidden/>
    <w:unhideWhenUsed/>
    <w:rsid w:val="0072664E"/>
  </w:style>
  <w:style w:type="numbering" w:customStyle="1" w:styleId="NoList1181">
    <w:name w:val="No List1181"/>
    <w:next w:val="NoList"/>
    <w:uiPriority w:val="99"/>
    <w:semiHidden/>
    <w:unhideWhenUsed/>
    <w:rsid w:val="0072664E"/>
  </w:style>
  <w:style w:type="numbering" w:customStyle="1" w:styleId="11141">
    <w:name w:val="无列表11141"/>
    <w:next w:val="NoList"/>
    <w:semiHidden/>
    <w:rsid w:val="0072664E"/>
  </w:style>
  <w:style w:type="numbering" w:customStyle="1" w:styleId="111410">
    <w:name w:val="リストなし11141"/>
    <w:next w:val="NoList"/>
    <w:uiPriority w:val="99"/>
    <w:semiHidden/>
    <w:unhideWhenUsed/>
    <w:rsid w:val="0072664E"/>
  </w:style>
  <w:style w:type="numbering" w:customStyle="1" w:styleId="NoList451">
    <w:name w:val="No List451"/>
    <w:next w:val="NoList"/>
    <w:uiPriority w:val="99"/>
    <w:semiHidden/>
    <w:unhideWhenUsed/>
    <w:rsid w:val="0072664E"/>
  </w:style>
  <w:style w:type="numbering" w:customStyle="1" w:styleId="1341">
    <w:name w:val="无列表1341"/>
    <w:next w:val="NoList"/>
    <w:semiHidden/>
    <w:rsid w:val="0072664E"/>
  </w:style>
  <w:style w:type="numbering" w:customStyle="1" w:styleId="13311">
    <w:name w:val="リストなし1331"/>
    <w:next w:val="NoList"/>
    <w:uiPriority w:val="99"/>
    <w:semiHidden/>
    <w:unhideWhenUsed/>
    <w:rsid w:val="0072664E"/>
  </w:style>
  <w:style w:type="numbering" w:customStyle="1" w:styleId="NoList1241">
    <w:name w:val="No List1241"/>
    <w:next w:val="NoList"/>
    <w:uiPriority w:val="99"/>
    <w:semiHidden/>
    <w:unhideWhenUsed/>
    <w:rsid w:val="0072664E"/>
  </w:style>
  <w:style w:type="numbering" w:customStyle="1" w:styleId="11231">
    <w:name w:val="无列表11231"/>
    <w:next w:val="NoList"/>
    <w:semiHidden/>
    <w:rsid w:val="0072664E"/>
  </w:style>
  <w:style w:type="numbering" w:customStyle="1" w:styleId="112310">
    <w:name w:val="リストなし11231"/>
    <w:next w:val="NoList"/>
    <w:uiPriority w:val="99"/>
    <w:semiHidden/>
    <w:unhideWhenUsed/>
    <w:rsid w:val="0072664E"/>
  </w:style>
  <w:style w:type="numbering" w:customStyle="1" w:styleId="NoList301">
    <w:name w:val="No List301"/>
    <w:next w:val="NoList"/>
    <w:uiPriority w:val="99"/>
    <w:semiHidden/>
    <w:unhideWhenUsed/>
    <w:rsid w:val="0072664E"/>
  </w:style>
  <w:style w:type="numbering" w:customStyle="1" w:styleId="1710">
    <w:name w:val="无列表171"/>
    <w:next w:val="NoList"/>
    <w:semiHidden/>
    <w:rsid w:val="0072664E"/>
  </w:style>
  <w:style w:type="numbering" w:customStyle="1" w:styleId="1711">
    <w:name w:val="リストなし171"/>
    <w:next w:val="NoList"/>
    <w:uiPriority w:val="99"/>
    <w:semiHidden/>
    <w:unhideWhenUsed/>
    <w:rsid w:val="0072664E"/>
  </w:style>
  <w:style w:type="numbering" w:customStyle="1" w:styleId="NoList1191">
    <w:name w:val="No List1191"/>
    <w:next w:val="NoList"/>
    <w:semiHidden/>
    <w:rsid w:val="0072664E"/>
  </w:style>
  <w:style w:type="numbering" w:customStyle="1" w:styleId="NoList361">
    <w:name w:val="No List361"/>
    <w:next w:val="NoList"/>
    <w:semiHidden/>
    <w:rsid w:val="0072664E"/>
  </w:style>
  <w:style w:type="numbering" w:customStyle="1" w:styleId="NoList461">
    <w:name w:val="No List461"/>
    <w:next w:val="NoList"/>
    <w:semiHidden/>
    <w:rsid w:val="0072664E"/>
  </w:style>
  <w:style w:type="numbering" w:customStyle="1" w:styleId="NoList11101">
    <w:name w:val="No List11101"/>
    <w:next w:val="NoList"/>
    <w:semiHidden/>
    <w:rsid w:val="0072664E"/>
  </w:style>
  <w:style w:type="numbering" w:customStyle="1" w:styleId="NoList1251">
    <w:name w:val="No List1251"/>
    <w:next w:val="NoList"/>
    <w:semiHidden/>
    <w:rsid w:val="0072664E"/>
  </w:style>
  <w:style w:type="numbering" w:customStyle="1" w:styleId="11610">
    <w:name w:val="无列表1161"/>
    <w:next w:val="NoList"/>
    <w:semiHidden/>
    <w:rsid w:val="0072664E"/>
  </w:style>
  <w:style w:type="numbering" w:customStyle="1" w:styleId="NoList1711">
    <w:name w:val="No List1711"/>
    <w:next w:val="NoList"/>
    <w:uiPriority w:val="99"/>
    <w:semiHidden/>
    <w:unhideWhenUsed/>
    <w:rsid w:val="0072664E"/>
  </w:style>
  <w:style w:type="numbering" w:customStyle="1" w:styleId="12510">
    <w:name w:val="无列表1251"/>
    <w:next w:val="NoList"/>
    <w:semiHidden/>
    <w:rsid w:val="0072664E"/>
  </w:style>
  <w:style w:type="numbering" w:customStyle="1" w:styleId="NoList1811">
    <w:name w:val="No List1811"/>
    <w:next w:val="NoList"/>
    <w:semiHidden/>
    <w:rsid w:val="0072664E"/>
  </w:style>
  <w:style w:type="numbering" w:customStyle="1" w:styleId="NoList371">
    <w:name w:val="No List371"/>
    <w:next w:val="NoList"/>
    <w:uiPriority w:val="99"/>
    <w:semiHidden/>
    <w:unhideWhenUsed/>
    <w:rsid w:val="0072664E"/>
  </w:style>
  <w:style w:type="numbering" w:customStyle="1" w:styleId="1810">
    <w:name w:val="无列表181"/>
    <w:next w:val="NoList"/>
    <w:semiHidden/>
    <w:rsid w:val="0072664E"/>
  </w:style>
  <w:style w:type="numbering" w:customStyle="1" w:styleId="1811">
    <w:name w:val="リストなし181"/>
    <w:next w:val="NoList"/>
    <w:uiPriority w:val="99"/>
    <w:semiHidden/>
    <w:unhideWhenUsed/>
    <w:rsid w:val="0072664E"/>
  </w:style>
  <w:style w:type="numbering" w:customStyle="1" w:styleId="NoList1201">
    <w:name w:val="No List1201"/>
    <w:next w:val="NoList"/>
    <w:semiHidden/>
    <w:rsid w:val="0072664E"/>
  </w:style>
  <w:style w:type="numbering" w:customStyle="1" w:styleId="NoList2131">
    <w:name w:val="No List2131"/>
    <w:next w:val="NoList"/>
    <w:semiHidden/>
    <w:rsid w:val="0072664E"/>
  </w:style>
  <w:style w:type="numbering" w:customStyle="1" w:styleId="NoList381">
    <w:name w:val="No List381"/>
    <w:next w:val="NoList"/>
    <w:semiHidden/>
    <w:rsid w:val="0072664E"/>
  </w:style>
  <w:style w:type="numbering" w:customStyle="1" w:styleId="NoList471">
    <w:name w:val="No List471"/>
    <w:next w:val="NoList"/>
    <w:semiHidden/>
    <w:rsid w:val="0072664E"/>
  </w:style>
  <w:style w:type="numbering" w:customStyle="1" w:styleId="NoList2141">
    <w:name w:val="No List2141"/>
    <w:next w:val="NoList"/>
    <w:semiHidden/>
    <w:rsid w:val="0072664E"/>
  </w:style>
  <w:style w:type="numbering" w:customStyle="1" w:styleId="NoList1261">
    <w:name w:val="No List1261"/>
    <w:next w:val="NoList"/>
    <w:semiHidden/>
    <w:rsid w:val="0072664E"/>
  </w:style>
  <w:style w:type="numbering" w:customStyle="1" w:styleId="1171">
    <w:name w:val="无列表1171"/>
    <w:next w:val="NoList"/>
    <w:semiHidden/>
    <w:rsid w:val="0072664E"/>
  </w:style>
  <w:style w:type="numbering" w:customStyle="1" w:styleId="NoList11131">
    <w:name w:val="No List11131"/>
    <w:next w:val="NoList"/>
    <w:semiHidden/>
    <w:rsid w:val="0072664E"/>
  </w:style>
  <w:style w:type="numbering" w:customStyle="1" w:styleId="NoList1721">
    <w:name w:val="No List1721"/>
    <w:next w:val="NoList"/>
    <w:uiPriority w:val="99"/>
    <w:semiHidden/>
    <w:unhideWhenUsed/>
    <w:rsid w:val="0072664E"/>
  </w:style>
  <w:style w:type="numbering" w:customStyle="1" w:styleId="1261">
    <w:name w:val="无列表1261"/>
    <w:next w:val="NoList"/>
    <w:semiHidden/>
    <w:rsid w:val="0072664E"/>
  </w:style>
  <w:style w:type="numbering" w:customStyle="1" w:styleId="NoList1821">
    <w:name w:val="No List1821"/>
    <w:next w:val="NoList"/>
    <w:semiHidden/>
    <w:rsid w:val="0072664E"/>
  </w:style>
  <w:style w:type="numbering" w:customStyle="1" w:styleId="NoList391">
    <w:name w:val="No List391"/>
    <w:next w:val="NoList"/>
    <w:uiPriority w:val="99"/>
    <w:semiHidden/>
    <w:rsid w:val="0072664E"/>
  </w:style>
  <w:style w:type="numbering" w:customStyle="1" w:styleId="NoList1271">
    <w:name w:val="No List1271"/>
    <w:next w:val="NoList"/>
    <w:semiHidden/>
    <w:unhideWhenUsed/>
    <w:rsid w:val="0072664E"/>
  </w:style>
  <w:style w:type="numbering" w:customStyle="1" w:styleId="NoList2151">
    <w:name w:val="No List2151"/>
    <w:next w:val="NoList"/>
    <w:semiHidden/>
    <w:rsid w:val="0072664E"/>
  </w:style>
  <w:style w:type="numbering" w:customStyle="1" w:styleId="NoList3101">
    <w:name w:val="No List3101"/>
    <w:next w:val="NoList"/>
    <w:semiHidden/>
    <w:unhideWhenUsed/>
    <w:rsid w:val="0072664E"/>
  </w:style>
  <w:style w:type="numbering" w:customStyle="1" w:styleId="1312">
    <w:name w:val="목록 없음131"/>
    <w:next w:val="NoList"/>
    <w:semiHidden/>
    <w:unhideWhenUsed/>
    <w:rsid w:val="0072664E"/>
  </w:style>
  <w:style w:type="numbering" w:customStyle="1" w:styleId="2310">
    <w:name w:val="목록 없음231"/>
    <w:next w:val="NoList"/>
    <w:semiHidden/>
    <w:rsid w:val="0072664E"/>
  </w:style>
  <w:style w:type="numbering" w:customStyle="1" w:styleId="NoList481">
    <w:name w:val="No List481"/>
    <w:next w:val="NoList"/>
    <w:semiHidden/>
    <w:unhideWhenUsed/>
    <w:rsid w:val="0072664E"/>
  </w:style>
  <w:style w:type="numbering" w:customStyle="1" w:styleId="1910">
    <w:name w:val="无列表191"/>
    <w:next w:val="NoList"/>
    <w:semiHidden/>
    <w:rsid w:val="0072664E"/>
  </w:style>
  <w:style w:type="numbering" w:customStyle="1" w:styleId="1911">
    <w:name w:val="リストなし191"/>
    <w:next w:val="NoList"/>
    <w:uiPriority w:val="99"/>
    <w:semiHidden/>
    <w:unhideWhenUsed/>
    <w:rsid w:val="0072664E"/>
  </w:style>
  <w:style w:type="numbering" w:customStyle="1" w:styleId="NoList541">
    <w:name w:val="No List541"/>
    <w:next w:val="NoList"/>
    <w:semiHidden/>
    <w:rsid w:val="0072664E"/>
  </w:style>
  <w:style w:type="numbering" w:customStyle="1" w:styleId="NoList631">
    <w:name w:val="No List631"/>
    <w:next w:val="NoList"/>
    <w:semiHidden/>
    <w:rsid w:val="0072664E"/>
  </w:style>
  <w:style w:type="numbering" w:customStyle="1" w:styleId="NoList731">
    <w:name w:val="No List731"/>
    <w:next w:val="NoList"/>
    <w:semiHidden/>
    <w:rsid w:val="0072664E"/>
  </w:style>
  <w:style w:type="numbering" w:customStyle="1" w:styleId="NoList11141">
    <w:name w:val="No List11141"/>
    <w:next w:val="NoList"/>
    <w:semiHidden/>
    <w:rsid w:val="0072664E"/>
  </w:style>
  <w:style w:type="numbering" w:customStyle="1" w:styleId="NoList2161">
    <w:name w:val="No List2161"/>
    <w:next w:val="NoList"/>
    <w:semiHidden/>
    <w:rsid w:val="0072664E"/>
  </w:style>
  <w:style w:type="numbering" w:customStyle="1" w:styleId="NoList831">
    <w:name w:val="No List831"/>
    <w:next w:val="NoList"/>
    <w:semiHidden/>
    <w:rsid w:val="0072664E"/>
  </w:style>
  <w:style w:type="numbering" w:customStyle="1" w:styleId="NoList1281">
    <w:name w:val="No List1281"/>
    <w:next w:val="NoList"/>
    <w:semiHidden/>
    <w:rsid w:val="0072664E"/>
  </w:style>
  <w:style w:type="numbering" w:customStyle="1" w:styleId="NoList2231">
    <w:name w:val="No List2231"/>
    <w:next w:val="NoList"/>
    <w:semiHidden/>
    <w:rsid w:val="0072664E"/>
  </w:style>
  <w:style w:type="numbering" w:customStyle="1" w:styleId="NoList931">
    <w:name w:val="No List931"/>
    <w:next w:val="NoList"/>
    <w:semiHidden/>
    <w:rsid w:val="0072664E"/>
  </w:style>
  <w:style w:type="numbering" w:customStyle="1" w:styleId="NoList1331">
    <w:name w:val="No List1331"/>
    <w:next w:val="NoList"/>
    <w:semiHidden/>
    <w:rsid w:val="0072664E"/>
  </w:style>
  <w:style w:type="numbering" w:customStyle="1" w:styleId="NoList2331">
    <w:name w:val="No List2331"/>
    <w:next w:val="NoList"/>
    <w:semiHidden/>
    <w:rsid w:val="0072664E"/>
  </w:style>
  <w:style w:type="numbering" w:customStyle="1" w:styleId="NoList1031">
    <w:name w:val="No List1031"/>
    <w:next w:val="NoList"/>
    <w:semiHidden/>
    <w:rsid w:val="0072664E"/>
  </w:style>
  <w:style w:type="numbering" w:customStyle="1" w:styleId="NoList1431">
    <w:name w:val="No List1431"/>
    <w:next w:val="NoList"/>
    <w:semiHidden/>
    <w:rsid w:val="0072664E"/>
  </w:style>
  <w:style w:type="numbering" w:customStyle="1" w:styleId="NoList2431">
    <w:name w:val="No List2431"/>
    <w:next w:val="NoList"/>
    <w:semiHidden/>
    <w:rsid w:val="0072664E"/>
  </w:style>
  <w:style w:type="numbering" w:customStyle="1" w:styleId="NoList3131">
    <w:name w:val="No List3131"/>
    <w:next w:val="NoList"/>
    <w:semiHidden/>
    <w:rsid w:val="0072664E"/>
  </w:style>
  <w:style w:type="numbering" w:customStyle="1" w:styleId="NoList4131">
    <w:name w:val="No List4131"/>
    <w:next w:val="NoList"/>
    <w:semiHidden/>
    <w:rsid w:val="0072664E"/>
  </w:style>
  <w:style w:type="numbering" w:customStyle="1" w:styleId="NoList5131">
    <w:name w:val="No List5131"/>
    <w:next w:val="NoList"/>
    <w:semiHidden/>
    <w:rsid w:val="0072664E"/>
  </w:style>
  <w:style w:type="numbering" w:customStyle="1" w:styleId="NoList1531">
    <w:name w:val="No List1531"/>
    <w:next w:val="NoList"/>
    <w:semiHidden/>
    <w:rsid w:val="0072664E"/>
  </w:style>
  <w:style w:type="numbering" w:customStyle="1" w:styleId="NoList1631">
    <w:name w:val="No List1631"/>
    <w:next w:val="NoList"/>
    <w:semiHidden/>
    <w:rsid w:val="0072664E"/>
  </w:style>
  <w:style w:type="numbering" w:customStyle="1" w:styleId="1181">
    <w:name w:val="无列表1181"/>
    <w:next w:val="NoList"/>
    <w:semiHidden/>
    <w:rsid w:val="0072664E"/>
  </w:style>
  <w:style w:type="numbering" w:customStyle="1" w:styleId="NoList11151">
    <w:name w:val="No List11151"/>
    <w:next w:val="NoList"/>
    <w:semiHidden/>
    <w:rsid w:val="0072664E"/>
  </w:style>
  <w:style w:type="numbering" w:customStyle="1" w:styleId="Style121">
    <w:name w:val="Style121"/>
    <w:uiPriority w:val="99"/>
    <w:rsid w:val="0072664E"/>
  </w:style>
  <w:style w:type="numbering" w:customStyle="1" w:styleId="NoList1731">
    <w:name w:val="No List1731"/>
    <w:next w:val="NoList"/>
    <w:uiPriority w:val="99"/>
    <w:semiHidden/>
    <w:unhideWhenUsed/>
    <w:rsid w:val="0072664E"/>
  </w:style>
  <w:style w:type="numbering" w:customStyle="1" w:styleId="SGS111">
    <w:name w:val="SGS111"/>
    <w:uiPriority w:val="99"/>
    <w:rsid w:val="0072664E"/>
  </w:style>
  <w:style w:type="numbering" w:customStyle="1" w:styleId="Style1111">
    <w:name w:val="Style1111"/>
    <w:uiPriority w:val="99"/>
    <w:rsid w:val="0072664E"/>
  </w:style>
  <w:style w:type="numbering" w:customStyle="1" w:styleId="1271">
    <w:name w:val="无列表1271"/>
    <w:next w:val="NoList"/>
    <w:semiHidden/>
    <w:rsid w:val="0072664E"/>
  </w:style>
  <w:style w:type="numbering" w:customStyle="1" w:styleId="NoList1831">
    <w:name w:val="No List1831"/>
    <w:next w:val="NoList"/>
    <w:semiHidden/>
    <w:rsid w:val="0072664E"/>
  </w:style>
  <w:style w:type="numbering" w:customStyle="1" w:styleId="NoList3211">
    <w:name w:val="No List3211"/>
    <w:next w:val="NoList"/>
    <w:uiPriority w:val="99"/>
    <w:semiHidden/>
    <w:unhideWhenUsed/>
    <w:rsid w:val="0072664E"/>
  </w:style>
  <w:style w:type="numbering" w:customStyle="1" w:styleId="4f8">
    <w:name w:val="无列表4"/>
    <w:next w:val="NoList"/>
    <w:uiPriority w:val="99"/>
    <w:semiHidden/>
    <w:unhideWhenUsed/>
    <w:rsid w:val="0072664E"/>
  </w:style>
  <w:style w:type="numbering" w:customStyle="1" w:styleId="NoList252">
    <w:name w:val="No List252"/>
    <w:next w:val="NoList"/>
    <w:semiHidden/>
    <w:rsid w:val="0072664E"/>
  </w:style>
  <w:style w:type="numbering" w:customStyle="1" w:styleId="NoList322">
    <w:name w:val="No List322"/>
    <w:next w:val="NoList"/>
    <w:uiPriority w:val="99"/>
    <w:semiHidden/>
    <w:unhideWhenUsed/>
    <w:rsid w:val="0072664E"/>
  </w:style>
  <w:style w:type="numbering" w:customStyle="1" w:styleId="1125">
    <w:name w:val="목록 없음112"/>
    <w:next w:val="NoList"/>
    <w:semiHidden/>
    <w:unhideWhenUsed/>
    <w:rsid w:val="0072664E"/>
  </w:style>
  <w:style w:type="numbering" w:customStyle="1" w:styleId="2120">
    <w:name w:val="목록 없음212"/>
    <w:next w:val="NoList"/>
    <w:semiHidden/>
    <w:rsid w:val="0072664E"/>
  </w:style>
  <w:style w:type="numbering" w:customStyle="1" w:styleId="NoList422">
    <w:name w:val="No List422"/>
    <w:next w:val="NoList"/>
    <w:uiPriority w:val="99"/>
    <w:semiHidden/>
    <w:unhideWhenUsed/>
    <w:rsid w:val="0072664E"/>
  </w:style>
  <w:style w:type="numbering" w:customStyle="1" w:styleId="NoList522">
    <w:name w:val="No List522"/>
    <w:next w:val="NoList"/>
    <w:semiHidden/>
    <w:rsid w:val="0072664E"/>
  </w:style>
  <w:style w:type="numbering" w:customStyle="1" w:styleId="NoList612">
    <w:name w:val="No List612"/>
    <w:next w:val="NoList"/>
    <w:uiPriority w:val="99"/>
    <w:semiHidden/>
    <w:rsid w:val="0072664E"/>
  </w:style>
  <w:style w:type="numbering" w:customStyle="1" w:styleId="NoList712">
    <w:name w:val="No List712"/>
    <w:next w:val="NoList"/>
    <w:uiPriority w:val="99"/>
    <w:semiHidden/>
    <w:rsid w:val="0072664E"/>
  </w:style>
  <w:style w:type="numbering" w:customStyle="1" w:styleId="NoList1122">
    <w:name w:val="No List1122"/>
    <w:next w:val="NoList"/>
    <w:semiHidden/>
    <w:rsid w:val="0072664E"/>
  </w:style>
  <w:style w:type="numbering" w:customStyle="1" w:styleId="NoList2112">
    <w:name w:val="No List2112"/>
    <w:next w:val="NoList"/>
    <w:uiPriority w:val="99"/>
    <w:semiHidden/>
    <w:rsid w:val="0072664E"/>
  </w:style>
  <w:style w:type="numbering" w:customStyle="1" w:styleId="NoList812">
    <w:name w:val="No List812"/>
    <w:next w:val="NoList"/>
    <w:uiPriority w:val="99"/>
    <w:semiHidden/>
    <w:rsid w:val="0072664E"/>
  </w:style>
  <w:style w:type="numbering" w:customStyle="1" w:styleId="NoList1212">
    <w:name w:val="No List1212"/>
    <w:next w:val="NoList"/>
    <w:uiPriority w:val="99"/>
    <w:semiHidden/>
    <w:rsid w:val="0072664E"/>
  </w:style>
  <w:style w:type="numbering" w:customStyle="1" w:styleId="NoList2212">
    <w:name w:val="No List2212"/>
    <w:next w:val="NoList"/>
    <w:uiPriority w:val="99"/>
    <w:semiHidden/>
    <w:rsid w:val="0072664E"/>
  </w:style>
  <w:style w:type="numbering" w:customStyle="1" w:styleId="NoList912">
    <w:name w:val="No List912"/>
    <w:next w:val="NoList"/>
    <w:uiPriority w:val="99"/>
    <w:semiHidden/>
    <w:rsid w:val="0072664E"/>
  </w:style>
  <w:style w:type="numbering" w:customStyle="1" w:styleId="NoList1312">
    <w:name w:val="No List1312"/>
    <w:next w:val="NoList"/>
    <w:semiHidden/>
    <w:rsid w:val="0072664E"/>
  </w:style>
  <w:style w:type="numbering" w:customStyle="1" w:styleId="NoList2312">
    <w:name w:val="No List2312"/>
    <w:next w:val="NoList"/>
    <w:semiHidden/>
    <w:rsid w:val="0072664E"/>
  </w:style>
  <w:style w:type="numbering" w:customStyle="1" w:styleId="NoList1012">
    <w:name w:val="No List1012"/>
    <w:next w:val="NoList"/>
    <w:semiHidden/>
    <w:rsid w:val="0072664E"/>
  </w:style>
  <w:style w:type="numbering" w:customStyle="1" w:styleId="NoList1412">
    <w:name w:val="No List1412"/>
    <w:next w:val="NoList"/>
    <w:semiHidden/>
    <w:rsid w:val="0072664E"/>
  </w:style>
  <w:style w:type="numbering" w:customStyle="1" w:styleId="NoList2412">
    <w:name w:val="No List2412"/>
    <w:next w:val="NoList"/>
    <w:semiHidden/>
    <w:rsid w:val="0072664E"/>
  </w:style>
  <w:style w:type="numbering" w:customStyle="1" w:styleId="NoList3112">
    <w:name w:val="No List3112"/>
    <w:next w:val="NoList"/>
    <w:uiPriority w:val="99"/>
    <w:semiHidden/>
    <w:rsid w:val="0072664E"/>
  </w:style>
  <w:style w:type="numbering" w:customStyle="1" w:styleId="NoList4112">
    <w:name w:val="No List4112"/>
    <w:next w:val="NoList"/>
    <w:uiPriority w:val="99"/>
    <w:semiHidden/>
    <w:rsid w:val="0072664E"/>
  </w:style>
  <w:style w:type="numbering" w:customStyle="1" w:styleId="NoList5112">
    <w:name w:val="No List5112"/>
    <w:next w:val="NoList"/>
    <w:semiHidden/>
    <w:rsid w:val="0072664E"/>
  </w:style>
  <w:style w:type="numbering" w:customStyle="1" w:styleId="NoList1512">
    <w:name w:val="No List1512"/>
    <w:next w:val="NoList"/>
    <w:semiHidden/>
    <w:rsid w:val="0072664E"/>
  </w:style>
  <w:style w:type="numbering" w:customStyle="1" w:styleId="NoList1612">
    <w:name w:val="No List1612"/>
    <w:next w:val="NoList"/>
    <w:semiHidden/>
    <w:rsid w:val="0072664E"/>
  </w:style>
  <w:style w:type="numbering" w:customStyle="1" w:styleId="NoList11112">
    <w:name w:val="No List11112"/>
    <w:next w:val="NoList"/>
    <w:uiPriority w:val="99"/>
    <w:semiHidden/>
    <w:rsid w:val="0072664E"/>
  </w:style>
  <w:style w:type="numbering" w:customStyle="1" w:styleId="NoList192">
    <w:name w:val="No List192"/>
    <w:next w:val="NoList"/>
    <w:uiPriority w:val="99"/>
    <w:semiHidden/>
    <w:unhideWhenUsed/>
    <w:rsid w:val="0072664E"/>
  </w:style>
  <w:style w:type="numbering" w:customStyle="1" w:styleId="NoList1102">
    <w:name w:val="No List1102"/>
    <w:next w:val="NoList"/>
    <w:uiPriority w:val="99"/>
    <w:semiHidden/>
    <w:rsid w:val="0072664E"/>
  </w:style>
  <w:style w:type="numbering" w:customStyle="1" w:styleId="NoList262">
    <w:name w:val="No List262"/>
    <w:next w:val="NoList"/>
    <w:semiHidden/>
    <w:rsid w:val="0072664E"/>
  </w:style>
  <w:style w:type="numbering" w:customStyle="1" w:styleId="NoList332">
    <w:name w:val="No List332"/>
    <w:next w:val="NoList"/>
    <w:semiHidden/>
    <w:unhideWhenUsed/>
    <w:rsid w:val="0072664E"/>
  </w:style>
  <w:style w:type="numbering" w:customStyle="1" w:styleId="1222">
    <w:name w:val="목록 없음122"/>
    <w:next w:val="NoList"/>
    <w:semiHidden/>
    <w:unhideWhenUsed/>
    <w:rsid w:val="0072664E"/>
  </w:style>
  <w:style w:type="numbering" w:customStyle="1" w:styleId="2220">
    <w:name w:val="목록 없음222"/>
    <w:next w:val="NoList"/>
    <w:semiHidden/>
    <w:rsid w:val="0072664E"/>
  </w:style>
  <w:style w:type="numbering" w:customStyle="1" w:styleId="NoList432">
    <w:name w:val="No List432"/>
    <w:next w:val="NoList"/>
    <w:semiHidden/>
    <w:unhideWhenUsed/>
    <w:rsid w:val="0072664E"/>
  </w:style>
  <w:style w:type="numbering" w:customStyle="1" w:styleId="NoList532">
    <w:name w:val="No List532"/>
    <w:next w:val="NoList"/>
    <w:semiHidden/>
    <w:rsid w:val="0072664E"/>
  </w:style>
  <w:style w:type="numbering" w:customStyle="1" w:styleId="NoList622">
    <w:name w:val="No List622"/>
    <w:next w:val="NoList"/>
    <w:semiHidden/>
    <w:rsid w:val="0072664E"/>
  </w:style>
  <w:style w:type="numbering" w:customStyle="1" w:styleId="NoList722">
    <w:name w:val="No List722"/>
    <w:next w:val="NoList"/>
    <w:semiHidden/>
    <w:rsid w:val="0072664E"/>
  </w:style>
  <w:style w:type="numbering" w:customStyle="1" w:styleId="NoList1132">
    <w:name w:val="No List1132"/>
    <w:next w:val="NoList"/>
    <w:semiHidden/>
    <w:rsid w:val="0072664E"/>
  </w:style>
  <w:style w:type="numbering" w:customStyle="1" w:styleId="NoList2122">
    <w:name w:val="No List2122"/>
    <w:next w:val="NoList"/>
    <w:semiHidden/>
    <w:rsid w:val="0072664E"/>
  </w:style>
  <w:style w:type="numbering" w:customStyle="1" w:styleId="NoList822">
    <w:name w:val="No List822"/>
    <w:next w:val="NoList"/>
    <w:semiHidden/>
    <w:rsid w:val="0072664E"/>
  </w:style>
  <w:style w:type="numbering" w:customStyle="1" w:styleId="NoList1222">
    <w:name w:val="No List1222"/>
    <w:next w:val="NoList"/>
    <w:semiHidden/>
    <w:rsid w:val="0072664E"/>
  </w:style>
  <w:style w:type="numbering" w:customStyle="1" w:styleId="NoList2222">
    <w:name w:val="No List2222"/>
    <w:next w:val="NoList"/>
    <w:semiHidden/>
    <w:rsid w:val="0072664E"/>
  </w:style>
  <w:style w:type="numbering" w:customStyle="1" w:styleId="NoList922">
    <w:name w:val="No List922"/>
    <w:next w:val="NoList"/>
    <w:semiHidden/>
    <w:rsid w:val="0072664E"/>
  </w:style>
  <w:style w:type="numbering" w:customStyle="1" w:styleId="NoList1322">
    <w:name w:val="No List1322"/>
    <w:next w:val="NoList"/>
    <w:semiHidden/>
    <w:rsid w:val="0072664E"/>
  </w:style>
  <w:style w:type="numbering" w:customStyle="1" w:styleId="NoList2322">
    <w:name w:val="No List2322"/>
    <w:next w:val="NoList"/>
    <w:semiHidden/>
    <w:rsid w:val="0072664E"/>
  </w:style>
  <w:style w:type="numbering" w:customStyle="1" w:styleId="NoList1022">
    <w:name w:val="No List1022"/>
    <w:next w:val="NoList"/>
    <w:semiHidden/>
    <w:rsid w:val="0072664E"/>
  </w:style>
  <w:style w:type="numbering" w:customStyle="1" w:styleId="NoList1422">
    <w:name w:val="No List1422"/>
    <w:next w:val="NoList"/>
    <w:semiHidden/>
    <w:rsid w:val="0072664E"/>
  </w:style>
  <w:style w:type="numbering" w:customStyle="1" w:styleId="NoList2422">
    <w:name w:val="No List2422"/>
    <w:next w:val="NoList"/>
    <w:semiHidden/>
    <w:rsid w:val="0072664E"/>
  </w:style>
  <w:style w:type="numbering" w:customStyle="1" w:styleId="NoList3122">
    <w:name w:val="No List3122"/>
    <w:next w:val="NoList"/>
    <w:semiHidden/>
    <w:rsid w:val="0072664E"/>
  </w:style>
  <w:style w:type="numbering" w:customStyle="1" w:styleId="NoList4122">
    <w:name w:val="No List4122"/>
    <w:next w:val="NoList"/>
    <w:semiHidden/>
    <w:rsid w:val="0072664E"/>
  </w:style>
  <w:style w:type="numbering" w:customStyle="1" w:styleId="NoList5122">
    <w:name w:val="No List5122"/>
    <w:next w:val="NoList"/>
    <w:semiHidden/>
    <w:rsid w:val="0072664E"/>
  </w:style>
  <w:style w:type="numbering" w:customStyle="1" w:styleId="NoList1522">
    <w:name w:val="No List1522"/>
    <w:next w:val="NoList"/>
    <w:semiHidden/>
    <w:rsid w:val="0072664E"/>
  </w:style>
  <w:style w:type="numbering" w:customStyle="1" w:styleId="NoList1622">
    <w:name w:val="No List1622"/>
    <w:next w:val="NoList"/>
    <w:semiHidden/>
    <w:rsid w:val="0072664E"/>
  </w:style>
  <w:style w:type="numbering" w:customStyle="1" w:styleId="NoList11122">
    <w:name w:val="No List11122"/>
    <w:next w:val="NoList"/>
    <w:semiHidden/>
    <w:rsid w:val="0072664E"/>
  </w:style>
  <w:style w:type="numbering" w:customStyle="1" w:styleId="22a">
    <w:name w:val="无列表22"/>
    <w:next w:val="NoList"/>
    <w:uiPriority w:val="99"/>
    <w:semiHidden/>
    <w:unhideWhenUsed/>
    <w:rsid w:val="0072664E"/>
  </w:style>
  <w:style w:type="numbering" w:customStyle="1" w:styleId="327">
    <w:name w:val="无列表32"/>
    <w:next w:val="NoList"/>
    <w:uiPriority w:val="99"/>
    <w:semiHidden/>
    <w:unhideWhenUsed/>
    <w:rsid w:val="0072664E"/>
  </w:style>
  <w:style w:type="numbering" w:customStyle="1" w:styleId="NoList202">
    <w:name w:val="No List202"/>
    <w:next w:val="NoList"/>
    <w:semiHidden/>
    <w:rsid w:val="0072664E"/>
  </w:style>
  <w:style w:type="numbering" w:customStyle="1" w:styleId="NoList272">
    <w:name w:val="No List272"/>
    <w:next w:val="NoList"/>
    <w:uiPriority w:val="99"/>
    <w:semiHidden/>
    <w:unhideWhenUsed/>
    <w:rsid w:val="0072664E"/>
  </w:style>
  <w:style w:type="numbering" w:customStyle="1" w:styleId="NoList282">
    <w:name w:val="No List282"/>
    <w:next w:val="NoList"/>
    <w:uiPriority w:val="99"/>
    <w:semiHidden/>
    <w:unhideWhenUsed/>
    <w:rsid w:val="0072664E"/>
  </w:style>
  <w:style w:type="numbering" w:customStyle="1" w:styleId="NoList2511">
    <w:name w:val="No List2511"/>
    <w:next w:val="NoList"/>
    <w:semiHidden/>
    <w:rsid w:val="0072664E"/>
  </w:style>
  <w:style w:type="numbering" w:customStyle="1" w:styleId="11112">
    <w:name w:val="목록 없음1111"/>
    <w:next w:val="NoList"/>
    <w:semiHidden/>
    <w:unhideWhenUsed/>
    <w:rsid w:val="0072664E"/>
  </w:style>
  <w:style w:type="numbering" w:customStyle="1" w:styleId="21110">
    <w:name w:val="목록 없음2111"/>
    <w:next w:val="NoList"/>
    <w:semiHidden/>
    <w:rsid w:val="0072664E"/>
  </w:style>
  <w:style w:type="numbering" w:customStyle="1" w:styleId="NoList4211">
    <w:name w:val="No List4211"/>
    <w:next w:val="NoList"/>
    <w:semiHidden/>
    <w:unhideWhenUsed/>
    <w:rsid w:val="0072664E"/>
  </w:style>
  <w:style w:type="numbering" w:customStyle="1" w:styleId="NoList5211">
    <w:name w:val="No List5211"/>
    <w:next w:val="NoList"/>
    <w:semiHidden/>
    <w:rsid w:val="0072664E"/>
  </w:style>
  <w:style w:type="numbering" w:customStyle="1" w:styleId="NoList6111">
    <w:name w:val="No List6111"/>
    <w:next w:val="NoList"/>
    <w:semiHidden/>
    <w:rsid w:val="0072664E"/>
  </w:style>
  <w:style w:type="numbering" w:customStyle="1" w:styleId="NoList7111">
    <w:name w:val="No List7111"/>
    <w:next w:val="NoList"/>
    <w:semiHidden/>
    <w:rsid w:val="0072664E"/>
  </w:style>
  <w:style w:type="numbering" w:customStyle="1" w:styleId="NoList11211">
    <w:name w:val="No List11211"/>
    <w:next w:val="NoList"/>
    <w:semiHidden/>
    <w:rsid w:val="0072664E"/>
  </w:style>
  <w:style w:type="numbering" w:customStyle="1" w:styleId="NoList21111">
    <w:name w:val="No List21111"/>
    <w:next w:val="NoList"/>
    <w:semiHidden/>
    <w:rsid w:val="0072664E"/>
  </w:style>
  <w:style w:type="numbering" w:customStyle="1" w:styleId="NoList8111">
    <w:name w:val="No List8111"/>
    <w:next w:val="NoList"/>
    <w:semiHidden/>
    <w:rsid w:val="0072664E"/>
  </w:style>
  <w:style w:type="numbering" w:customStyle="1" w:styleId="NoList12111">
    <w:name w:val="No List12111"/>
    <w:next w:val="NoList"/>
    <w:semiHidden/>
    <w:rsid w:val="0072664E"/>
  </w:style>
  <w:style w:type="numbering" w:customStyle="1" w:styleId="NoList22111">
    <w:name w:val="No List22111"/>
    <w:next w:val="NoList"/>
    <w:semiHidden/>
    <w:rsid w:val="0072664E"/>
  </w:style>
  <w:style w:type="numbering" w:customStyle="1" w:styleId="NoList9111">
    <w:name w:val="No List9111"/>
    <w:next w:val="NoList"/>
    <w:semiHidden/>
    <w:rsid w:val="0072664E"/>
  </w:style>
  <w:style w:type="numbering" w:customStyle="1" w:styleId="NoList13111">
    <w:name w:val="No List13111"/>
    <w:next w:val="NoList"/>
    <w:semiHidden/>
    <w:rsid w:val="0072664E"/>
  </w:style>
  <w:style w:type="numbering" w:customStyle="1" w:styleId="NoList23111">
    <w:name w:val="No List23111"/>
    <w:next w:val="NoList"/>
    <w:semiHidden/>
    <w:rsid w:val="0072664E"/>
  </w:style>
  <w:style w:type="numbering" w:customStyle="1" w:styleId="NoList10111">
    <w:name w:val="No List10111"/>
    <w:next w:val="NoList"/>
    <w:semiHidden/>
    <w:rsid w:val="0072664E"/>
  </w:style>
  <w:style w:type="numbering" w:customStyle="1" w:styleId="NoList14111">
    <w:name w:val="No List14111"/>
    <w:next w:val="NoList"/>
    <w:semiHidden/>
    <w:rsid w:val="0072664E"/>
  </w:style>
  <w:style w:type="numbering" w:customStyle="1" w:styleId="NoList24111">
    <w:name w:val="No List24111"/>
    <w:next w:val="NoList"/>
    <w:semiHidden/>
    <w:rsid w:val="0072664E"/>
  </w:style>
  <w:style w:type="numbering" w:customStyle="1" w:styleId="NoList31111">
    <w:name w:val="No List31111"/>
    <w:next w:val="NoList"/>
    <w:semiHidden/>
    <w:rsid w:val="0072664E"/>
  </w:style>
  <w:style w:type="numbering" w:customStyle="1" w:styleId="NoList41111">
    <w:name w:val="No List41111"/>
    <w:next w:val="NoList"/>
    <w:semiHidden/>
    <w:rsid w:val="0072664E"/>
  </w:style>
  <w:style w:type="numbering" w:customStyle="1" w:styleId="NoList51111">
    <w:name w:val="No List51111"/>
    <w:next w:val="NoList"/>
    <w:semiHidden/>
    <w:rsid w:val="0072664E"/>
  </w:style>
  <w:style w:type="numbering" w:customStyle="1" w:styleId="NoList15111">
    <w:name w:val="No List15111"/>
    <w:next w:val="NoList"/>
    <w:semiHidden/>
    <w:rsid w:val="0072664E"/>
  </w:style>
  <w:style w:type="numbering" w:customStyle="1" w:styleId="NoList16111">
    <w:name w:val="No List16111"/>
    <w:next w:val="NoList"/>
    <w:semiHidden/>
    <w:rsid w:val="0072664E"/>
  </w:style>
  <w:style w:type="numbering" w:customStyle="1" w:styleId="NoList111111">
    <w:name w:val="No List111111"/>
    <w:next w:val="NoList"/>
    <w:semiHidden/>
    <w:rsid w:val="0072664E"/>
  </w:style>
  <w:style w:type="numbering" w:customStyle="1" w:styleId="NoList1911">
    <w:name w:val="No List1911"/>
    <w:next w:val="NoList"/>
    <w:uiPriority w:val="99"/>
    <w:semiHidden/>
    <w:unhideWhenUsed/>
    <w:rsid w:val="0072664E"/>
  </w:style>
  <w:style w:type="numbering" w:customStyle="1" w:styleId="NoList11011">
    <w:name w:val="No List11011"/>
    <w:next w:val="NoList"/>
    <w:uiPriority w:val="99"/>
    <w:semiHidden/>
    <w:rsid w:val="0072664E"/>
  </w:style>
  <w:style w:type="numbering" w:customStyle="1" w:styleId="NoList2611">
    <w:name w:val="No List2611"/>
    <w:next w:val="NoList"/>
    <w:semiHidden/>
    <w:rsid w:val="0072664E"/>
  </w:style>
  <w:style w:type="numbering" w:customStyle="1" w:styleId="NoList3311">
    <w:name w:val="No List3311"/>
    <w:next w:val="NoList"/>
    <w:semiHidden/>
    <w:unhideWhenUsed/>
    <w:rsid w:val="0072664E"/>
  </w:style>
  <w:style w:type="numbering" w:customStyle="1" w:styleId="12112">
    <w:name w:val="목록 없음1211"/>
    <w:next w:val="NoList"/>
    <w:semiHidden/>
    <w:unhideWhenUsed/>
    <w:rsid w:val="0072664E"/>
  </w:style>
  <w:style w:type="numbering" w:customStyle="1" w:styleId="2211">
    <w:name w:val="목록 없음2211"/>
    <w:next w:val="NoList"/>
    <w:semiHidden/>
    <w:rsid w:val="0072664E"/>
  </w:style>
  <w:style w:type="numbering" w:customStyle="1" w:styleId="NoList4311">
    <w:name w:val="No List4311"/>
    <w:next w:val="NoList"/>
    <w:semiHidden/>
    <w:unhideWhenUsed/>
    <w:rsid w:val="0072664E"/>
  </w:style>
  <w:style w:type="numbering" w:customStyle="1" w:styleId="NoList5311">
    <w:name w:val="No List5311"/>
    <w:next w:val="NoList"/>
    <w:semiHidden/>
    <w:rsid w:val="0072664E"/>
  </w:style>
  <w:style w:type="numbering" w:customStyle="1" w:styleId="NoList6211">
    <w:name w:val="No List6211"/>
    <w:next w:val="NoList"/>
    <w:semiHidden/>
    <w:rsid w:val="0072664E"/>
  </w:style>
  <w:style w:type="numbering" w:customStyle="1" w:styleId="NoList7211">
    <w:name w:val="No List7211"/>
    <w:next w:val="NoList"/>
    <w:semiHidden/>
    <w:rsid w:val="0072664E"/>
  </w:style>
  <w:style w:type="numbering" w:customStyle="1" w:styleId="NoList11311">
    <w:name w:val="No List11311"/>
    <w:next w:val="NoList"/>
    <w:semiHidden/>
    <w:rsid w:val="0072664E"/>
  </w:style>
  <w:style w:type="numbering" w:customStyle="1" w:styleId="NoList21211">
    <w:name w:val="No List21211"/>
    <w:next w:val="NoList"/>
    <w:semiHidden/>
    <w:rsid w:val="0072664E"/>
  </w:style>
  <w:style w:type="numbering" w:customStyle="1" w:styleId="NoList8211">
    <w:name w:val="No List8211"/>
    <w:next w:val="NoList"/>
    <w:semiHidden/>
    <w:rsid w:val="0072664E"/>
  </w:style>
  <w:style w:type="numbering" w:customStyle="1" w:styleId="NoList12211">
    <w:name w:val="No List12211"/>
    <w:next w:val="NoList"/>
    <w:semiHidden/>
    <w:rsid w:val="0072664E"/>
  </w:style>
  <w:style w:type="numbering" w:customStyle="1" w:styleId="NoList22211">
    <w:name w:val="No List22211"/>
    <w:next w:val="NoList"/>
    <w:semiHidden/>
    <w:rsid w:val="0072664E"/>
  </w:style>
  <w:style w:type="numbering" w:customStyle="1" w:styleId="NoList9211">
    <w:name w:val="No List9211"/>
    <w:next w:val="NoList"/>
    <w:semiHidden/>
    <w:rsid w:val="0072664E"/>
  </w:style>
  <w:style w:type="numbering" w:customStyle="1" w:styleId="NoList13211">
    <w:name w:val="No List13211"/>
    <w:next w:val="NoList"/>
    <w:semiHidden/>
    <w:rsid w:val="0072664E"/>
  </w:style>
  <w:style w:type="numbering" w:customStyle="1" w:styleId="NoList23211">
    <w:name w:val="No List23211"/>
    <w:next w:val="NoList"/>
    <w:semiHidden/>
    <w:rsid w:val="0072664E"/>
  </w:style>
  <w:style w:type="numbering" w:customStyle="1" w:styleId="NoList10211">
    <w:name w:val="No List10211"/>
    <w:next w:val="NoList"/>
    <w:semiHidden/>
    <w:rsid w:val="0072664E"/>
  </w:style>
  <w:style w:type="numbering" w:customStyle="1" w:styleId="NoList14211">
    <w:name w:val="No List14211"/>
    <w:next w:val="NoList"/>
    <w:semiHidden/>
    <w:rsid w:val="0072664E"/>
  </w:style>
  <w:style w:type="numbering" w:customStyle="1" w:styleId="NoList24211">
    <w:name w:val="No List24211"/>
    <w:next w:val="NoList"/>
    <w:semiHidden/>
    <w:rsid w:val="0072664E"/>
  </w:style>
  <w:style w:type="numbering" w:customStyle="1" w:styleId="NoList31211">
    <w:name w:val="No List31211"/>
    <w:next w:val="NoList"/>
    <w:semiHidden/>
    <w:rsid w:val="0072664E"/>
  </w:style>
  <w:style w:type="numbering" w:customStyle="1" w:styleId="NoList41211">
    <w:name w:val="No List41211"/>
    <w:next w:val="NoList"/>
    <w:semiHidden/>
    <w:rsid w:val="0072664E"/>
  </w:style>
  <w:style w:type="numbering" w:customStyle="1" w:styleId="NoList51211">
    <w:name w:val="No List51211"/>
    <w:next w:val="NoList"/>
    <w:semiHidden/>
    <w:rsid w:val="0072664E"/>
  </w:style>
  <w:style w:type="numbering" w:customStyle="1" w:styleId="NoList15211">
    <w:name w:val="No List15211"/>
    <w:next w:val="NoList"/>
    <w:semiHidden/>
    <w:rsid w:val="0072664E"/>
  </w:style>
  <w:style w:type="numbering" w:customStyle="1" w:styleId="NoList16211">
    <w:name w:val="No List16211"/>
    <w:next w:val="NoList"/>
    <w:semiHidden/>
    <w:rsid w:val="0072664E"/>
  </w:style>
  <w:style w:type="numbering" w:customStyle="1" w:styleId="NoList111211">
    <w:name w:val="No List111211"/>
    <w:next w:val="NoList"/>
    <w:semiHidden/>
    <w:rsid w:val="0072664E"/>
  </w:style>
  <w:style w:type="numbering" w:customStyle="1" w:styleId="2112">
    <w:name w:val="无列表211"/>
    <w:next w:val="NoList"/>
    <w:uiPriority w:val="99"/>
    <w:semiHidden/>
    <w:unhideWhenUsed/>
    <w:rsid w:val="0072664E"/>
  </w:style>
  <w:style w:type="numbering" w:customStyle="1" w:styleId="3112">
    <w:name w:val="无列表311"/>
    <w:next w:val="NoList"/>
    <w:uiPriority w:val="99"/>
    <w:semiHidden/>
    <w:unhideWhenUsed/>
    <w:rsid w:val="0072664E"/>
  </w:style>
  <w:style w:type="numbering" w:customStyle="1" w:styleId="NoList2011">
    <w:name w:val="No List2011"/>
    <w:next w:val="NoList"/>
    <w:semiHidden/>
    <w:rsid w:val="0072664E"/>
  </w:style>
  <w:style w:type="numbering" w:customStyle="1" w:styleId="NoList2711">
    <w:name w:val="No List2711"/>
    <w:next w:val="NoList"/>
    <w:uiPriority w:val="99"/>
    <w:semiHidden/>
    <w:unhideWhenUsed/>
    <w:rsid w:val="0072664E"/>
  </w:style>
  <w:style w:type="numbering" w:customStyle="1" w:styleId="NoList2811">
    <w:name w:val="No List2811"/>
    <w:next w:val="NoList"/>
    <w:uiPriority w:val="99"/>
    <w:semiHidden/>
    <w:unhideWhenUsed/>
    <w:rsid w:val="0072664E"/>
  </w:style>
  <w:style w:type="numbering" w:customStyle="1" w:styleId="2ff9">
    <w:name w:val="リストなし2"/>
    <w:next w:val="NoList"/>
    <w:uiPriority w:val="99"/>
    <w:semiHidden/>
    <w:unhideWhenUsed/>
    <w:rsid w:val="0072664E"/>
  </w:style>
  <w:style w:type="numbering" w:customStyle="1" w:styleId="153">
    <w:name w:val="목록 없음15"/>
    <w:next w:val="NoList"/>
    <w:semiHidden/>
    <w:unhideWhenUsed/>
    <w:rsid w:val="0072664E"/>
  </w:style>
  <w:style w:type="numbering" w:customStyle="1" w:styleId="255">
    <w:name w:val="목록 없음25"/>
    <w:next w:val="NoList"/>
    <w:semiHidden/>
    <w:rsid w:val="0072664E"/>
  </w:style>
  <w:style w:type="numbering" w:customStyle="1" w:styleId="NoList56">
    <w:name w:val="No List56"/>
    <w:next w:val="NoList"/>
    <w:semiHidden/>
    <w:rsid w:val="0072664E"/>
  </w:style>
  <w:style w:type="numbering" w:customStyle="1" w:styleId="NoList65">
    <w:name w:val="No List65"/>
    <w:next w:val="NoList"/>
    <w:semiHidden/>
    <w:rsid w:val="0072664E"/>
  </w:style>
  <w:style w:type="numbering" w:customStyle="1" w:styleId="NoList75">
    <w:name w:val="No List75"/>
    <w:next w:val="NoList"/>
    <w:semiHidden/>
    <w:rsid w:val="0072664E"/>
  </w:style>
  <w:style w:type="numbering" w:customStyle="1" w:styleId="NoList85">
    <w:name w:val="No List85"/>
    <w:next w:val="NoList"/>
    <w:semiHidden/>
    <w:rsid w:val="0072664E"/>
  </w:style>
  <w:style w:type="numbering" w:customStyle="1" w:styleId="NoList225">
    <w:name w:val="No List225"/>
    <w:next w:val="NoList"/>
    <w:semiHidden/>
    <w:rsid w:val="0072664E"/>
  </w:style>
  <w:style w:type="numbering" w:customStyle="1" w:styleId="NoList95">
    <w:name w:val="No List95"/>
    <w:next w:val="NoList"/>
    <w:semiHidden/>
    <w:rsid w:val="0072664E"/>
  </w:style>
  <w:style w:type="numbering" w:customStyle="1" w:styleId="NoList135">
    <w:name w:val="No List135"/>
    <w:next w:val="NoList"/>
    <w:semiHidden/>
    <w:rsid w:val="0072664E"/>
  </w:style>
  <w:style w:type="numbering" w:customStyle="1" w:styleId="NoList235">
    <w:name w:val="No List235"/>
    <w:next w:val="NoList"/>
    <w:semiHidden/>
    <w:rsid w:val="0072664E"/>
  </w:style>
  <w:style w:type="numbering" w:customStyle="1" w:styleId="NoList105">
    <w:name w:val="No List105"/>
    <w:next w:val="NoList"/>
    <w:semiHidden/>
    <w:rsid w:val="0072664E"/>
  </w:style>
  <w:style w:type="numbering" w:customStyle="1" w:styleId="NoList145">
    <w:name w:val="No List145"/>
    <w:next w:val="NoList"/>
    <w:semiHidden/>
    <w:rsid w:val="0072664E"/>
  </w:style>
  <w:style w:type="numbering" w:customStyle="1" w:styleId="NoList245">
    <w:name w:val="No List245"/>
    <w:next w:val="NoList"/>
    <w:semiHidden/>
    <w:rsid w:val="0072664E"/>
  </w:style>
  <w:style w:type="numbering" w:customStyle="1" w:styleId="NoList415">
    <w:name w:val="No List415"/>
    <w:next w:val="NoList"/>
    <w:semiHidden/>
    <w:rsid w:val="0072664E"/>
  </w:style>
  <w:style w:type="numbering" w:customStyle="1" w:styleId="NoList515">
    <w:name w:val="No List515"/>
    <w:next w:val="NoList"/>
    <w:semiHidden/>
    <w:rsid w:val="0072664E"/>
  </w:style>
  <w:style w:type="numbering" w:customStyle="1" w:styleId="NoList155">
    <w:name w:val="No List155"/>
    <w:next w:val="NoList"/>
    <w:semiHidden/>
    <w:rsid w:val="0072664E"/>
  </w:style>
  <w:style w:type="numbering" w:customStyle="1" w:styleId="NoList165">
    <w:name w:val="No List165"/>
    <w:next w:val="NoList"/>
    <w:semiHidden/>
    <w:rsid w:val="0072664E"/>
  </w:style>
  <w:style w:type="numbering" w:customStyle="1" w:styleId="Style14">
    <w:name w:val="Style14"/>
    <w:uiPriority w:val="99"/>
    <w:rsid w:val="0072664E"/>
  </w:style>
  <w:style w:type="numbering" w:customStyle="1" w:styleId="SGS4">
    <w:name w:val="SGS4"/>
    <w:uiPriority w:val="99"/>
    <w:rsid w:val="0072664E"/>
  </w:style>
  <w:style w:type="numbering" w:customStyle="1" w:styleId="1132">
    <w:name w:val="목록 없음113"/>
    <w:next w:val="NoList"/>
    <w:semiHidden/>
    <w:unhideWhenUsed/>
    <w:rsid w:val="0072664E"/>
  </w:style>
  <w:style w:type="numbering" w:customStyle="1" w:styleId="2130">
    <w:name w:val="목록 없음213"/>
    <w:next w:val="NoList"/>
    <w:semiHidden/>
    <w:rsid w:val="0072664E"/>
  </w:style>
  <w:style w:type="numbering" w:customStyle="1" w:styleId="1172">
    <w:name w:val="リストなし117"/>
    <w:next w:val="NoList"/>
    <w:uiPriority w:val="99"/>
    <w:semiHidden/>
    <w:unhideWhenUsed/>
    <w:rsid w:val="0072664E"/>
  </w:style>
  <w:style w:type="numbering" w:customStyle="1" w:styleId="NoList253">
    <w:name w:val="No List253"/>
    <w:next w:val="NoList"/>
    <w:semiHidden/>
    <w:unhideWhenUsed/>
    <w:rsid w:val="0072664E"/>
  </w:style>
  <w:style w:type="numbering" w:customStyle="1" w:styleId="NoList323">
    <w:name w:val="No List323"/>
    <w:next w:val="NoList"/>
    <w:uiPriority w:val="99"/>
    <w:semiHidden/>
    <w:rsid w:val="0072664E"/>
  </w:style>
  <w:style w:type="numbering" w:customStyle="1" w:styleId="NoList423">
    <w:name w:val="No List423"/>
    <w:next w:val="NoList"/>
    <w:uiPriority w:val="99"/>
    <w:semiHidden/>
    <w:rsid w:val="0072664E"/>
  </w:style>
  <w:style w:type="numbering" w:customStyle="1" w:styleId="NoList523">
    <w:name w:val="No List523"/>
    <w:next w:val="NoList"/>
    <w:semiHidden/>
    <w:rsid w:val="0072664E"/>
  </w:style>
  <w:style w:type="numbering" w:customStyle="1" w:styleId="NoList613">
    <w:name w:val="No List613"/>
    <w:next w:val="NoList"/>
    <w:uiPriority w:val="99"/>
    <w:semiHidden/>
    <w:rsid w:val="0072664E"/>
  </w:style>
  <w:style w:type="numbering" w:customStyle="1" w:styleId="NoList713">
    <w:name w:val="No List713"/>
    <w:next w:val="NoList"/>
    <w:uiPriority w:val="99"/>
    <w:semiHidden/>
    <w:rsid w:val="0072664E"/>
  </w:style>
  <w:style w:type="numbering" w:customStyle="1" w:styleId="NoList1123">
    <w:name w:val="No List1123"/>
    <w:next w:val="NoList"/>
    <w:semiHidden/>
    <w:rsid w:val="0072664E"/>
  </w:style>
  <w:style w:type="numbering" w:customStyle="1" w:styleId="NoList2113">
    <w:name w:val="No List2113"/>
    <w:next w:val="NoList"/>
    <w:uiPriority w:val="99"/>
    <w:semiHidden/>
    <w:rsid w:val="0072664E"/>
  </w:style>
  <w:style w:type="numbering" w:customStyle="1" w:styleId="NoList813">
    <w:name w:val="No List813"/>
    <w:next w:val="NoList"/>
    <w:uiPriority w:val="99"/>
    <w:semiHidden/>
    <w:rsid w:val="0072664E"/>
  </w:style>
  <w:style w:type="numbering" w:customStyle="1" w:styleId="NoList1213">
    <w:name w:val="No List1213"/>
    <w:next w:val="NoList"/>
    <w:uiPriority w:val="99"/>
    <w:semiHidden/>
    <w:rsid w:val="0072664E"/>
  </w:style>
  <w:style w:type="numbering" w:customStyle="1" w:styleId="NoList2213">
    <w:name w:val="No List2213"/>
    <w:next w:val="NoList"/>
    <w:uiPriority w:val="99"/>
    <w:semiHidden/>
    <w:rsid w:val="0072664E"/>
  </w:style>
  <w:style w:type="numbering" w:customStyle="1" w:styleId="NoList913">
    <w:name w:val="No List913"/>
    <w:next w:val="NoList"/>
    <w:semiHidden/>
    <w:rsid w:val="0072664E"/>
  </w:style>
  <w:style w:type="numbering" w:customStyle="1" w:styleId="NoList1313">
    <w:name w:val="No List1313"/>
    <w:next w:val="NoList"/>
    <w:semiHidden/>
    <w:rsid w:val="0072664E"/>
  </w:style>
  <w:style w:type="numbering" w:customStyle="1" w:styleId="NoList2313">
    <w:name w:val="No List2313"/>
    <w:next w:val="NoList"/>
    <w:semiHidden/>
    <w:rsid w:val="0072664E"/>
  </w:style>
  <w:style w:type="numbering" w:customStyle="1" w:styleId="NoList1013">
    <w:name w:val="No List1013"/>
    <w:next w:val="NoList"/>
    <w:semiHidden/>
    <w:rsid w:val="0072664E"/>
  </w:style>
  <w:style w:type="numbering" w:customStyle="1" w:styleId="NoList1413">
    <w:name w:val="No List1413"/>
    <w:next w:val="NoList"/>
    <w:semiHidden/>
    <w:rsid w:val="0072664E"/>
  </w:style>
  <w:style w:type="numbering" w:customStyle="1" w:styleId="NoList2413">
    <w:name w:val="No List2413"/>
    <w:next w:val="NoList"/>
    <w:semiHidden/>
    <w:rsid w:val="0072664E"/>
  </w:style>
  <w:style w:type="numbering" w:customStyle="1" w:styleId="NoList3113">
    <w:name w:val="No List3113"/>
    <w:next w:val="NoList"/>
    <w:uiPriority w:val="99"/>
    <w:semiHidden/>
    <w:rsid w:val="0072664E"/>
  </w:style>
  <w:style w:type="numbering" w:customStyle="1" w:styleId="NoList4113">
    <w:name w:val="No List4113"/>
    <w:next w:val="NoList"/>
    <w:uiPriority w:val="99"/>
    <w:semiHidden/>
    <w:rsid w:val="0072664E"/>
  </w:style>
  <w:style w:type="numbering" w:customStyle="1" w:styleId="NoList5113">
    <w:name w:val="No List5113"/>
    <w:next w:val="NoList"/>
    <w:semiHidden/>
    <w:rsid w:val="0072664E"/>
  </w:style>
  <w:style w:type="numbering" w:customStyle="1" w:styleId="NoList1513">
    <w:name w:val="No List1513"/>
    <w:next w:val="NoList"/>
    <w:semiHidden/>
    <w:rsid w:val="0072664E"/>
  </w:style>
  <w:style w:type="numbering" w:customStyle="1" w:styleId="NoList1613">
    <w:name w:val="No List1613"/>
    <w:next w:val="NoList"/>
    <w:semiHidden/>
    <w:rsid w:val="0072664E"/>
  </w:style>
  <w:style w:type="numbering" w:customStyle="1" w:styleId="1116">
    <w:name w:val="无列表1116"/>
    <w:next w:val="NoList"/>
    <w:semiHidden/>
    <w:rsid w:val="0072664E"/>
  </w:style>
  <w:style w:type="numbering" w:customStyle="1" w:styleId="NoList11113">
    <w:name w:val="No List11113"/>
    <w:next w:val="NoList"/>
    <w:uiPriority w:val="99"/>
    <w:semiHidden/>
    <w:rsid w:val="0072664E"/>
  </w:style>
  <w:style w:type="numbering" w:customStyle="1" w:styleId="NoList193">
    <w:name w:val="No List193"/>
    <w:next w:val="NoList"/>
    <w:uiPriority w:val="99"/>
    <w:semiHidden/>
    <w:unhideWhenUsed/>
    <w:rsid w:val="0072664E"/>
  </w:style>
  <w:style w:type="numbering" w:customStyle="1" w:styleId="NoList1103">
    <w:name w:val="No List1103"/>
    <w:next w:val="NoList"/>
    <w:semiHidden/>
    <w:rsid w:val="0072664E"/>
  </w:style>
  <w:style w:type="numbering" w:customStyle="1" w:styleId="136">
    <w:name w:val="无列表136"/>
    <w:next w:val="NoList"/>
    <w:semiHidden/>
    <w:rsid w:val="0072664E"/>
  </w:style>
  <w:style w:type="numbering" w:customStyle="1" w:styleId="1232">
    <w:name w:val="목록 없음123"/>
    <w:next w:val="NoList"/>
    <w:semiHidden/>
    <w:unhideWhenUsed/>
    <w:rsid w:val="0072664E"/>
  </w:style>
  <w:style w:type="numbering" w:customStyle="1" w:styleId="2230">
    <w:name w:val="목록 없음223"/>
    <w:next w:val="NoList"/>
    <w:semiHidden/>
    <w:rsid w:val="0072664E"/>
  </w:style>
  <w:style w:type="numbering" w:customStyle="1" w:styleId="1262">
    <w:name w:val="リストなし126"/>
    <w:next w:val="NoList"/>
    <w:uiPriority w:val="99"/>
    <w:semiHidden/>
    <w:unhideWhenUsed/>
    <w:rsid w:val="0072664E"/>
  </w:style>
  <w:style w:type="numbering" w:customStyle="1" w:styleId="NoList263">
    <w:name w:val="No List263"/>
    <w:next w:val="NoList"/>
    <w:semiHidden/>
    <w:unhideWhenUsed/>
    <w:rsid w:val="0072664E"/>
  </w:style>
  <w:style w:type="numbering" w:customStyle="1" w:styleId="NoList333">
    <w:name w:val="No List333"/>
    <w:next w:val="NoList"/>
    <w:semiHidden/>
    <w:rsid w:val="0072664E"/>
  </w:style>
  <w:style w:type="numbering" w:customStyle="1" w:styleId="NoList433">
    <w:name w:val="No List433"/>
    <w:next w:val="NoList"/>
    <w:semiHidden/>
    <w:rsid w:val="0072664E"/>
  </w:style>
  <w:style w:type="numbering" w:customStyle="1" w:styleId="NoList533">
    <w:name w:val="No List533"/>
    <w:next w:val="NoList"/>
    <w:semiHidden/>
    <w:rsid w:val="0072664E"/>
  </w:style>
  <w:style w:type="numbering" w:customStyle="1" w:styleId="NoList623">
    <w:name w:val="No List623"/>
    <w:next w:val="NoList"/>
    <w:semiHidden/>
    <w:rsid w:val="0072664E"/>
  </w:style>
  <w:style w:type="numbering" w:customStyle="1" w:styleId="NoList723">
    <w:name w:val="No List723"/>
    <w:next w:val="NoList"/>
    <w:semiHidden/>
    <w:rsid w:val="0072664E"/>
  </w:style>
  <w:style w:type="numbering" w:customStyle="1" w:styleId="NoList1133">
    <w:name w:val="No List1133"/>
    <w:next w:val="NoList"/>
    <w:semiHidden/>
    <w:rsid w:val="0072664E"/>
  </w:style>
  <w:style w:type="numbering" w:customStyle="1" w:styleId="NoList2123">
    <w:name w:val="No List2123"/>
    <w:next w:val="NoList"/>
    <w:semiHidden/>
    <w:rsid w:val="0072664E"/>
  </w:style>
  <w:style w:type="numbering" w:customStyle="1" w:styleId="NoList823">
    <w:name w:val="No List823"/>
    <w:next w:val="NoList"/>
    <w:semiHidden/>
    <w:rsid w:val="0072664E"/>
  </w:style>
  <w:style w:type="numbering" w:customStyle="1" w:styleId="NoList1223">
    <w:name w:val="No List1223"/>
    <w:next w:val="NoList"/>
    <w:semiHidden/>
    <w:rsid w:val="0072664E"/>
  </w:style>
  <w:style w:type="numbering" w:customStyle="1" w:styleId="NoList2223">
    <w:name w:val="No List2223"/>
    <w:next w:val="NoList"/>
    <w:semiHidden/>
    <w:rsid w:val="0072664E"/>
  </w:style>
  <w:style w:type="numbering" w:customStyle="1" w:styleId="NoList923">
    <w:name w:val="No List923"/>
    <w:next w:val="NoList"/>
    <w:semiHidden/>
    <w:rsid w:val="0072664E"/>
  </w:style>
  <w:style w:type="numbering" w:customStyle="1" w:styleId="NoList1323">
    <w:name w:val="No List1323"/>
    <w:next w:val="NoList"/>
    <w:semiHidden/>
    <w:rsid w:val="0072664E"/>
  </w:style>
  <w:style w:type="numbering" w:customStyle="1" w:styleId="NoList2323">
    <w:name w:val="No List2323"/>
    <w:next w:val="NoList"/>
    <w:semiHidden/>
    <w:rsid w:val="0072664E"/>
  </w:style>
  <w:style w:type="numbering" w:customStyle="1" w:styleId="NoList1023">
    <w:name w:val="No List1023"/>
    <w:next w:val="NoList"/>
    <w:semiHidden/>
    <w:rsid w:val="0072664E"/>
  </w:style>
  <w:style w:type="numbering" w:customStyle="1" w:styleId="NoList1423">
    <w:name w:val="No List1423"/>
    <w:next w:val="NoList"/>
    <w:semiHidden/>
    <w:rsid w:val="0072664E"/>
  </w:style>
  <w:style w:type="numbering" w:customStyle="1" w:styleId="NoList2423">
    <w:name w:val="No List2423"/>
    <w:next w:val="NoList"/>
    <w:semiHidden/>
    <w:rsid w:val="0072664E"/>
  </w:style>
  <w:style w:type="numbering" w:customStyle="1" w:styleId="NoList3123">
    <w:name w:val="No List3123"/>
    <w:next w:val="NoList"/>
    <w:semiHidden/>
    <w:rsid w:val="0072664E"/>
  </w:style>
  <w:style w:type="numbering" w:customStyle="1" w:styleId="NoList4123">
    <w:name w:val="No List4123"/>
    <w:next w:val="NoList"/>
    <w:semiHidden/>
    <w:rsid w:val="0072664E"/>
  </w:style>
  <w:style w:type="numbering" w:customStyle="1" w:styleId="NoList5123">
    <w:name w:val="No List5123"/>
    <w:next w:val="NoList"/>
    <w:semiHidden/>
    <w:rsid w:val="0072664E"/>
  </w:style>
  <w:style w:type="numbering" w:customStyle="1" w:styleId="NoList1523">
    <w:name w:val="No List1523"/>
    <w:next w:val="NoList"/>
    <w:semiHidden/>
    <w:rsid w:val="0072664E"/>
  </w:style>
  <w:style w:type="numbering" w:customStyle="1" w:styleId="NoList1623">
    <w:name w:val="No List1623"/>
    <w:next w:val="NoList"/>
    <w:semiHidden/>
    <w:rsid w:val="0072664E"/>
  </w:style>
  <w:style w:type="numbering" w:customStyle="1" w:styleId="11250">
    <w:name w:val="无列表1125"/>
    <w:next w:val="NoList"/>
    <w:semiHidden/>
    <w:rsid w:val="0072664E"/>
  </w:style>
  <w:style w:type="numbering" w:customStyle="1" w:styleId="NoList11123">
    <w:name w:val="No List11123"/>
    <w:next w:val="NoList"/>
    <w:semiHidden/>
    <w:rsid w:val="0072664E"/>
  </w:style>
  <w:style w:type="numbering" w:customStyle="1" w:styleId="Style122">
    <w:name w:val="Style122"/>
    <w:uiPriority w:val="99"/>
    <w:rsid w:val="0072664E"/>
  </w:style>
  <w:style w:type="numbering" w:customStyle="1" w:styleId="SGS22">
    <w:name w:val="SGS22"/>
    <w:uiPriority w:val="99"/>
    <w:rsid w:val="0072664E"/>
  </w:style>
  <w:style w:type="numbering" w:customStyle="1" w:styleId="12120">
    <w:name w:val="无列表1212"/>
    <w:next w:val="NoList"/>
    <w:semiHidden/>
    <w:rsid w:val="0072664E"/>
  </w:style>
  <w:style w:type="numbering" w:customStyle="1" w:styleId="NoList203">
    <w:name w:val="No List203"/>
    <w:next w:val="NoList"/>
    <w:uiPriority w:val="99"/>
    <w:semiHidden/>
    <w:unhideWhenUsed/>
    <w:rsid w:val="0072664E"/>
  </w:style>
  <w:style w:type="numbering" w:customStyle="1" w:styleId="NoList1142">
    <w:name w:val="No List1142"/>
    <w:next w:val="NoList"/>
    <w:uiPriority w:val="99"/>
    <w:semiHidden/>
    <w:unhideWhenUsed/>
    <w:rsid w:val="0072664E"/>
  </w:style>
  <w:style w:type="numbering" w:customStyle="1" w:styleId="NoList273">
    <w:name w:val="No List273"/>
    <w:next w:val="NoList"/>
    <w:uiPriority w:val="99"/>
    <w:semiHidden/>
    <w:unhideWhenUsed/>
    <w:rsid w:val="0072664E"/>
  </w:style>
  <w:style w:type="numbering" w:customStyle="1" w:styleId="NoList1152">
    <w:name w:val="No List1152"/>
    <w:next w:val="NoList"/>
    <w:uiPriority w:val="99"/>
    <w:semiHidden/>
    <w:rsid w:val="0072664E"/>
  </w:style>
  <w:style w:type="numbering" w:customStyle="1" w:styleId="NoList283">
    <w:name w:val="No List283"/>
    <w:next w:val="NoList"/>
    <w:uiPriority w:val="99"/>
    <w:semiHidden/>
    <w:rsid w:val="0072664E"/>
  </w:style>
  <w:style w:type="numbering" w:customStyle="1" w:styleId="NoList342">
    <w:name w:val="No List342"/>
    <w:next w:val="NoList"/>
    <w:uiPriority w:val="99"/>
    <w:semiHidden/>
    <w:unhideWhenUsed/>
    <w:rsid w:val="0072664E"/>
  </w:style>
  <w:style w:type="numbering" w:customStyle="1" w:styleId="NoList442">
    <w:name w:val="No List442"/>
    <w:next w:val="NoList"/>
    <w:uiPriority w:val="99"/>
    <w:semiHidden/>
    <w:unhideWhenUsed/>
    <w:rsid w:val="0072664E"/>
  </w:style>
  <w:style w:type="numbering" w:customStyle="1" w:styleId="NoList1232">
    <w:name w:val="No List1232"/>
    <w:next w:val="NoList"/>
    <w:uiPriority w:val="99"/>
    <w:semiHidden/>
    <w:unhideWhenUsed/>
    <w:rsid w:val="0072664E"/>
  </w:style>
  <w:style w:type="numbering" w:customStyle="1" w:styleId="NoList292">
    <w:name w:val="No List292"/>
    <w:next w:val="NoList"/>
    <w:uiPriority w:val="99"/>
    <w:semiHidden/>
    <w:unhideWhenUsed/>
    <w:rsid w:val="0072664E"/>
  </w:style>
  <w:style w:type="numbering" w:customStyle="1" w:styleId="NoList2102">
    <w:name w:val="No List2102"/>
    <w:next w:val="NoList"/>
    <w:uiPriority w:val="99"/>
    <w:semiHidden/>
    <w:rsid w:val="0072664E"/>
  </w:style>
  <w:style w:type="numbering" w:customStyle="1" w:styleId="NoList1712">
    <w:name w:val="No List1712"/>
    <w:next w:val="NoList"/>
    <w:uiPriority w:val="99"/>
    <w:semiHidden/>
    <w:unhideWhenUsed/>
    <w:rsid w:val="0072664E"/>
  </w:style>
  <w:style w:type="numbering" w:customStyle="1" w:styleId="NoList1812">
    <w:name w:val="No List1812"/>
    <w:next w:val="NoList"/>
    <w:semiHidden/>
    <w:rsid w:val="0072664E"/>
  </w:style>
  <w:style w:type="numbering" w:customStyle="1" w:styleId="NoList2132">
    <w:name w:val="No List2132"/>
    <w:next w:val="NoList"/>
    <w:semiHidden/>
    <w:rsid w:val="0072664E"/>
  </w:style>
  <w:style w:type="numbering" w:customStyle="1" w:styleId="NoList11132">
    <w:name w:val="No List11132"/>
    <w:next w:val="NoList"/>
    <w:semiHidden/>
    <w:rsid w:val="0072664E"/>
  </w:style>
  <w:style w:type="numbering" w:customStyle="1" w:styleId="238">
    <w:name w:val="无列表23"/>
    <w:next w:val="NoList"/>
    <w:uiPriority w:val="99"/>
    <w:semiHidden/>
    <w:unhideWhenUsed/>
    <w:rsid w:val="0072664E"/>
  </w:style>
  <w:style w:type="numbering" w:customStyle="1" w:styleId="336">
    <w:name w:val="无列表33"/>
    <w:next w:val="NoList"/>
    <w:uiPriority w:val="99"/>
    <w:semiHidden/>
    <w:unhideWhenUsed/>
    <w:rsid w:val="0072664E"/>
  </w:style>
  <w:style w:type="numbering" w:customStyle="1" w:styleId="1322">
    <w:name w:val="목록 없음132"/>
    <w:next w:val="NoList"/>
    <w:semiHidden/>
    <w:unhideWhenUsed/>
    <w:rsid w:val="0072664E"/>
  </w:style>
  <w:style w:type="numbering" w:customStyle="1" w:styleId="2320">
    <w:name w:val="목록 없음232"/>
    <w:next w:val="NoList"/>
    <w:semiHidden/>
    <w:rsid w:val="0072664E"/>
  </w:style>
  <w:style w:type="numbering" w:customStyle="1" w:styleId="NoList542">
    <w:name w:val="No List542"/>
    <w:next w:val="NoList"/>
    <w:semiHidden/>
    <w:rsid w:val="0072664E"/>
  </w:style>
  <w:style w:type="numbering" w:customStyle="1" w:styleId="NoList632">
    <w:name w:val="No List632"/>
    <w:next w:val="NoList"/>
    <w:semiHidden/>
    <w:rsid w:val="0072664E"/>
  </w:style>
  <w:style w:type="numbering" w:customStyle="1" w:styleId="NoList732">
    <w:name w:val="No List732"/>
    <w:next w:val="NoList"/>
    <w:semiHidden/>
    <w:rsid w:val="0072664E"/>
  </w:style>
  <w:style w:type="numbering" w:customStyle="1" w:styleId="NoList832">
    <w:name w:val="No List832"/>
    <w:next w:val="NoList"/>
    <w:semiHidden/>
    <w:rsid w:val="0072664E"/>
  </w:style>
  <w:style w:type="numbering" w:customStyle="1" w:styleId="NoList2232">
    <w:name w:val="No List2232"/>
    <w:next w:val="NoList"/>
    <w:semiHidden/>
    <w:rsid w:val="0072664E"/>
  </w:style>
  <w:style w:type="numbering" w:customStyle="1" w:styleId="NoList932">
    <w:name w:val="No List932"/>
    <w:next w:val="NoList"/>
    <w:semiHidden/>
    <w:rsid w:val="0072664E"/>
  </w:style>
  <w:style w:type="numbering" w:customStyle="1" w:styleId="NoList1332">
    <w:name w:val="No List1332"/>
    <w:next w:val="NoList"/>
    <w:semiHidden/>
    <w:rsid w:val="0072664E"/>
  </w:style>
  <w:style w:type="numbering" w:customStyle="1" w:styleId="NoList2332">
    <w:name w:val="No List2332"/>
    <w:next w:val="NoList"/>
    <w:semiHidden/>
    <w:rsid w:val="0072664E"/>
  </w:style>
  <w:style w:type="numbering" w:customStyle="1" w:styleId="NoList1032">
    <w:name w:val="No List1032"/>
    <w:next w:val="NoList"/>
    <w:semiHidden/>
    <w:rsid w:val="0072664E"/>
  </w:style>
  <w:style w:type="numbering" w:customStyle="1" w:styleId="NoList1432">
    <w:name w:val="No List1432"/>
    <w:next w:val="NoList"/>
    <w:semiHidden/>
    <w:rsid w:val="0072664E"/>
  </w:style>
  <w:style w:type="numbering" w:customStyle="1" w:styleId="NoList2432">
    <w:name w:val="No List2432"/>
    <w:next w:val="NoList"/>
    <w:semiHidden/>
    <w:rsid w:val="0072664E"/>
  </w:style>
  <w:style w:type="numbering" w:customStyle="1" w:styleId="NoList3132">
    <w:name w:val="No List3132"/>
    <w:next w:val="NoList"/>
    <w:semiHidden/>
    <w:rsid w:val="0072664E"/>
  </w:style>
  <w:style w:type="numbering" w:customStyle="1" w:styleId="NoList4132">
    <w:name w:val="No List4132"/>
    <w:next w:val="NoList"/>
    <w:semiHidden/>
    <w:rsid w:val="0072664E"/>
  </w:style>
  <w:style w:type="numbering" w:customStyle="1" w:styleId="NoList5132">
    <w:name w:val="No List5132"/>
    <w:next w:val="NoList"/>
    <w:semiHidden/>
    <w:rsid w:val="0072664E"/>
  </w:style>
  <w:style w:type="numbering" w:customStyle="1" w:styleId="NoList1532">
    <w:name w:val="No List1532"/>
    <w:next w:val="NoList"/>
    <w:semiHidden/>
    <w:rsid w:val="0072664E"/>
  </w:style>
  <w:style w:type="numbering" w:customStyle="1" w:styleId="NoList1632">
    <w:name w:val="No List1632"/>
    <w:next w:val="NoList"/>
    <w:semiHidden/>
    <w:rsid w:val="0072664E"/>
  </w:style>
  <w:style w:type="numbering" w:customStyle="1" w:styleId="NoList2512">
    <w:name w:val="No List2512"/>
    <w:next w:val="NoList"/>
    <w:semiHidden/>
    <w:rsid w:val="0072664E"/>
  </w:style>
  <w:style w:type="numbering" w:customStyle="1" w:styleId="NoList3212">
    <w:name w:val="No List3212"/>
    <w:next w:val="NoList"/>
    <w:uiPriority w:val="99"/>
    <w:semiHidden/>
    <w:unhideWhenUsed/>
    <w:rsid w:val="0072664E"/>
  </w:style>
  <w:style w:type="numbering" w:customStyle="1" w:styleId="11122">
    <w:name w:val="목록 없음1112"/>
    <w:next w:val="NoList"/>
    <w:semiHidden/>
    <w:unhideWhenUsed/>
    <w:rsid w:val="0072664E"/>
  </w:style>
  <w:style w:type="numbering" w:customStyle="1" w:styleId="21120">
    <w:name w:val="목록 없음2112"/>
    <w:next w:val="NoList"/>
    <w:semiHidden/>
    <w:rsid w:val="0072664E"/>
  </w:style>
  <w:style w:type="numbering" w:customStyle="1" w:styleId="NoList4212">
    <w:name w:val="No List4212"/>
    <w:next w:val="NoList"/>
    <w:semiHidden/>
    <w:unhideWhenUsed/>
    <w:rsid w:val="0072664E"/>
  </w:style>
  <w:style w:type="numbering" w:customStyle="1" w:styleId="NoList5212">
    <w:name w:val="No List5212"/>
    <w:next w:val="NoList"/>
    <w:semiHidden/>
    <w:rsid w:val="0072664E"/>
  </w:style>
  <w:style w:type="numbering" w:customStyle="1" w:styleId="NoList6112">
    <w:name w:val="No List6112"/>
    <w:next w:val="NoList"/>
    <w:semiHidden/>
    <w:rsid w:val="0072664E"/>
  </w:style>
  <w:style w:type="numbering" w:customStyle="1" w:styleId="NoList7112">
    <w:name w:val="No List7112"/>
    <w:next w:val="NoList"/>
    <w:semiHidden/>
    <w:rsid w:val="0072664E"/>
  </w:style>
  <w:style w:type="numbering" w:customStyle="1" w:styleId="NoList11212">
    <w:name w:val="No List11212"/>
    <w:next w:val="NoList"/>
    <w:semiHidden/>
    <w:rsid w:val="0072664E"/>
  </w:style>
  <w:style w:type="numbering" w:customStyle="1" w:styleId="NoList21112">
    <w:name w:val="No List21112"/>
    <w:next w:val="NoList"/>
    <w:semiHidden/>
    <w:rsid w:val="0072664E"/>
  </w:style>
  <w:style w:type="numbering" w:customStyle="1" w:styleId="NoList8112">
    <w:name w:val="No List8112"/>
    <w:next w:val="NoList"/>
    <w:semiHidden/>
    <w:rsid w:val="0072664E"/>
  </w:style>
  <w:style w:type="numbering" w:customStyle="1" w:styleId="NoList12112">
    <w:name w:val="No List12112"/>
    <w:next w:val="NoList"/>
    <w:semiHidden/>
    <w:rsid w:val="0072664E"/>
  </w:style>
  <w:style w:type="numbering" w:customStyle="1" w:styleId="NoList22112">
    <w:name w:val="No List22112"/>
    <w:next w:val="NoList"/>
    <w:semiHidden/>
    <w:rsid w:val="0072664E"/>
  </w:style>
  <w:style w:type="numbering" w:customStyle="1" w:styleId="NoList9112">
    <w:name w:val="No List9112"/>
    <w:next w:val="NoList"/>
    <w:semiHidden/>
    <w:rsid w:val="0072664E"/>
  </w:style>
  <w:style w:type="numbering" w:customStyle="1" w:styleId="NoList13112">
    <w:name w:val="No List13112"/>
    <w:next w:val="NoList"/>
    <w:semiHidden/>
    <w:rsid w:val="0072664E"/>
  </w:style>
  <w:style w:type="numbering" w:customStyle="1" w:styleId="NoList23112">
    <w:name w:val="No List23112"/>
    <w:next w:val="NoList"/>
    <w:semiHidden/>
    <w:rsid w:val="0072664E"/>
  </w:style>
  <w:style w:type="numbering" w:customStyle="1" w:styleId="NoList10112">
    <w:name w:val="No List10112"/>
    <w:next w:val="NoList"/>
    <w:semiHidden/>
    <w:rsid w:val="0072664E"/>
  </w:style>
  <w:style w:type="numbering" w:customStyle="1" w:styleId="NoList14112">
    <w:name w:val="No List14112"/>
    <w:next w:val="NoList"/>
    <w:semiHidden/>
    <w:rsid w:val="0072664E"/>
  </w:style>
  <w:style w:type="numbering" w:customStyle="1" w:styleId="NoList24112">
    <w:name w:val="No List24112"/>
    <w:next w:val="NoList"/>
    <w:semiHidden/>
    <w:rsid w:val="0072664E"/>
  </w:style>
  <w:style w:type="numbering" w:customStyle="1" w:styleId="NoList31112">
    <w:name w:val="No List31112"/>
    <w:next w:val="NoList"/>
    <w:semiHidden/>
    <w:rsid w:val="0072664E"/>
  </w:style>
  <w:style w:type="numbering" w:customStyle="1" w:styleId="NoList41112">
    <w:name w:val="No List41112"/>
    <w:next w:val="NoList"/>
    <w:semiHidden/>
    <w:rsid w:val="0072664E"/>
  </w:style>
  <w:style w:type="numbering" w:customStyle="1" w:styleId="NoList51112">
    <w:name w:val="No List51112"/>
    <w:next w:val="NoList"/>
    <w:semiHidden/>
    <w:rsid w:val="0072664E"/>
  </w:style>
  <w:style w:type="numbering" w:customStyle="1" w:styleId="NoList15112">
    <w:name w:val="No List15112"/>
    <w:next w:val="NoList"/>
    <w:semiHidden/>
    <w:rsid w:val="0072664E"/>
  </w:style>
  <w:style w:type="numbering" w:customStyle="1" w:styleId="NoList16112">
    <w:name w:val="No List16112"/>
    <w:next w:val="NoList"/>
    <w:semiHidden/>
    <w:rsid w:val="0072664E"/>
  </w:style>
  <w:style w:type="numbering" w:customStyle="1" w:styleId="NoList111112">
    <w:name w:val="No List111112"/>
    <w:next w:val="NoList"/>
    <w:semiHidden/>
    <w:rsid w:val="0072664E"/>
  </w:style>
  <w:style w:type="numbering" w:customStyle="1" w:styleId="NoList1912">
    <w:name w:val="No List1912"/>
    <w:next w:val="NoList"/>
    <w:uiPriority w:val="99"/>
    <w:semiHidden/>
    <w:unhideWhenUsed/>
    <w:rsid w:val="0072664E"/>
  </w:style>
  <w:style w:type="numbering" w:customStyle="1" w:styleId="NoList11012">
    <w:name w:val="No List11012"/>
    <w:next w:val="NoList"/>
    <w:semiHidden/>
    <w:rsid w:val="0072664E"/>
  </w:style>
  <w:style w:type="numbering" w:customStyle="1" w:styleId="NoList2612">
    <w:name w:val="No List2612"/>
    <w:next w:val="NoList"/>
    <w:semiHidden/>
    <w:rsid w:val="0072664E"/>
  </w:style>
  <w:style w:type="numbering" w:customStyle="1" w:styleId="NoList3312">
    <w:name w:val="No List3312"/>
    <w:next w:val="NoList"/>
    <w:semiHidden/>
    <w:unhideWhenUsed/>
    <w:rsid w:val="0072664E"/>
  </w:style>
  <w:style w:type="numbering" w:customStyle="1" w:styleId="12121">
    <w:name w:val="목록 없음1212"/>
    <w:next w:val="NoList"/>
    <w:semiHidden/>
    <w:unhideWhenUsed/>
    <w:rsid w:val="0072664E"/>
  </w:style>
  <w:style w:type="numbering" w:customStyle="1" w:styleId="2212">
    <w:name w:val="목록 없음2212"/>
    <w:next w:val="NoList"/>
    <w:semiHidden/>
    <w:rsid w:val="0072664E"/>
  </w:style>
  <w:style w:type="numbering" w:customStyle="1" w:styleId="NoList4312">
    <w:name w:val="No List4312"/>
    <w:next w:val="NoList"/>
    <w:semiHidden/>
    <w:unhideWhenUsed/>
    <w:rsid w:val="0072664E"/>
  </w:style>
  <w:style w:type="numbering" w:customStyle="1" w:styleId="NoList5312">
    <w:name w:val="No List5312"/>
    <w:next w:val="NoList"/>
    <w:semiHidden/>
    <w:rsid w:val="0072664E"/>
  </w:style>
  <w:style w:type="numbering" w:customStyle="1" w:styleId="NoList6212">
    <w:name w:val="No List6212"/>
    <w:next w:val="NoList"/>
    <w:semiHidden/>
    <w:rsid w:val="0072664E"/>
  </w:style>
  <w:style w:type="numbering" w:customStyle="1" w:styleId="NoList7212">
    <w:name w:val="No List7212"/>
    <w:next w:val="NoList"/>
    <w:semiHidden/>
    <w:rsid w:val="0072664E"/>
  </w:style>
  <w:style w:type="numbering" w:customStyle="1" w:styleId="NoList11312">
    <w:name w:val="No List11312"/>
    <w:next w:val="NoList"/>
    <w:semiHidden/>
    <w:rsid w:val="0072664E"/>
  </w:style>
  <w:style w:type="numbering" w:customStyle="1" w:styleId="NoList21212">
    <w:name w:val="No List21212"/>
    <w:next w:val="NoList"/>
    <w:semiHidden/>
    <w:rsid w:val="0072664E"/>
  </w:style>
  <w:style w:type="numbering" w:customStyle="1" w:styleId="NoList8212">
    <w:name w:val="No List8212"/>
    <w:next w:val="NoList"/>
    <w:semiHidden/>
    <w:rsid w:val="0072664E"/>
  </w:style>
  <w:style w:type="numbering" w:customStyle="1" w:styleId="NoList12212">
    <w:name w:val="No List12212"/>
    <w:next w:val="NoList"/>
    <w:semiHidden/>
    <w:rsid w:val="0072664E"/>
  </w:style>
  <w:style w:type="numbering" w:customStyle="1" w:styleId="NoList22212">
    <w:name w:val="No List22212"/>
    <w:next w:val="NoList"/>
    <w:semiHidden/>
    <w:rsid w:val="0072664E"/>
  </w:style>
  <w:style w:type="numbering" w:customStyle="1" w:styleId="NoList9212">
    <w:name w:val="No List9212"/>
    <w:next w:val="NoList"/>
    <w:semiHidden/>
    <w:rsid w:val="0072664E"/>
  </w:style>
  <w:style w:type="numbering" w:customStyle="1" w:styleId="NoList13212">
    <w:name w:val="No List13212"/>
    <w:next w:val="NoList"/>
    <w:semiHidden/>
    <w:rsid w:val="0072664E"/>
  </w:style>
  <w:style w:type="numbering" w:customStyle="1" w:styleId="NoList23212">
    <w:name w:val="No List23212"/>
    <w:next w:val="NoList"/>
    <w:semiHidden/>
    <w:rsid w:val="0072664E"/>
  </w:style>
  <w:style w:type="numbering" w:customStyle="1" w:styleId="NoList10212">
    <w:name w:val="No List10212"/>
    <w:next w:val="NoList"/>
    <w:semiHidden/>
    <w:rsid w:val="0072664E"/>
  </w:style>
  <w:style w:type="numbering" w:customStyle="1" w:styleId="NoList14212">
    <w:name w:val="No List14212"/>
    <w:next w:val="NoList"/>
    <w:semiHidden/>
    <w:rsid w:val="0072664E"/>
  </w:style>
  <w:style w:type="numbering" w:customStyle="1" w:styleId="NoList24212">
    <w:name w:val="No List24212"/>
    <w:next w:val="NoList"/>
    <w:semiHidden/>
    <w:rsid w:val="0072664E"/>
  </w:style>
  <w:style w:type="numbering" w:customStyle="1" w:styleId="NoList31212">
    <w:name w:val="No List31212"/>
    <w:next w:val="NoList"/>
    <w:semiHidden/>
    <w:rsid w:val="0072664E"/>
  </w:style>
  <w:style w:type="numbering" w:customStyle="1" w:styleId="NoList41212">
    <w:name w:val="No List41212"/>
    <w:next w:val="NoList"/>
    <w:semiHidden/>
    <w:rsid w:val="0072664E"/>
  </w:style>
  <w:style w:type="numbering" w:customStyle="1" w:styleId="NoList51212">
    <w:name w:val="No List51212"/>
    <w:next w:val="NoList"/>
    <w:semiHidden/>
    <w:rsid w:val="0072664E"/>
  </w:style>
  <w:style w:type="numbering" w:customStyle="1" w:styleId="NoList15212">
    <w:name w:val="No List15212"/>
    <w:next w:val="NoList"/>
    <w:semiHidden/>
    <w:rsid w:val="0072664E"/>
  </w:style>
  <w:style w:type="numbering" w:customStyle="1" w:styleId="NoList16212">
    <w:name w:val="No List16212"/>
    <w:next w:val="NoList"/>
    <w:semiHidden/>
    <w:rsid w:val="0072664E"/>
  </w:style>
  <w:style w:type="numbering" w:customStyle="1" w:styleId="NoList111212">
    <w:name w:val="No List111212"/>
    <w:next w:val="NoList"/>
    <w:semiHidden/>
    <w:rsid w:val="0072664E"/>
  </w:style>
  <w:style w:type="numbering" w:customStyle="1" w:styleId="2121">
    <w:name w:val="无列表212"/>
    <w:next w:val="NoList"/>
    <w:uiPriority w:val="99"/>
    <w:semiHidden/>
    <w:unhideWhenUsed/>
    <w:rsid w:val="0072664E"/>
  </w:style>
  <w:style w:type="numbering" w:customStyle="1" w:styleId="3122">
    <w:name w:val="无列表312"/>
    <w:next w:val="NoList"/>
    <w:uiPriority w:val="99"/>
    <w:semiHidden/>
    <w:unhideWhenUsed/>
    <w:rsid w:val="0072664E"/>
  </w:style>
  <w:style w:type="numbering" w:customStyle="1" w:styleId="NoList2012">
    <w:name w:val="No List2012"/>
    <w:next w:val="NoList"/>
    <w:semiHidden/>
    <w:rsid w:val="0072664E"/>
  </w:style>
  <w:style w:type="numbering" w:customStyle="1" w:styleId="NoList2712">
    <w:name w:val="No List2712"/>
    <w:next w:val="NoList"/>
    <w:uiPriority w:val="99"/>
    <w:semiHidden/>
    <w:unhideWhenUsed/>
    <w:rsid w:val="0072664E"/>
  </w:style>
  <w:style w:type="numbering" w:customStyle="1" w:styleId="NoList2812">
    <w:name w:val="No List2812"/>
    <w:next w:val="NoList"/>
    <w:uiPriority w:val="99"/>
    <w:semiHidden/>
    <w:unhideWhenUsed/>
    <w:rsid w:val="0072664E"/>
  </w:style>
  <w:style w:type="numbering" w:customStyle="1" w:styleId="416">
    <w:name w:val="无列表41"/>
    <w:next w:val="NoList"/>
    <w:uiPriority w:val="99"/>
    <w:semiHidden/>
    <w:unhideWhenUsed/>
    <w:rsid w:val="0072664E"/>
  </w:style>
  <w:style w:type="numbering" w:customStyle="1" w:styleId="1412">
    <w:name w:val="목록 없음141"/>
    <w:next w:val="NoList"/>
    <w:semiHidden/>
    <w:unhideWhenUsed/>
    <w:rsid w:val="0072664E"/>
  </w:style>
  <w:style w:type="numbering" w:customStyle="1" w:styleId="2410">
    <w:name w:val="목록 없음241"/>
    <w:next w:val="NoList"/>
    <w:semiHidden/>
    <w:rsid w:val="0072664E"/>
  </w:style>
  <w:style w:type="numbering" w:customStyle="1" w:styleId="NoList551">
    <w:name w:val="No List551"/>
    <w:next w:val="NoList"/>
    <w:semiHidden/>
    <w:rsid w:val="0072664E"/>
  </w:style>
  <w:style w:type="numbering" w:customStyle="1" w:styleId="NoList641">
    <w:name w:val="No List641"/>
    <w:next w:val="NoList"/>
    <w:semiHidden/>
    <w:rsid w:val="0072664E"/>
  </w:style>
  <w:style w:type="numbering" w:customStyle="1" w:styleId="NoList741">
    <w:name w:val="No List741"/>
    <w:next w:val="NoList"/>
    <w:semiHidden/>
    <w:rsid w:val="0072664E"/>
  </w:style>
  <w:style w:type="numbering" w:customStyle="1" w:styleId="NoList841">
    <w:name w:val="No List841"/>
    <w:next w:val="NoList"/>
    <w:semiHidden/>
    <w:rsid w:val="0072664E"/>
  </w:style>
  <w:style w:type="numbering" w:customStyle="1" w:styleId="NoList2241">
    <w:name w:val="No List2241"/>
    <w:next w:val="NoList"/>
    <w:semiHidden/>
    <w:rsid w:val="0072664E"/>
  </w:style>
  <w:style w:type="numbering" w:customStyle="1" w:styleId="NoList941">
    <w:name w:val="No List941"/>
    <w:next w:val="NoList"/>
    <w:semiHidden/>
    <w:rsid w:val="0072664E"/>
  </w:style>
  <w:style w:type="numbering" w:customStyle="1" w:styleId="NoList1341">
    <w:name w:val="No List1341"/>
    <w:next w:val="NoList"/>
    <w:semiHidden/>
    <w:rsid w:val="0072664E"/>
  </w:style>
  <w:style w:type="numbering" w:customStyle="1" w:styleId="NoList2341">
    <w:name w:val="No List2341"/>
    <w:next w:val="NoList"/>
    <w:semiHidden/>
    <w:rsid w:val="0072664E"/>
  </w:style>
  <w:style w:type="numbering" w:customStyle="1" w:styleId="NoList1041">
    <w:name w:val="No List1041"/>
    <w:next w:val="NoList"/>
    <w:semiHidden/>
    <w:rsid w:val="0072664E"/>
  </w:style>
  <w:style w:type="numbering" w:customStyle="1" w:styleId="NoList1441">
    <w:name w:val="No List1441"/>
    <w:next w:val="NoList"/>
    <w:semiHidden/>
    <w:rsid w:val="0072664E"/>
  </w:style>
  <w:style w:type="numbering" w:customStyle="1" w:styleId="NoList2441">
    <w:name w:val="No List2441"/>
    <w:next w:val="NoList"/>
    <w:semiHidden/>
    <w:rsid w:val="0072664E"/>
  </w:style>
  <w:style w:type="numbering" w:customStyle="1" w:styleId="NoList3141">
    <w:name w:val="No List3141"/>
    <w:next w:val="NoList"/>
    <w:semiHidden/>
    <w:rsid w:val="0072664E"/>
  </w:style>
  <w:style w:type="numbering" w:customStyle="1" w:styleId="NoList4141">
    <w:name w:val="No List4141"/>
    <w:next w:val="NoList"/>
    <w:semiHidden/>
    <w:rsid w:val="0072664E"/>
  </w:style>
  <w:style w:type="numbering" w:customStyle="1" w:styleId="NoList5141">
    <w:name w:val="No List5141"/>
    <w:next w:val="NoList"/>
    <w:semiHidden/>
    <w:rsid w:val="0072664E"/>
  </w:style>
  <w:style w:type="numbering" w:customStyle="1" w:styleId="NoList1541">
    <w:name w:val="No List1541"/>
    <w:next w:val="NoList"/>
    <w:semiHidden/>
    <w:rsid w:val="0072664E"/>
  </w:style>
  <w:style w:type="numbering" w:customStyle="1" w:styleId="NoList1641">
    <w:name w:val="No List1641"/>
    <w:next w:val="NoList"/>
    <w:semiHidden/>
    <w:rsid w:val="0072664E"/>
  </w:style>
  <w:style w:type="numbering" w:customStyle="1" w:styleId="NoList2521">
    <w:name w:val="No List2521"/>
    <w:next w:val="NoList"/>
    <w:semiHidden/>
    <w:rsid w:val="0072664E"/>
  </w:style>
  <w:style w:type="numbering" w:customStyle="1" w:styleId="NoList3221">
    <w:name w:val="No List3221"/>
    <w:next w:val="NoList"/>
    <w:semiHidden/>
    <w:unhideWhenUsed/>
    <w:rsid w:val="0072664E"/>
  </w:style>
  <w:style w:type="numbering" w:customStyle="1" w:styleId="11212">
    <w:name w:val="목록 없음1121"/>
    <w:next w:val="NoList"/>
    <w:semiHidden/>
    <w:unhideWhenUsed/>
    <w:rsid w:val="0072664E"/>
  </w:style>
  <w:style w:type="numbering" w:customStyle="1" w:styleId="21210">
    <w:name w:val="목록 없음2121"/>
    <w:next w:val="NoList"/>
    <w:semiHidden/>
    <w:rsid w:val="0072664E"/>
  </w:style>
  <w:style w:type="numbering" w:customStyle="1" w:styleId="NoList4221">
    <w:name w:val="No List4221"/>
    <w:next w:val="NoList"/>
    <w:semiHidden/>
    <w:unhideWhenUsed/>
    <w:rsid w:val="0072664E"/>
  </w:style>
  <w:style w:type="numbering" w:customStyle="1" w:styleId="NoList5221">
    <w:name w:val="No List5221"/>
    <w:next w:val="NoList"/>
    <w:semiHidden/>
    <w:rsid w:val="0072664E"/>
  </w:style>
  <w:style w:type="numbering" w:customStyle="1" w:styleId="NoList6121">
    <w:name w:val="No List6121"/>
    <w:next w:val="NoList"/>
    <w:semiHidden/>
    <w:rsid w:val="0072664E"/>
  </w:style>
  <w:style w:type="numbering" w:customStyle="1" w:styleId="NoList7121">
    <w:name w:val="No List7121"/>
    <w:next w:val="NoList"/>
    <w:semiHidden/>
    <w:rsid w:val="0072664E"/>
  </w:style>
  <w:style w:type="numbering" w:customStyle="1" w:styleId="NoList11221">
    <w:name w:val="No List11221"/>
    <w:next w:val="NoList"/>
    <w:semiHidden/>
    <w:rsid w:val="0072664E"/>
  </w:style>
  <w:style w:type="numbering" w:customStyle="1" w:styleId="NoList21121">
    <w:name w:val="No List21121"/>
    <w:next w:val="NoList"/>
    <w:semiHidden/>
    <w:rsid w:val="0072664E"/>
  </w:style>
  <w:style w:type="numbering" w:customStyle="1" w:styleId="NoList8121">
    <w:name w:val="No List8121"/>
    <w:next w:val="NoList"/>
    <w:semiHidden/>
    <w:rsid w:val="0072664E"/>
  </w:style>
  <w:style w:type="numbering" w:customStyle="1" w:styleId="NoList12121">
    <w:name w:val="No List12121"/>
    <w:next w:val="NoList"/>
    <w:semiHidden/>
    <w:rsid w:val="0072664E"/>
  </w:style>
  <w:style w:type="numbering" w:customStyle="1" w:styleId="NoList22121">
    <w:name w:val="No List22121"/>
    <w:next w:val="NoList"/>
    <w:semiHidden/>
    <w:rsid w:val="0072664E"/>
  </w:style>
  <w:style w:type="numbering" w:customStyle="1" w:styleId="NoList9121">
    <w:name w:val="No List9121"/>
    <w:next w:val="NoList"/>
    <w:semiHidden/>
    <w:rsid w:val="0072664E"/>
  </w:style>
  <w:style w:type="numbering" w:customStyle="1" w:styleId="NoList13121">
    <w:name w:val="No List13121"/>
    <w:next w:val="NoList"/>
    <w:semiHidden/>
    <w:rsid w:val="0072664E"/>
  </w:style>
  <w:style w:type="numbering" w:customStyle="1" w:styleId="NoList23121">
    <w:name w:val="No List23121"/>
    <w:next w:val="NoList"/>
    <w:semiHidden/>
    <w:rsid w:val="0072664E"/>
  </w:style>
  <w:style w:type="numbering" w:customStyle="1" w:styleId="NoList10121">
    <w:name w:val="No List10121"/>
    <w:next w:val="NoList"/>
    <w:semiHidden/>
    <w:rsid w:val="0072664E"/>
  </w:style>
  <w:style w:type="numbering" w:customStyle="1" w:styleId="NoList14121">
    <w:name w:val="No List14121"/>
    <w:next w:val="NoList"/>
    <w:semiHidden/>
    <w:rsid w:val="0072664E"/>
  </w:style>
  <w:style w:type="numbering" w:customStyle="1" w:styleId="NoList24121">
    <w:name w:val="No List24121"/>
    <w:next w:val="NoList"/>
    <w:semiHidden/>
    <w:rsid w:val="0072664E"/>
  </w:style>
  <w:style w:type="numbering" w:customStyle="1" w:styleId="NoList31121">
    <w:name w:val="No List31121"/>
    <w:next w:val="NoList"/>
    <w:semiHidden/>
    <w:rsid w:val="0072664E"/>
  </w:style>
  <w:style w:type="numbering" w:customStyle="1" w:styleId="NoList41121">
    <w:name w:val="No List41121"/>
    <w:next w:val="NoList"/>
    <w:semiHidden/>
    <w:rsid w:val="0072664E"/>
  </w:style>
  <w:style w:type="numbering" w:customStyle="1" w:styleId="NoList51121">
    <w:name w:val="No List51121"/>
    <w:next w:val="NoList"/>
    <w:semiHidden/>
    <w:rsid w:val="0072664E"/>
  </w:style>
  <w:style w:type="numbering" w:customStyle="1" w:styleId="NoList15121">
    <w:name w:val="No List15121"/>
    <w:next w:val="NoList"/>
    <w:semiHidden/>
    <w:rsid w:val="0072664E"/>
  </w:style>
  <w:style w:type="numbering" w:customStyle="1" w:styleId="NoList16121">
    <w:name w:val="No List16121"/>
    <w:next w:val="NoList"/>
    <w:semiHidden/>
    <w:rsid w:val="0072664E"/>
  </w:style>
  <w:style w:type="numbering" w:customStyle="1" w:styleId="NoList111121">
    <w:name w:val="No List111121"/>
    <w:next w:val="NoList"/>
    <w:semiHidden/>
    <w:rsid w:val="0072664E"/>
  </w:style>
  <w:style w:type="numbering" w:customStyle="1" w:styleId="NoList1921">
    <w:name w:val="No List1921"/>
    <w:next w:val="NoList"/>
    <w:uiPriority w:val="99"/>
    <w:semiHidden/>
    <w:unhideWhenUsed/>
    <w:rsid w:val="0072664E"/>
  </w:style>
  <w:style w:type="numbering" w:customStyle="1" w:styleId="NoList11021">
    <w:name w:val="No List11021"/>
    <w:next w:val="NoList"/>
    <w:uiPriority w:val="99"/>
    <w:semiHidden/>
    <w:rsid w:val="0072664E"/>
  </w:style>
  <w:style w:type="numbering" w:customStyle="1" w:styleId="NoList2621">
    <w:name w:val="No List2621"/>
    <w:next w:val="NoList"/>
    <w:semiHidden/>
    <w:rsid w:val="0072664E"/>
  </w:style>
  <w:style w:type="numbering" w:customStyle="1" w:styleId="NoList3321">
    <w:name w:val="No List3321"/>
    <w:next w:val="NoList"/>
    <w:semiHidden/>
    <w:unhideWhenUsed/>
    <w:rsid w:val="0072664E"/>
  </w:style>
  <w:style w:type="numbering" w:customStyle="1" w:styleId="12212">
    <w:name w:val="목록 없음1221"/>
    <w:next w:val="NoList"/>
    <w:semiHidden/>
    <w:unhideWhenUsed/>
    <w:rsid w:val="0072664E"/>
  </w:style>
  <w:style w:type="numbering" w:customStyle="1" w:styleId="2221">
    <w:name w:val="목록 없음2221"/>
    <w:next w:val="NoList"/>
    <w:semiHidden/>
    <w:rsid w:val="0072664E"/>
  </w:style>
  <w:style w:type="numbering" w:customStyle="1" w:styleId="NoList4321">
    <w:name w:val="No List4321"/>
    <w:next w:val="NoList"/>
    <w:semiHidden/>
    <w:unhideWhenUsed/>
    <w:rsid w:val="0072664E"/>
  </w:style>
  <w:style w:type="numbering" w:customStyle="1" w:styleId="NoList5321">
    <w:name w:val="No List5321"/>
    <w:next w:val="NoList"/>
    <w:semiHidden/>
    <w:rsid w:val="0072664E"/>
  </w:style>
  <w:style w:type="numbering" w:customStyle="1" w:styleId="NoList6221">
    <w:name w:val="No List6221"/>
    <w:next w:val="NoList"/>
    <w:semiHidden/>
    <w:rsid w:val="0072664E"/>
  </w:style>
  <w:style w:type="numbering" w:customStyle="1" w:styleId="NoList7221">
    <w:name w:val="No List7221"/>
    <w:next w:val="NoList"/>
    <w:semiHidden/>
    <w:rsid w:val="0072664E"/>
  </w:style>
  <w:style w:type="numbering" w:customStyle="1" w:styleId="NoList11321">
    <w:name w:val="No List11321"/>
    <w:next w:val="NoList"/>
    <w:semiHidden/>
    <w:rsid w:val="0072664E"/>
  </w:style>
  <w:style w:type="numbering" w:customStyle="1" w:styleId="NoList21221">
    <w:name w:val="No List21221"/>
    <w:next w:val="NoList"/>
    <w:semiHidden/>
    <w:rsid w:val="0072664E"/>
  </w:style>
  <w:style w:type="numbering" w:customStyle="1" w:styleId="NoList8221">
    <w:name w:val="No List8221"/>
    <w:next w:val="NoList"/>
    <w:semiHidden/>
    <w:rsid w:val="0072664E"/>
  </w:style>
  <w:style w:type="numbering" w:customStyle="1" w:styleId="NoList12221">
    <w:name w:val="No List12221"/>
    <w:next w:val="NoList"/>
    <w:semiHidden/>
    <w:rsid w:val="0072664E"/>
  </w:style>
  <w:style w:type="numbering" w:customStyle="1" w:styleId="NoList22221">
    <w:name w:val="No List22221"/>
    <w:next w:val="NoList"/>
    <w:semiHidden/>
    <w:rsid w:val="0072664E"/>
  </w:style>
  <w:style w:type="numbering" w:customStyle="1" w:styleId="NoList9221">
    <w:name w:val="No List9221"/>
    <w:next w:val="NoList"/>
    <w:semiHidden/>
    <w:rsid w:val="0072664E"/>
  </w:style>
  <w:style w:type="numbering" w:customStyle="1" w:styleId="NoList13221">
    <w:name w:val="No List13221"/>
    <w:next w:val="NoList"/>
    <w:semiHidden/>
    <w:rsid w:val="0072664E"/>
  </w:style>
  <w:style w:type="numbering" w:customStyle="1" w:styleId="NoList23221">
    <w:name w:val="No List23221"/>
    <w:next w:val="NoList"/>
    <w:semiHidden/>
    <w:rsid w:val="0072664E"/>
  </w:style>
  <w:style w:type="numbering" w:customStyle="1" w:styleId="NoList10221">
    <w:name w:val="No List10221"/>
    <w:next w:val="NoList"/>
    <w:semiHidden/>
    <w:rsid w:val="0072664E"/>
  </w:style>
  <w:style w:type="numbering" w:customStyle="1" w:styleId="NoList14221">
    <w:name w:val="No List14221"/>
    <w:next w:val="NoList"/>
    <w:semiHidden/>
    <w:rsid w:val="0072664E"/>
  </w:style>
  <w:style w:type="numbering" w:customStyle="1" w:styleId="NoList24221">
    <w:name w:val="No List24221"/>
    <w:next w:val="NoList"/>
    <w:semiHidden/>
    <w:rsid w:val="0072664E"/>
  </w:style>
  <w:style w:type="numbering" w:customStyle="1" w:styleId="NoList31221">
    <w:name w:val="No List31221"/>
    <w:next w:val="NoList"/>
    <w:semiHidden/>
    <w:rsid w:val="0072664E"/>
  </w:style>
  <w:style w:type="numbering" w:customStyle="1" w:styleId="NoList41221">
    <w:name w:val="No List41221"/>
    <w:next w:val="NoList"/>
    <w:semiHidden/>
    <w:rsid w:val="0072664E"/>
  </w:style>
  <w:style w:type="numbering" w:customStyle="1" w:styleId="NoList51221">
    <w:name w:val="No List51221"/>
    <w:next w:val="NoList"/>
    <w:semiHidden/>
    <w:rsid w:val="0072664E"/>
  </w:style>
  <w:style w:type="numbering" w:customStyle="1" w:styleId="NoList15221">
    <w:name w:val="No List15221"/>
    <w:next w:val="NoList"/>
    <w:semiHidden/>
    <w:rsid w:val="0072664E"/>
  </w:style>
  <w:style w:type="numbering" w:customStyle="1" w:styleId="NoList16221">
    <w:name w:val="No List16221"/>
    <w:next w:val="NoList"/>
    <w:semiHidden/>
    <w:rsid w:val="0072664E"/>
  </w:style>
  <w:style w:type="numbering" w:customStyle="1" w:styleId="NoList111221">
    <w:name w:val="No List111221"/>
    <w:next w:val="NoList"/>
    <w:semiHidden/>
    <w:rsid w:val="0072664E"/>
  </w:style>
  <w:style w:type="numbering" w:customStyle="1" w:styleId="2213">
    <w:name w:val="无列表221"/>
    <w:next w:val="NoList"/>
    <w:uiPriority w:val="99"/>
    <w:semiHidden/>
    <w:unhideWhenUsed/>
    <w:rsid w:val="0072664E"/>
  </w:style>
  <w:style w:type="numbering" w:customStyle="1" w:styleId="3211">
    <w:name w:val="无列表321"/>
    <w:next w:val="NoList"/>
    <w:uiPriority w:val="99"/>
    <w:semiHidden/>
    <w:unhideWhenUsed/>
    <w:rsid w:val="0072664E"/>
  </w:style>
  <w:style w:type="numbering" w:customStyle="1" w:styleId="NoList2021">
    <w:name w:val="No List2021"/>
    <w:next w:val="NoList"/>
    <w:semiHidden/>
    <w:rsid w:val="0072664E"/>
  </w:style>
  <w:style w:type="numbering" w:customStyle="1" w:styleId="NoList2721">
    <w:name w:val="No List2721"/>
    <w:next w:val="NoList"/>
    <w:uiPriority w:val="99"/>
    <w:semiHidden/>
    <w:unhideWhenUsed/>
    <w:rsid w:val="0072664E"/>
  </w:style>
  <w:style w:type="numbering" w:customStyle="1" w:styleId="NoList2821">
    <w:name w:val="No List2821"/>
    <w:next w:val="NoList"/>
    <w:uiPriority w:val="99"/>
    <w:semiHidden/>
    <w:unhideWhenUsed/>
    <w:rsid w:val="0072664E"/>
  </w:style>
  <w:style w:type="numbering" w:customStyle="1" w:styleId="NoList2911">
    <w:name w:val="No List2911"/>
    <w:next w:val="NoList"/>
    <w:uiPriority w:val="99"/>
    <w:semiHidden/>
    <w:unhideWhenUsed/>
    <w:rsid w:val="0072664E"/>
  </w:style>
  <w:style w:type="numbering" w:customStyle="1" w:styleId="NoList11411">
    <w:name w:val="No List11411"/>
    <w:next w:val="NoList"/>
    <w:semiHidden/>
    <w:rsid w:val="0072664E"/>
  </w:style>
  <w:style w:type="numbering" w:customStyle="1" w:styleId="NoList21011">
    <w:name w:val="No List21011"/>
    <w:next w:val="NoList"/>
    <w:semiHidden/>
    <w:rsid w:val="0072664E"/>
  </w:style>
  <w:style w:type="numbering" w:customStyle="1" w:styleId="NoList3411">
    <w:name w:val="No List3411"/>
    <w:next w:val="NoList"/>
    <w:semiHidden/>
    <w:unhideWhenUsed/>
    <w:rsid w:val="0072664E"/>
  </w:style>
  <w:style w:type="numbering" w:customStyle="1" w:styleId="13112">
    <w:name w:val="목록 없음1311"/>
    <w:next w:val="NoList"/>
    <w:semiHidden/>
    <w:unhideWhenUsed/>
    <w:rsid w:val="0072664E"/>
  </w:style>
  <w:style w:type="numbering" w:customStyle="1" w:styleId="2311">
    <w:name w:val="목록 없음2311"/>
    <w:next w:val="NoList"/>
    <w:semiHidden/>
    <w:rsid w:val="0072664E"/>
  </w:style>
  <w:style w:type="numbering" w:customStyle="1" w:styleId="NoList4411">
    <w:name w:val="No List4411"/>
    <w:next w:val="NoList"/>
    <w:semiHidden/>
    <w:unhideWhenUsed/>
    <w:rsid w:val="0072664E"/>
  </w:style>
  <w:style w:type="numbering" w:customStyle="1" w:styleId="NoList5411">
    <w:name w:val="No List5411"/>
    <w:next w:val="NoList"/>
    <w:semiHidden/>
    <w:rsid w:val="0072664E"/>
  </w:style>
  <w:style w:type="numbering" w:customStyle="1" w:styleId="NoList6311">
    <w:name w:val="No List6311"/>
    <w:next w:val="NoList"/>
    <w:semiHidden/>
    <w:rsid w:val="0072664E"/>
  </w:style>
  <w:style w:type="numbering" w:customStyle="1" w:styleId="NoList7311">
    <w:name w:val="No List7311"/>
    <w:next w:val="NoList"/>
    <w:semiHidden/>
    <w:rsid w:val="0072664E"/>
  </w:style>
  <w:style w:type="numbering" w:customStyle="1" w:styleId="NoList11511">
    <w:name w:val="No List11511"/>
    <w:next w:val="NoList"/>
    <w:semiHidden/>
    <w:rsid w:val="0072664E"/>
  </w:style>
  <w:style w:type="numbering" w:customStyle="1" w:styleId="NoList21311">
    <w:name w:val="No List21311"/>
    <w:next w:val="NoList"/>
    <w:semiHidden/>
    <w:rsid w:val="0072664E"/>
  </w:style>
  <w:style w:type="numbering" w:customStyle="1" w:styleId="NoList8311">
    <w:name w:val="No List8311"/>
    <w:next w:val="NoList"/>
    <w:semiHidden/>
    <w:rsid w:val="0072664E"/>
  </w:style>
  <w:style w:type="numbering" w:customStyle="1" w:styleId="NoList12311">
    <w:name w:val="No List12311"/>
    <w:next w:val="NoList"/>
    <w:semiHidden/>
    <w:rsid w:val="0072664E"/>
  </w:style>
  <w:style w:type="numbering" w:customStyle="1" w:styleId="NoList22311">
    <w:name w:val="No List22311"/>
    <w:next w:val="NoList"/>
    <w:semiHidden/>
    <w:rsid w:val="0072664E"/>
  </w:style>
  <w:style w:type="numbering" w:customStyle="1" w:styleId="NoList9311">
    <w:name w:val="No List9311"/>
    <w:next w:val="NoList"/>
    <w:semiHidden/>
    <w:rsid w:val="0072664E"/>
  </w:style>
  <w:style w:type="numbering" w:customStyle="1" w:styleId="NoList13311">
    <w:name w:val="No List13311"/>
    <w:next w:val="NoList"/>
    <w:semiHidden/>
    <w:rsid w:val="0072664E"/>
  </w:style>
  <w:style w:type="numbering" w:customStyle="1" w:styleId="NoList23311">
    <w:name w:val="No List23311"/>
    <w:next w:val="NoList"/>
    <w:semiHidden/>
    <w:rsid w:val="0072664E"/>
  </w:style>
  <w:style w:type="numbering" w:customStyle="1" w:styleId="NoList10311">
    <w:name w:val="No List10311"/>
    <w:next w:val="NoList"/>
    <w:semiHidden/>
    <w:rsid w:val="0072664E"/>
  </w:style>
  <w:style w:type="numbering" w:customStyle="1" w:styleId="NoList14311">
    <w:name w:val="No List14311"/>
    <w:next w:val="NoList"/>
    <w:semiHidden/>
    <w:rsid w:val="0072664E"/>
  </w:style>
  <w:style w:type="numbering" w:customStyle="1" w:styleId="NoList24311">
    <w:name w:val="No List24311"/>
    <w:next w:val="NoList"/>
    <w:semiHidden/>
    <w:rsid w:val="0072664E"/>
  </w:style>
  <w:style w:type="numbering" w:customStyle="1" w:styleId="NoList31311">
    <w:name w:val="No List31311"/>
    <w:next w:val="NoList"/>
    <w:semiHidden/>
    <w:rsid w:val="0072664E"/>
  </w:style>
  <w:style w:type="numbering" w:customStyle="1" w:styleId="NoList41311">
    <w:name w:val="No List41311"/>
    <w:next w:val="NoList"/>
    <w:semiHidden/>
    <w:rsid w:val="0072664E"/>
  </w:style>
  <w:style w:type="numbering" w:customStyle="1" w:styleId="NoList51311">
    <w:name w:val="No List51311"/>
    <w:next w:val="NoList"/>
    <w:semiHidden/>
    <w:rsid w:val="0072664E"/>
  </w:style>
  <w:style w:type="numbering" w:customStyle="1" w:styleId="NoList15311">
    <w:name w:val="No List15311"/>
    <w:next w:val="NoList"/>
    <w:semiHidden/>
    <w:rsid w:val="0072664E"/>
  </w:style>
  <w:style w:type="numbering" w:customStyle="1" w:styleId="NoList16311">
    <w:name w:val="No List16311"/>
    <w:next w:val="NoList"/>
    <w:semiHidden/>
    <w:rsid w:val="0072664E"/>
  </w:style>
  <w:style w:type="numbering" w:customStyle="1" w:styleId="NoList111311">
    <w:name w:val="No List111311"/>
    <w:next w:val="NoList"/>
    <w:semiHidden/>
    <w:rsid w:val="0072664E"/>
  </w:style>
  <w:style w:type="numbering" w:customStyle="1" w:styleId="NoList17111">
    <w:name w:val="No List17111"/>
    <w:next w:val="NoList"/>
    <w:uiPriority w:val="99"/>
    <w:semiHidden/>
    <w:unhideWhenUsed/>
    <w:rsid w:val="0072664E"/>
  </w:style>
  <w:style w:type="numbering" w:customStyle="1" w:styleId="NoList18111">
    <w:name w:val="No List18111"/>
    <w:next w:val="NoList"/>
    <w:uiPriority w:val="99"/>
    <w:semiHidden/>
    <w:rsid w:val="0072664E"/>
  </w:style>
  <w:style w:type="numbering" w:customStyle="1" w:styleId="NoList25111">
    <w:name w:val="No List25111"/>
    <w:next w:val="NoList"/>
    <w:semiHidden/>
    <w:rsid w:val="0072664E"/>
  </w:style>
  <w:style w:type="numbering" w:customStyle="1" w:styleId="NoList32111">
    <w:name w:val="No List32111"/>
    <w:next w:val="NoList"/>
    <w:semiHidden/>
    <w:unhideWhenUsed/>
    <w:rsid w:val="0072664E"/>
  </w:style>
  <w:style w:type="numbering" w:customStyle="1" w:styleId="111112">
    <w:name w:val="목록 없음11111"/>
    <w:next w:val="NoList"/>
    <w:semiHidden/>
    <w:unhideWhenUsed/>
    <w:rsid w:val="0072664E"/>
  </w:style>
  <w:style w:type="numbering" w:customStyle="1" w:styleId="21111">
    <w:name w:val="목록 없음21111"/>
    <w:next w:val="NoList"/>
    <w:semiHidden/>
    <w:rsid w:val="0072664E"/>
  </w:style>
  <w:style w:type="numbering" w:customStyle="1" w:styleId="NoList42111">
    <w:name w:val="No List42111"/>
    <w:next w:val="NoList"/>
    <w:semiHidden/>
    <w:unhideWhenUsed/>
    <w:rsid w:val="0072664E"/>
  </w:style>
  <w:style w:type="numbering" w:customStyle="1" w:styleId="NoList52111">
    <w:name w:val="No List52111"/>
    <w:next w:val="NoList"/>
    <w:semiHidden/>
    <w:rsid w:val="0072664E"/>
  </w:style>
  <w:style w:type="numbering" w:customStyle="1" w:styleId="NoList61111">
    <w:name w:val="No List61111"/>
    <w:next w:val="NoList"/>
    <w:semiHidden/>
    <w:rsid w:val="0072664E"/>
  </w:style>
  <w:style w:type="numbering" w:customStyle="1" w:styleId="NoList71111">
    <w:name w:val="No List71111"/>
    <w:next w:val="NoList"/>
    <w:semiHidden/>
    <w:rsid w:val="0072664E"/>
  </w:style>
  <w:style w:type="numbering" w:customStyle="1" w:styleId="NoList112111">
    <w:name w:val="No List112111"/>
    <w:next w:val="NoList"/>
    <w:semiHidden/>
    <w:rsid w:val="0072664E"/>
  </w:style>
  <w:style w:type="numbering" w:customStyle="1" w:styleId="NoList211111">
    <w:name w:val="No List211111"/>
    <w:next w:val="NoList"/>
    <w:semiHidden/>
    <w:rsid w:val="0072664E"/>
  </w:style>
  <w:style w:type="numbering" w:customStyle="1" w:styleId="NoList81111">
    <w:name w:val="No List81111"/>
    <w:next w:val="NoList"/>
    <w:semiHidden/>
    <w:rsid w:val="0072664E"/>
  </w:style>
  <w:style w:type="numbering" w:customStyle="1" w:styleId="NoList121111">
    <w:name w:val="No List121111"/>
    <w:next w:val="NoList"/>
    <w:semiHidden/>
    <w:rsid w:val="0072664E"/>
  </w:style>
  <w:style w:type="numbering" w:customStyle="1" w:styleId="NoList221111">
    <w:name w:val="No List221111"/>
    <w:next w:val="NoList"/>
    <w:semiHidden/>
    <w:rsid w:val="0072664E"/>
  </w:style>
  <w:style w:type="numbering" w:customStyle="1" w:styleId="NoList91111">
    <w:name w:val="No List91111"/>
    <w:next w:val="NoList"/>
    <w:semiHidden/>
    <w:rsid w:val="0072664E"/>
  </w:style>
  <w:style w:type="numbering" w:customStyle="1" w:styleId="NoList131111">
    <w:name w:val="No List131111"/>
    <w:next w:val="NoList"/>
    <w:semiHidden/>
    <w:rsid w:val="0072664E"/>
  </w:style>
  <w:style w:type="numbering" w:customStyle="1" w:styleId="NoList231111">
    <w:name w:val="No List231111"/>
    <w:next w:val="NoList"/>
    <w:semiHidden/>
    <w:rsid w:val="0072664E"/>
  </w:style>
  <w:style w:type="numbering" w:customStyle="1" w:styleId="NoList101111">
    <w:name w:val="No List101111"/>
    <w:next w:val="NoList"/>
    <w:semiHidden/>
    <w:rsid w:val="0072664E"/>
  </w:style>
  <w:style w:type="numbering" w:customStyle="1" w:styleId="NoList141111">
    <w:name w:val="No List141111"/>
    <w:next w:val="NoList"/>
    <w:semiHidden/>
    <w:rsid w:val="0072664E"/>
  </w:style>
  <w:style w:type="numbering" w:customStyle="1" w:styleId="NoList241111">
    <w:name w:val="No List241111"/>
    <w:next w:val="NoList"/>
    <w:semiHidden/>
    <w:rsid w:val="0072664E"/>
  </w:style>
  <w:style w:type="numbering" w:customStyle="1" w:styleId="NoList311111">
    <w:name w:val="No List311111"/>
    <w:next w:val="NoList"/>
    <w:semiHidden/>
    <w:rsid w:val="0072664E"/>
  </w:style>
  <w:style w:type="numbering" w:customStyle="1" w:styleId="NoList411111">
    <w:name w:val="No List411111"/>
    <w:next w:val="NoList"/>
    <w:semiHidden/>
    <w:rsid w:val="0072664E"/>
  </w:style>
  <w:style w:type="numbering" w:customStyle="1" w:styleId="NoList511111">
    <w:name w:val="No List511111"/>
    <w:next w:val="NoList"/>
    <w:semiHidden/>
    <w:rsid w:val="0072664E"/>
  </w:style>
  <w:style w:type="numbering" w:customStyle="1" w:styleId="NoList151111">
    <w:name w:val="No List151111"/>
    <w:next w:val="NoList"/>
    <w:semiHidden/>
    <w:rsid w:val="0072664E"/>
  </w:style>
  <w:style w:type="numbering" w:customStyle="1" w:styleId="NoList161111">
    <w:name w:val="No List161111"/>
    <w:next w:val="NoList"/>
    <w:semiHidden/>
    <w:rsid w:val="0072664E"/>
  </w:style>
  <w:style w:type="numbering" w:customStyle="1" w:styleId="NoList1111111">
    <w:name w:val="No List1111111"/>
    <w:next w:val="NoList"/>
    <w:semiHidden/>
    <w:rsid w:val="0072664E"/>
  </w:style>
  <w:style w:type="numbering" w:customStyle="1" w:styleId="NoList19111">
    <w:name w:val="No List19111"/>
    <w:next w:val="NoList"/>
    <w:uiPriority w:val="99"/>
    <w:semiHidden/>
    <w:unhideWhenUsed/>
    <w:rsid w:val="0072664E"/>
  </w:style>
  <w:style w:type="numbering" w:customStyle="1" w:styleId="NoList110111">
    <w:name w:val="No List110111"/>
    <w:next w:val="NoList"/>
    <w:uiPriority w:val="99"/>
    <w:semiHidden/>
    <w:rsid w:val="0072664E"/>
  </w:style>
  <w:style w:type="numbering" w:customStyle="1" w:styleId="NoList26111">
    <w:name w:val="No List26111"/>
    <w:next w:val="NoList"/>
    <w:semiHidden/>
    <w:rsid w:val="0072664E"/>
  </w:style>
  <w:style w:type="numbering" w:customStyle="1" w:styleId="NoList33111">
    <w:name w:val="No List33111"/>
    <w:next w:val="NoList"/>
    <w:semiHidden/>
    <w:unhideWhenUsed/>
    <w:rsid w:val="0072664E"/>
  </w:style>
  <w:style w:type="numbering" w:customStyle="1" w:styleId="121110">
    <w:name w:val="목록 없음12111"/>
    <w:next w:val="NoList"/>
    <w:semiHidden/>
    <w:unhideWhenUsed/>
    <w:rsid w:val="0072664E"/>
  </w:style>
  <w:style w:type="numbering" w:customStyle="1" w:styleId="22111">
    <w:name w:val="목록 없음22111"/>
    <w:next w:val="NoList"/>
    <w:semiHidden/>
    <w:rsid w:val="0072664E"/>
  </w:style>
  <w:style w:type="numbering" w:customStyle="1" w:styleId="NoList43111">
    <w:name w:val="No List43111"/>
    <w:next w:val="NoList"/>
    <w:semiHidden/>
    <w:unhideWhenUsed/>
    <w:rsid w:val="0072664E"/>
  </w:style>
  <w:style w:type="numbering" w:customStyle="1" w:styleId="NoList53111">
    <w:name w:val="No List53111"/>
    <w:next w:val="NoList"/>
    <w:semiHidden/>
    <w:rsid w:val="0072664E"/>
  </w:style>
  <w:style w:type="numbering" w:customStyle="1" w:styleId="NoList62111">
    <w:name w:val="No List62111"/>
    <w:next w:val="NoList"/>
    <w:semiHidden/>
    <w:rsid w:val="0072664E"/>
  </w:style>
  <w:style w:type="numbering" w:customStyle="1" w:styleId="NoList72111">
    <w:name w:val="No List72111"/>
    <w:next w:val="NoList"/>
    <w:semiHidden/>
    <w:rsid w:val="0072664E"/>
  </w:style>
  <w:style w:type="numbering" w:customStyle="1" w:styleId="NoList113111">
    <w:name w:val="No List113111"/>
    <w:next w:val="NoList"/>
    <w:semiHidden/>
    <w:rsid w:val="0072664E"/>
  </w:style>
  <w:style w:type="numbering" w:customStyle="1" w:styleId="NoList212111">
    <w:name w:val="No List212111"/>
    <w:next w:val="NoList"/>
    <w:semiHidden/>
    <w:rsid w:val="0072664E"/>
  </w:style>
  <w:style w:type="numbering" w:customStyle="1" w:styleId="NoList82111">
    <w:name w:val="No List82111"/>
    <w:next w:val="NoList"/>
    <w:semiHidden/>
    <w:rsid w:val="0072664E"/>
  </w:style>
  <w:style w:type="numbering" w:customStyle="1" w:styleId="NoList122111">
    <w:name w:val="No List122111"/>
    <w:next w:val="NoList"/>
    <w:semiHidden/>
    <w:rsid w:val="0072664E"/>
  </w:style>
  <w:style w:type="numbering" w:customStyle="1" w:styleId="NoList222111">
    <w:name w:val="No List222111"/>
    <w:next w:val="NoList"/>
    <w:semiHidden/>
    <w:rsid w:val="0072664E"/>
  </w:style>
  <w:style w:type="numbering" w:customStyle="1" w:styleId="NoList92111">
    <w:name w:val="No List92111"/>
    <w:next w:val="NoList"/>
    <w:semiHidden/>
    <w:rsid w:val="0072664E"/>
  </w:style>
  <w:style w:type="numbering" w:customStyle="1" w:styleId="NoList132111">
    <w:name w:val="No List132111"/>
    <w:next w:val="NoList"/>
    <w:semiHidden/>
    <w:rsid w:val="0072664E"/>
  </w:style>
  <w:style w:type="numbering" w:customStyle="1" w:styleId="NoList232111">
    <w:name w:val="No List232111"/>
    <w:next w:val="NoList"/>
    <w:semiHidden/>
    <w:rsid w:val="0072664E"/>
  </w:style>
  <w:style w:type="numbering" w:customStyle="1" w:styleId="NoList102111">
    <w:name w:val="No List102111"/>
    <w:next w:val="NoList"/>
    <w:semiHidden/>
    <w:rsid w:val="0072664E"/>
  </w:style>
  <w:style w:type="numbering" w:customStyle="1" w:styleId="NoList142111">
    <w:name w:val="No List142111"/>
    <w:next w:val="NoList"/>
    <w:semiHidden/>
    <w:rsid w:val="0072664E"/>
  </w:style>
  <w:style w:type="numbering" w:customStyle="1" w:styleId="NoList242111">
    <w:name w:val="No List242111"/>
    <w:next w:val="NoList"/>
    <w:semiHidden/>
    <w:rsid w:val="0072664E"/>
  </w:style>
  <w:style w:type="numbering" w:customStyle="1" w:styleId="NoList312111">
    <w:name w:val="No List312111"/>
    <w:next w:val="NoList"/>
    <w:semiHidden/>
    <w:rsid w:val="0072664E"/>
  </w:style>
  <w:style w:type="numbering" w:customStyle="1" w:styleId="NoList412111">
    <w:name w:val="No List412111"/>
    <w:next w:val="NoList"/>
    <w:semiHidden/>
    <w:rsid w:val="0072664E"/>
  </w:style>
  <w:style w:type="numbering" w:customStyle="1" w:styleId="NoList512111">
    <w:name w:val="No List512111"/>
    <w:next w:val="NoList"/>
    <w:semiHidden/>
    <w:rsid w:val="0072664E"/>
  </w:style>
  <w:style w:type="numbering" w:customStyle="1" w:styleId="NoList152111">
    <w:name w:val="No List152111"/>
    <w:next w:val="NoList"/>
    <w:semiHidden/>
    <w:rsid w:val="0072664E"/>
  </w:style>
  <w:style w:type="numbering" w:customStyle="1" w:styleId="NoList162111">
    <w:name w:val="No List162111"/>
    <w:next w:val="NoList"/>
    <w:semiHidden/>
    <w:rsid w:val="0072664E"/>
  </w:style>
  <w:style w:type="numbering" w:customStyle="1" w:styleId="121111">
    <w:name w:val="无列表12111"/>
    <w:next w:val="NoList"/>
    <w:semiHidden/>
    <w:rsid w:val="0072664E"/>
  </w:style>
  <w:style w:type="numbering" w:customStyle="1" w:styleId="NoList1112111">
    <w:name w:val="No List1112111"/>
    <w:next w:val="NoList"/>
    <w:semiHidden/>
    <w:rsid w:val="0072664E"/>
  </w:style>
  <w:style w:type="numbering" w:customStyle="1" w:styleId="21112">
    <w:name w:val="无列表2111"/>
    <w:next w:val="NoList"/>
    <w:uiPriority w:val="99"/>
    <w:semiHidden/>
    <w:unhideWhenUsed/>
    <w:rsid w:val="0072664E"/>
  </w:style>
  <w:style w:type="numbering" w:customStyle="1" w:styleId="31110">
    <w:name w:val="无列表3111"/>
    <w:next w:val="NoList"/>
    <w:uiPriority w:val="99"/>
    <w:semiHidden/>
    <w:unhideWhenUsed/>
    <w:rsid w:val="0072664E"/>
  </w:style>
  <w:style w:type="numbering" w:customStyle="1" w:styleId="NoList20111">
    <w:name w:val="No List20111"/>
    <w:next w:val="NoList"/>
    <w:semiHidden/>
    <w:rsid w:val="0072664E"/>
  </w:style>
  <w:style w:type="numbering" w:customStyle="1" w:styleId="NoList27111">
    <w:name w:val="No List27111"/>
    <w:next w:val="NoList"/>
    <w:uiPriority w:val="99"/>
    <w:semiHidden/>
    <w:unhideWhenUsed/>
    <w:rsid w:val="0072664E"/>
  </w:style>
  <w:style w:type="numbering" w:customStyle="1" w:styleId="NoList28111">
    <w:name w:val="No List28111"/>
    <w:next w:val="NoList"/>
    <w:uiPriority w:val="99"/>
    <w:semiHidden/>
    <w:unhideWhenUsed/>
    <w:rsid w:val="0072664E"/>
  </w:style>
  <w:style w:type="numbering" w:customStyle="1" w:styleId="21f0">
    <w:name w:val="リストなし21"/>
    <w:next w:val="NoList"/>
    <w:uiPriority w:val="99"/>
    <w:semiHidden/>
    <w:unhideWhenUsed/>
    <w:rsid w:val="0072664E"/>
  </w:style>
  <w:style w:type="numbering" w:customStyle="1" w:styleId="SGS31">
    <w:name w:val="SGS31"/>
    <w:uiPriority w:val="99"/>
    <w:rsid w:val="0072664E"/>
  </w:style>
  <w:style w:type="numbering" w:customStyle="1" w:styleId="11611">
    <w:name w:val="リストなし1161"/>
    <w:next w:val="NoList"/>
    <w:uiPriority w:val="99"/>
    <w:semiHidden/>
    <w:unhideWhenUsed/>
    <w:rsid w:val="0072664E"/>
  </w:style>
  <w:style w:type="numbering" w:customStyle="1" w:styleId="111510">
    <w:name w:val="无列表11151"/>
    <w:next w:val="NoList"/>
    <w:semiHidden/>
    <w:rsid w:val="0072664E"/>
  </w:style>
  <w:style w:type="numbering" w:customStyle="1" w:styleId="1351">
    <w:name w:val="无列表1351"/>
    <w:next w:val="NoList"/>
    <w:semiHidden/>
    <w:rsid w:val="0072664E"/>
  </w:style>
  <w:style w:type="numbering" w:customStyle="1" w:styleId="12511">
    <w:name w:val="リストなし1251"/>
    <w:next w:val="NoList"/>
    <w:uiPriority w:val="99"/>
    <w:semiHidden/>
    <w:unhideWhenUsed/>
    <w:rsid w:val="0072664E"/>
  </w:style>
  <w:style w:type="numbering" w:customStyle="1" w:styleId="11241">
    <w:name w:val="无列表11241"/>
    <w:next w:val="NoList"/>
    <w:semiHidden/>
    <w:rsid w:val="0072664E"/>
  </w:style>
  <w:style w:type="numbering" w:customStyle="1" w:styleId="LFO191">
    <w:name w:val="LFO191"/>
    <w:basedOn w:val="NoList"/>
    <w:rsid w:val="0072664E"/>
  </w:style>
  <w:style w:type="numbering" w:customStyle="1" w:styleId="LFO192">
    <w:name w:val="LFO192"/>
    <w:basedOn w:val="NoList"/>
    <w:rsid w:val="0072664E"/>
  </w:style>
  <w:style w:type="numbering" w:customStyle="1" w:styleId="LFO1911">
    <w:name w:val="LFO1911"/>
    <w:basedOn w:val="NoList"/>
    <w:rsid w:val="0072664E"/>
  </w:style>
  <w:style w:type="numbering" w:customStyle="1" w:styleId="LFO193">
    <w:name w:val="LFO193"/>
    <w:basedOn w:val="NoList"/>
    <w:rsid w:val="0072664E"/>
  </w:style>
  <w:style w:type="numbering" w:customStyle="1" w:styleId="LFO1912">
    <w:name w:val="LFO1912"/>
    <w:basedOn w:val="NoList"/>
    <w:rsid w:val="0072664E"/>
  </w:style>
  <w:style w:type="numbering" w:customStyle="1" w:styleId="NoList324">
    <w:name w:val="No List324"/>
    <w:next w:val="NoList"/>
    <w:uiPriority w:val="99"/>
    <w:semiHidden/>
    <w:unhideWhenUsed/>
    <w:rsid w:val="0072664E"/>
  </w:style>
  <w:style w:type="numbering" w:customStyle="1" w:styleId="NoList3213">
    <w:name w:val="No List3213"/>
    <w:next w:val="NoList"/>
    <w:uiPriority w:val="99"/>
    <w:semiHidden/>
    <w:unhideWhenUsed/>
    <w:rsid w:val="0072664E"/>
  </w:style>
  <w:style w:type="character" w:customStyle="1" w:styleId="FooterChar6">
    <w:name w:val="Footer Char6"/>
    <w:aliases w:val="footer odd Char5,footer Char5,fo Char5,pie de página Char5"/>
    <w:basedOn w:val="DefaultParagraphFont"/>
    <w:rsid w:val="0072664E"/>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72664E"/>
    <w:rPr>
      <w:rFonts w:ascii="Times New Roman" w:eastAsia="游明朝" w:hAnsi="Times New Roman"/>
      <w:b/>
      <w:bCs/>
      <w:lang w:val="en-GB" w:eastAsia="en-US"/>
    </w:rPr>
  </w:style>
  <w:style w:type="paragraph" w:customStyle="1" w:styleId="7f0">
    <w:name w:val="目录 7"/>
    <w:basedOn w:val="Normal"/>
    <w:next w:val="Normal"/>
    <w:uiPriority w:val="39"/>
    <w:qFormat/>
    <w:rsid w:val="0072664E"/>
    <w:pPr>
      <w:keepLines/>
      <w:widowControl w:val="0"/>
      <w:tabs>
        <w:tab w:val="right" w:leader="dot" w:pos="9639"/>
      </w:tabs>
      <w:spacing w:after="0"/>
      <w:ind w:left="2268" w:right="425" w:hanging="2268"/>
    </w:pPr>
    <w:rPr>
      <w:rFonts w:eastAsia="Malgun Gothic"/>
      <w:noProof/>
    </w:rPr>
  </w:style>
  <w:style w:type="character" w:customStyle="1" w:styleId="143">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72664E"/>
    <w:rPr>
      <w:rFonts w:ascii="Arial" w:eastAsia="Times New Roman" w:hAnsi="Arial" w:cs="Times New Roman"/>
      <w:sz w:val="36"/>
      <w:szCs w:val="20"/>
      <w:lang w:eastAsia="en-GB"/>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72664E"/>
    <w:rPr>
      <w:rFonts w:ascii="Arial" w:eastAsia="Times New Roman" w:hAnsi="Arial" w:cs="Times New Roman"/>
      <w:sz w:val="32"/>
      <w:szCs w:val="20"/>
      <w:lang w:eastAsia="en-GB"/>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72664E"/>
    <w:rPr>
      <w:rFonts w:ascii="Arial" w:eastAsia="Times New Roman" w:hAnsi="Arial" w:cs="Times New Roman"/>
      <w:sz w:val="28"/>
      <w:szCs w:val="20"/>
      <w:lang w:eastAsia="en-GB"/>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72664E"/>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72664E"/>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72664E"/>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72664E"/>
    <w:rPr>
      <w:rFonts w:ascii="Arial" w:eastAsia="Times New Roman" w:hAnsi="Arial" w:cs="Times New Roman"/>
      <w:sz w:val="20"/>
      <w:szCs w:val="20"/>
      <w:lang w:eastAsia="en-GB"/>
    </w:rPr>
  </w:style>
  <w:style w:type="character" w:customStyle="1" w:styleId="830">
    <w:name w:val="标题 8 字符3"/>
    <w:basedOn w:val="DefaultParagraphFont"/>
    <w:qFormat/>
    <w:rsid w:val="0072664E"/>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72664E"/>
    <w:rPr>
      <w:rFonts w:ascii="Arial" w:eastAsia="Times New Roman" w:hAnsi="Arial" w:cs="Times New Roman"/>
      <w:sz w:val="36"/>
      <w:szCs w:val="20"/>
      <w:lang w:eastAsia="en-GB"/>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uiPriority w:val="99"/>
    <w:qFormat/>
    <w:rsid w:val="0072664E"/>
    <w:rPr>
      <w:rFonts w:ascii="Arial" w:eastAsia="Times New Roman" w:hAnsi="Arial" w:cs="Times New Roman"/>
      <w:b/>
      <w:noProof/>
      <w:sz w:val="18"/>
      <w:szCs w:val="20"/>
      <w:lang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72664E"/>
    <w:rPr>
      <w:rFonts w:ascii="Times New Roman" w:eastAsia="Times New Roman" w:hAnsi="Times New Roman" w:cs="Times New Roman"/>
      <w:sz w:val="16"/>
      <w:szCs w:val="20"/>
      <w:lang w:eastAsia="en-GB"/>
    </w:rPr>
  </w:style>
  <w:style w:type="character" w:customStyle="1" w:styleId="4fb">
    <w:name w:val="页脚 字符4"/>
    <w:aliases w:val="footer odd 字符4,footer 字符4,fo 字符4,pie de página 字符4"/>
    <w:basedOn w:val="DefaultParagraphFont"/>
    <w:qFormat/>
    <w:rsid w:val="0072664E"/>
    <w:rPr>
      <w:rFonts w:ascii="Arial" w:eastAsia="Times New Roman" w:hAnsi="Arial" w:cs="Times New Roman"/>
      <w:b/>
      <w:i/>
      <w:noProof/>
      <w:sz w:val="18"/>
      <w:szCs w:val="20"/>
      <w:lang w:eastAsia="ja-JP"/>
    </w:rPr>
  </w:style>
  <w:style w:type="character" w:customStyle="1" w:styleId="3fd">
    <w:name w:val="文档结构图 字符3"/>
    <w:basedOn w:val="DefaultParagraphFont"/>
    <w:qFormat/>
    <w:rsid w:val="0072664E"/>
    <w:rPr>
      <w:rFonts w:ascii="SimSun" w:eastAsia="Times New Roman" w:hAnsi="Times New Roman" w:cs="Times New Roman"/>
      <w:sz w:val="18"/>
      <w:szCs w:val="18"/>
      <w:lang w:eastAsia="en-GB"/>
    </w:rPr>
  </w:style>
  <w:style w:type="character" w:customStyle="1" w:styleId="3fe">
    <w:name w:val="批注框文本 字符3"/>
    <w:basedOn w:val="DefaultParagraphFont"/>
    <w:qFormat/>
    <w:rsid w:val="0072664E"/>
    <w:rPr>
      <w:rFonts w:ascii="Times New Roman" w:eastAsia="Times New Roman" w:hAnsi="Times New Roman" w:cs="Times New Roman"/>
      <w:sz w:val="18"/>
      <w:szCs w:val="18"/>
      <w:lang w:eastAsia="en-GB"/>
    </w:rPr>
  </w:style>
  <w:style w:type="character" w:customStyle="1" w:styleId="3ff">
    <w:name w:val="批注文字 字符3"/>
    <w:basedOn w:val="DefaultParagraphFont"/>
    <w:qFormat/>
    <w:rsid w:val="0072664E"/>
    <w:rPr>
      <w:rFonts w:ascii="Times New Roman" w:eastAsia="ＭＳ 明朝" w:hAnsi="Times New Roman" w:cs="Times New Roman"/>
      <w:sz w:val="20"/>
      <w:szCs w:val="20"/>
      <w:lang w:val="x-none" w:eastAsia="en-GB"/>
    </w:rPr>
  </w:style>
  <w:style w:type="character" w:customStyle="1" w:styleId="3ff0">
    <w:name w:val="批注主题 字符3"/>
    <w:basedOn w:val="3ff"/>
    <w:qFormat/>
    <w:rsid w:val="0072664E"/>
    <w:rPr>
      <w:rFonts w:ascii="Times New Roman" w:eastAsia="ＭＳ 明朝" w:hAnsi="Times New Roman" w:cs="Times New Roman"/>
      <w:b/>
      <w:bCs/>
      <w:sz w:val="20"/>
      <w:szCs w:val="20"/>
      <w:lang w:val="x-none" w:eastAsia="en-GB"/>
    </w:rPr>
  </w:style>
  <w:style w:type="character" w:customStyle="1" w:styleId="3ff1">
    <w:name w:val="正文文本缩进 字符3"/>
    <w:basedOn w:val="DefaultParagraphFont"/>
    <w:qFormat/>
    <w:rsid w:val="0072664E"/>
    <w:rPr>
      <w:rFonts w:ascii="Times New Roman" w:eastAsia="ＭＳ 明朝" w:hAnsi="Times New Roman" w:cs="Times New Roman"/>
      <w:sz w:val="20"/>
      <w:szCs w:val="20"/>
      <w:lang w:eastAsia="en-GB"/>
    </w:rPr>
  </w:style>
  <w:style w:type="character" w:customStyle="1" w:styleId="3ff2">
    <w:name w:val="纯文本 字符3"/>
    <w:basedOn w:val="DefaultParagraphFont"/>
    <w:qFormat/>
    <w:rsid w:val="0072664E"/>
    <w:rPr>
      <w:rFonts w:ascii="Courier New" w:eastAsia="Times New Roman" w:hAnsi="Courier New" w:cs="Times New Roman"/>
      <w:sz w:val="20"/>
      <w:szCs w:val="20"/>
      <w:lang w:val="nb-NO" w:eastAsia="en-GB"/>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72664E"/>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72664E"/>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72664E"/>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72664E"/>
    <w:rPr>
      <w:rFonts w:ascii="Times New Roman" w:eastAsia="ＭＳ 明朝" w:hAnsi="Times New Roman" w:cs="Times New Roman"/>
      <w:sz w:val="20"/>
      <w:szCs w:val="20"/>
      <w:lang w:eastAsia="en-GB"/>
    </w:rPr>
  </w:style>
  <w:style w:type="character" w:customStyle="1" w:styleId="3ff3">
    <w:name w:val="尾注文本 字符3"/>
    <w:basedOn w:val="DefaultParagraphFont"/>
    <w:qFormat/>
    <w:rsid w:val="0072664E"/>
    <w:rPr>
      <w:rFonts w:ascii="Times New Roman" w:eastAsia="Times New Roman" w:hAnsi="Times New Roman" w:cs="Times New Roman"/>
      <w:sz w:val="20"/>
      <w:szCs w:val="20"/>
      <w:lang w:eastAsia="x-none"/>
    </w:rPr>
  </w:style>
  <w:style w:type="character" w:customStyle="1" w:styleId="3ff4">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72664E"/>
    <w:rPr>
      <w:rFonts w:ascii="Times New Roman" w:eastAsia="ＭＳ 明朝" w:hAnsi="Times New Roman" w:cs="Times New Roman"/>
      <w:b/>
      <w:sz w:val="20"/>
      <w:szCs w:val="20"/>
      <w:lang w:eastAsia="en-GB"/>
    </w:rPr>
  </w:style>
  <w:style w:type="character" w:customStyle="1" w:styleId="3ff5">
    <w:name w:val="注释标题 字符3"/>
    <w:basedOn w:val="DefaultParagraphFont"/>
    <w:qFormat/>
    <w:rsid w:val="0072664E"/>
    <w:rPr>
      <w:rFonts w:ascii="Times New Roman" w:eastAsia="ＭＳ 明朝" w:hAnsi="Times New Roman" w:cs="Times New Roman"/>
      <w:sz w:val="20"/>
      <w:szCs w:val="20"/>
      <w:lang w:val="x-none" w:eastAsia="en-GB"/>
    </w:rPr>
  </w:style>
  <w:style w:type="character" w:customStyle="1" w:styleId="HTML30">
    <w:name w:val="HTML 预设格式 字符3"/>
    <w:basedOn w:val="DefaultParagraphFont"/>
    <w:rsid w:val="0072664E"/>
    <w:rPr>
      <w:rFonts w:ascii="Courier New" w:eastAsia="ＭＳ 明朝" w:hAnsi="Courier New"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2</Pages>
  <Words>1619</Words>
  <Characters>9234</Characters>
  <Application>Microsoft Office Word</Application>
  <DocSecurity>0</DocSecurity>
  <Lines>76</Lines>
  <Paragraphs>21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37</cp:revision>
  <cp:lastPrinted>1899-12-31T23:00:00Z</cp:lastPrinted>
  <dcterms:created xsi:type="dcterms:W3CDTF">2020-02-03T08:32:00Z</dcterms:created>
  <dcterms:modified xsi:type="dcterms:W3CDTF">2023-08-11T10:05:00Z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 2023</vt:lpwstr>
  </property>
  <property fmtid="{D5CDD505-2E9C-101B-9397-08002B2CF9AE}" pid="7" name="EndDate">
    <vt:lpwstr>25th Aug 2023</vt:lpwstr>
  </property>
  <property fmtid="{D5CDD505-2E9C-101B-9397-08002B2CF9AE}" pid="8" name="Tdoc#">
    <vt:lpwstr>R5-234911</vt:lpwstr>
  </property>
  <property fmtid="{D5CDD505-2E9C-101B-9397-08002B2CF9AE}" pid="9" name="Spec#">
    <vt:lpwstr>38.521-1</vt:lpwstr>
  </property>
  <property fmtid="{D5CDD505-2E9C-101B-9397-08002B2CF9AE}" pid="10" name="Cr#">
    <vt:lpwstr>2419</vt:lpwstr>
  </property>
  <property fmtid="{D5CDD505-2E9C-101B-9397-08002B2CF9AE}" pid="11" name="Revision">
    <vt:lpwstr>-</vt:lpwstr>
  </property>
  <property fmtid="{D5CDD505-2E9C-101B-9397-08002B2CF9AE}" pid="12" name="Version">
    <vt:lpwstr>17.9.0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NR_eMIMO-UEConTest</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Correction to A-MPR for UL MIMO</vt:lpwstr>
  </property>
  <property fmtid="{D5CDD505-2E9C-101B-9397-08002B2CF9AE}" pid="20" name="MtgTitle">
    <vt:lpwstr> </vt:lpwstr>
  </property>
</Properties>
</file>